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A24272" w14:textId="7F781F10" w:rsidR="00894061" w:rsidRPr="009509AE" w:rsidRDefault="00894061" w:rsidP="00894061">
      <w:pPr>
        <w:pStyle w:val="CRCoverPage"/>
        <w:tabs>
          <w:tab w:val="right" w:pos="9639"/>
        </w:tabs>
        <w:spacing w:after="0"/>
        <w:rPr>
          <w:b/>
          <w:i/>
          <w:noProof/>
          <w:sz w:val="28"/>
        </w:rPr>
      </w:pPr>
      <w:bookmarkStart w:id="0" w:name="_Toc27473556"/>
      <w:bookmarkStart w:id="1" w:name="_Toc29377827"/>
      <w:bookmarkStart w:id="2" w:name="_Toc29378200"/>
      <w:bookmarkStart w:id="3" w:name="_Toc36040534"/>
      <w:bookmarkStart w:id="4" w:name="_Toc43923609"/>
      <w:bookmarkStart w:id="5" w:name="_Toc51925587"/>
      <w:bookmarkStart w:id="6" w:name="_Toc52278678"/>
      <w:bookmarkStart w:id="7" w:name="_Toc58250793"/>
      <w:bookmarkStart w:id="8" w:name="_Toc68072564"/>
      <w:bookmarkStart w:id="9" w:name="_Toc75372694"/>
      <w:bookmarkStart w:id="10" w:name="_Toc90561882"/>
      <w:bookmarkStart w:id="11" w:name="_Toc90578763"/>
      <w:bookmarkStart w:id="12" w:name="_Toc100004015"/>
      <w:bookmarkStart w:id="13" w:name="_Toc106705586"/>
      <w:bookmarkStart w:id="14" w:name="_Toc114953477"/>
      <w:r w:rsidRPr="009509AE">
        <w:rPr>
          <w:b/>
          <w:noProof/>
          <w:sz w:val="24"/>
        </w:rPr>
        <w:t>3GPP TSG-</w:t>
      </w:r>
      <w:r w:rsidR="00D760F7" w:rsidRPr="009509AE">
        <w:rPr>
          <w:b/>
          <w:noProof/>
          <w:sz w:val="24"/>
        </w:rPr>
        <w:fldChar w:fldCharType="begin"/>
      </w:r>
      <w:r w:rsidR="00D760F7" w:rsidRPr="009509AE">
        <w:rPr>
          <w:b/>
          <w:noProof/>
          <w:sz w:val="24"/>
        </w:rPr>
        <w:instrText xml:space="preserve"> DOCPROPERTY  TSG/WGRef  \* MERGEFORMAT </w:instrText>
      </w:r>
      <w:r w:rsidR="00D760F7" w:rsidRPr="009509AE">
        <w:rPr>
          <w:b/>
          <w:noProof/>
          <w:sz w:val="24"/>
        </w:rPr>
        <w:fldChar w:fldCharType="separate"/>
      </w:r>
      <w:r w:rsidRPr="009509AE">
        <w:rPr>
          <w:b/>
          <w:noProof/>
          <w:sz w:val="24"/>
        </w:rPr>
        <w:t>RAN5</w:t>
      </w:r>
      <w:r w:rsidR="00D760F7" w:rsidRPr="009509AE">
        <w:rPr>
          <w:b/>
          <w:noProof/>
          <w:sz w:val="24"/>
        </w:rPr>
        <w:fldChar w:fldCharType="end"/>
      </w:r>
      <w:r w:rsidRPr="009509AE">
        <w:rPr>
          <w:b/>
          <w:noProof/>
          <w:sz w:val="24"/>
        </w:rPr>
        <w:t xml:space="preserve"> Meeting #</w:t>
      </w:r>
      <w:r w:rsidR="00D760F7" w:rsidRPr="009509AE">
        <w:rPr>
          <w:b/>
          <w:noProof/>
          <w:sz w:val="24"/>
        </w:rPr>
        <w:fldChar w:fldCharType="begin"/>
      </w:r>
      <w:r w:rsidR="00D760F7" w:rsidRPr="009509AE">
        <w:rPr>
          <w:b/>
          <w:noProof/>
          <w:sz w:val="24"/>
        </w:rPr>
        <w:instrText xml:space="preserve"> DOCPROPERTY  MtgSeq  \* MERGEFORMAT </w:instrText>
      </w:r>
      <w:r w:rsidR="00D760F7" w:rsidRPr="009509AE">
        <w:rPr>
          <w:b/>
          <w:noProof/>
          <w:sz w:val="24"/>
        </w:rPr>
        <w:fldChar w:fldCharType="separate"/>
      </w:r>
      <w:r w:rsidRPr="009509AE">
        <w:rPr>
          <w:b/>
          <w:noProof/>
          <w:sz w:val="24"/>
        </w:rPr>
        <w:t>97</w:t>
      </w:r>
      <w:r w:rsidR="00D760F7" w:rsidRPr="009509AE">
        <w:rPr>
          <w:b/>
          <w:noProof/>
          <w:sz w:val="24"/>
        </w:rPr>
        <w:fldChar w:fldCharType="end"/>
      </w:r>
      <w:r w:rsidRPr="009509AE">
        <w:fldChar w:fldCharType="begin"/>
      </w:r>
      <w:r w:rsidRPr="009509AE">
        <w:instrText xml:space="preserve"> DOCPROPERTY  MtgTitle  \* MERGEFORMAT </w:instrText>
      </w:r>
      <w:r w:rsidRPr="009509AE">
        <w:fldChar w:fldCharType="end"/>
      </w:r>
      <w:r w:rsidRPr="009509AE">
        <w:rPr>
          <w:b/>
          <w:i/>
          <w:noProof/>
          <w:sz w:val="28"/>
        </w:rPr>
        <w:tab/>
      </w:r>
      <w:r w:rsidR="00D760F7" w:rsidRPr="009509AE">
        <w:rPr>
          <w:b/>
          <w:i/>
          <w:noProof/>
          <w:sz w:val="28"/>
        </w:rPr>
        <w:fldChar w:fldCharType="begin"/>
      </w:r>
      <w:r w:rsidR="00D760F7" w:rsidRPr="009509AE">
        <w:rPr>
          <w:b/>
          <w:i/>
          <w:noProof/>
          <w:sz w:val="28"/>
        </w:rPr>
        <w:instrText xml:space="preserve"> DOCPROPERTY  Tdoc#  \* MERGEFORMAT </w:instrText>
      </w:r>
      <w:r w:rsidR="00D760F7" w:rsidRPr="009509AE">
        <w:rPr>
          <w:b/>
          <w:i/>
          <w:noProof/>
          <w:sz w:val="28"/>
        </w:rPr>
        <w:fldChar w:fldCharType="separate"/>
      </w:r>
      <w:r w:rsidRPr="009509AE">
        <w:rPr>
          <w:b/>
          <w:i/>
          <w:noProof/>
          <w:sz w:val="28"/>
        </w:rPr>
        <w:t>R5-22</w:t>
      </w:r>
      <w:r w:rsidR="009509AE" w:rsidRPr="009509AE">
        <w:rPr>
          <w:b/>
          <w:i/>
          <w:noProof/>
          <w:sz w:val="28"/>
        </w:rPr>
        <w:t>7541</w:t>
      </w:r>
      <w:r w:rsidR="00D760F7" w:rsidRPr="009509AE">
        <w:rPr>
          <w:b/>
          <w:i/>
          <w:noProof/>
          <w:sz w:val="28"/>
        </w:rPr>
        <w:fldChar w:fldCharType="end"/>
      </w:r>
    </w:p>
    <w:p w14:paraId="7FDBE115" w14:textId="77777777" w:rsidR="00894061" w:rsidRPr="009509AE" w:rsidRDefault="00D760F7" w:rsidP="00894061">
      <w:pPr>
        <w:pStyle w:val="CRCoverPage"/>
        <w:outlineLvl w:val="0"/>
        <w:rPr>
          <w:b/>
          <w:noProof/>
          <w:sz w:val="24"/>
        </w:rPr>
      </w:pPr>
      <w:r w:rsidRPr="009509AE">
        <w:rPr>
          <w:b/>
          <w:noProof/>
          <w:sz w:val="24"/>
        </w:rPr>
        <w:fldChar w:fldCharType="begin"/>
      </w:r>
      <w:r w:rsidRPr="009509AE">
        <w:rPr>
          <w:b/>
          <w:noProof/>
          <w:sz w:val="24"/>
        </w:rPr>
        <w:instrText xml:space="preserve"> DOCPROPERTY  Location  \* MERGEFORMAT </w:instrText>
      </w:r>
      <w:r w:rsidRPr="009509AE">
        <w:rPr>
          <w:b/>
          <w:noProof/>
          <w:sz w:val="24"/>
        </w:rPr>
        <w:fldChar w:fldCharType="separate"/>
      </w:r>
      <w:r w:rsidR="00894061" w:rsidRPr="009509AE">
        <w:rPr>
          <w:b/>
          <w:noProof/>
          <w:sz w:val="24"/>
        </w:rPr>
        <w:t>Toulouse</w:t>
      </w:r>
      <w:r w:rsidRPr="009509AE">
        <w:rPr>
          <w:b/>
          <w:noProof/>
          <w:sz w:val="24"/>
        </w:rPr>
        <w:fldChar w:fldCharType="end"/>
      </w:r>
      <w:r w:rsidR="00894061" w:rsidRPr="009509AE">
        <w:rPr>
          <w:b/>
          <w:noProof/>
          <w:sz w:val="24"/>
        </w:rPr>
        <w:t xml:space="preserve">, </w:t>
      </w:r>
      <w:r w:rsidRPr="009509AE">
        <w:rPr>
          <w:b/>
          <w:noProof/>
          <w:sz w:val="24"/>
        </w:rPr>
        <w:fldChar w:fldCharType="begin"/>
      </w:r>
      <w:r w:rsidRPr="009509AE">
        <w:rPr>
          <w:b/>
          <w:noProof/>
          <w:sz w:val="24"/>
        </w:rPr>
        <w:instrText xml:space="preserve"> DOCPROPERTY  Country  \* MERGEFORMAT </w:instrText>
      </w:r>
      <w:r w:rsidRPr="009509AE">
        <w:rPr>
          <w:b/>
          <w:noProof/>
          <w:sz w:val="24"/>
        </w:rPr>
        <w:fldChar w:fldCharType="separate"/>
      </w:r>
      <w:r w:rsidR="00894061" w:rsidRPr="009509AE">
        <w:rPr>
          <w:b/>
          <w:noProof/>
          <w:sz w:val="24"/>
        </w:rPr>
        <w:t>France</w:t>
      </w:r>
      <w:r w:rsidRPr="009509AE">
        <w:rPr>
          <w:b/>
          <w:noProof/>
          <w:sz w:val="24"/>
        </w:rPr>
        <w:fldChar w:fldCharType="end"/>
      </w:r>
      <w:r w:rsidR="00894061" w:rsidRPr="009509AE">
        <w:rPr>
          <w:b/>
          <w:noProof/>
          <w:sz w:val="24"/>
        </w:rPr>
        <w:t xml:space="preserve">, </w:t>
      </w:r>
      <w:r w:rsidRPr="009509AE">
        <w:rPr>
          <w:b/>
          <w:noProof/>
          <w:sz w:val="24"/>
        </w:rPr>
        <w:fldChar w:fldCharType="begin"/>
      </w:r>
      <w:r w:rsidRPr="009509AE">
        <w:rPr>
          <w:b/>
          <w:noProof/>
          <w:sz w:val="24"/>
        </w:rPr>
        <w:instrText xml:space="preserve"> DOCPROPERTY  StartDate  \* MERGEFORMAT </w:instrText>
      </w:r>
      <w:r w:rsidRPr="009509AE">
        <w:rPr>
          <w:b/>
          <w:noProof/>
          <w:sz w:val="24"/>
        </w:rPr>
        <w:fldChar w:fldCharType="separate"/>
      </w:r>
      <w:r w:rsidR="00894061" w:rsidRPr="009509AE">
        <w:rPr>
          <w:b/>
          <w:noProof/>
          <w:sz w:val="24"/>
        </w:rPr>
        <w:t>14th Nov 2022</w:t>
      </w:r>
      <w:r w:rsidRPr="009509AE">
        <w:rPr>
          <w:b/>
          <w:noProof/>
          <w:sz w:val="24"/>
        </w:rPr>
        <w:fldChar w:fldCharType="end"/>
      </w:r>
      <w:r w:rsidR="00894061" w:rsidRPr="009509AE">
        <w:rPr>
          <w:b/>
          <w:noProof/>
          <w:sz w:val="24"/>
        </w:rPr>
        <w:t xml:space="preserve"> - </w:t>
      </w:r>
      <w:r w:rsidRPr="009509AE">
        <w:rPr>
          <w:b/>
          <w:noProof/>
          <w:sz w:val="24"/>
        </w:rPr>
        <w:fldChar w:fldCharType="begin"/>
      </w:r>
      <w:r w:rsidRPr="009509AE">
        <w:rPr>
          <w:b/>
          <w:noProof/>
          <w:sz w:val="24"/>
        </w:rPr>
        <w:instrText xml:space="preserve"> DOCPROPERTY  EndDate  \* MERGEFORMAT </w:instrText>
      </w:r>
      <w:r w:rsidRPr="009509AE">
        <w:rPr>
          <w:b/>
          <w:noProof/>
          <w:sz w:val="24"/>
        </w:rPr>
        <w:fldChar w:fldCharType="separate"/>
      </w:r>
      <w:r w:rsidR="00894061" w:rsidRPr="009509AE">
        <w:rPr>
          <w:b/>
          <w:noProof/>
          <w:sz w:val="24"/>
        </w:rPr>
        <w:t>18th Nov 2022</w:t>
      </w:r>
      <w:r w:rsidRPr="009509AE">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94061" w:rsidRPr="009509AE" w14:paraId="6D3797E6" w14:textId="77777777" w:rsidTr="00B315E0">
        <w:tc>
          <w:tcPr>
            <w:tcW w:w="9641" w:type="dxa"/>
            <w:gridSpan w:val="9"/>
            <w:tcBorders>
              <w:top w:val="single" w:sz="4" w:space="0" w:color="auto"/>
              <w:left w:val="single" w:sz="4" w:space="0" w:color="auto"/>
              <w:right w:val="single" w:sz="4" w:space="0" w:color="auto"/>
            </w:tcBorders>
          </w:tcPr>
          <w:p w14:paraId="3156E262" w14:textId="77777777" w:rsidR="00894061" w:rsidRPr="009509AE" w:rsidRDefault="00894061" w:rsidP="00B315E0">
            <w:pPr>
              <w:pStyle w:val="CRCoverPage"/>
              <w:spacing w:after="0"/>
              <w:jc w:val="right"/>
              <w:rPr>
                <w:i/>
                <w:noProof/>
              </w:rPr>
            </w:pPr>
            <w:r w:rsidRPr="009509AE">
              <w:rPr>
                <w:i/>
                <w:noProof/>
                <w:sz w:val="14"/>
              </w:rPr>
              <w:t>CR-Form-v12.2</w:t>
            </w:r>
          </w:p>
        </w:tc>
      </w:tr>
      <w:tr w:rsidR="00894061" w:rsidRPr="009509AE" w14:paraId="7A219A6E" w14:textId="77777777" w:rsidTr="00B315E0">
        <w:tc>
          <w:tcPr>
            <w:tcW w:w="9641" w:type="dxa"/>
            <w:gridSpan w:val="9"/>
            <w:tcBorders>
              <w:left w:val="single" w:sz="4" w:space="0" w:color="auto"/>
              <w:right w:val="single" w:sz="4" w:space="0" w:color="auto"/>
            </w:tcBorders>
          </w:tcPr>
          <w:p w14:paraId="08CB4BA4" w14:textId="77777777" w:rsidR="00894061" w:rsidRPr="009509AE" w:rsidRDefault="00894061" w:rsidP="00B315E0">
            <w:pPr>
              <w:pStyle w:val="CRCoverPage"/>
              <w:spacing w:after="0"/>
              <w:jc w:val="center"/>
              <w:rPr>
                <w:noProof/>
              </w:rPr>
            </w:pPr>
            <w:r w:rsidRPr="009509AE">
              <w:rPr>
                <w:b/>
                <w:noProof/>
                <w:sz w:val="32"/>
              </w:rPr>
              <w:t>CHANGE REQUEST</w:t>
            </w:r>
          </w:p>
        </w:tc>
      </w:tr>
      <w:tr w:rsidR="00894061" w:rsidRPr="009509AE" w14:paraId="6F61A646" w14:textId="77777777" w:rsidTr="00B315E0">
        <w:tc>
          <w:tcPr>
            <w:tcW w:w="9641" w:type="dxa"/>
            <w:gridSpan w:val="9"/>
            <w:tcBorders>
              <w:left w:val="single" w:sz="4" w:space="0" w:color="auto"/>
              <w:right w:val="single" w:sz="4" w:space="0" w:color="auto"/>
            </w:tcBorders>
          </w:tcPr>
          <w:p w14:paraId="762E7594" w14:textId="77777777" w:rsidR="00894061" w:rsidRPr="009509AE" w:rsidRDefault="00894061" w:rsidP="00B315E0">
            <w:pPr>
              <w:pStyle w:val="CRCoverPage"/>
              <w:spacing w:after="0"/>
              <w:rPr>
                <w:noProof/>
                <w:sz w:val="8"/>
                <w:szCs w:val="8"/>
              </w:rPr>
            </w:pPr>
          </w:p>
        </w:tc>
      </w:tr>
      <w:tr w:rsidR="00894061" w:rsidRPr="009509AE" w14:paraId="458AA80C" w14:textId="77777777" w:rsidTr="009C2C56">
        <w:tc>
          <w:tcPr>
            <w:tcW w:w="142" w:type="dxa"/>
            <w:tcBorders>
              <w:left w:val="single" w:sz="4" w:space="0" w:color="auto"/>
            </w:tcBorders>
          </w:tcPr>
          <w:p w14:paraId="1034C0D8" w14:textId="77777777" w:rsidR="00894061" w:rsidRPr="009509AE" w:rsidRDefault="00894061" w:rsidP="00B315E0">
            <w:pPr>
              <w:pStyle w:val="CRCoverPage"/>
              <w:spacing w:after="0"/>
              <w:jc w:val="right"/>
              <w:rPr>
                <w:noProof/>
              </w:rPr>
            </w:pPr>
          </w:p>
        </w:tc>
        <w:tc>
          <w:tcPr>
            <w:tcW w:w="1559" w:type="dxa"/>
            <w:shd w:val="pct30" w:color="FFFF00" w:fill="auto"/>
          </w:tcPr>
          <w:p w14:paraId="52D6EA38" w14:textId="41B2291B" w:rsidR="00894061" w:rsidRPr="009509AE" w:rsidRDefault="00D760F7" w:rsidP="005835DF">
            <w:pPr>
              <w:pStyle w:val="CRCoverPage"/>
              <w:spacing w:after="0"/>
              <w:jc w:val="right"/>
              <w:rPr>
                <w:b/>
                <w:noProof/>
                <w:sz w:val="28"/>
              </w:rPr>
            </w:pPr>
            <w:r w:rsidRPr="009509AE">
              <w:rPr>
                <w:b/>
                <w:noProof/>
                <w:sz w:val="28"/>
              </w:rPr>
              <w:fldChar w:fldCharType="begin"/>
            </w:r>
            <w:r w:rsidRPr="009509AE">
              <w:rPr>
                <w:b/>
                <w:noProof/>
                <w:sz w:val="28"/>
              </w:rPr>
              <w:instrText xml:space="preserve"> DOCPROPERTY  Spec#  \* MERGEFORMAT </w:instrText>
            </w:r>
            <w:r w:rsidRPr="009509AE">
              <w:rPr>
                <w:b/>
                <w:noProof/>
                <w:sz w:val="28"/>
              </w:rPr>
              <w:fldChar w:fldCharType="separate"/>
            </w:r>
            <w:r w:rsidR="00894061" w:rsidRPr="009509AE">
              <w:rPr>
                <w:b/>
                <w:noProof/>
                <w:sz w:val="28"/>
              </w:rPr>
              <w:t>38.523-</w:t>
            </w:r>
            <w:r w:rsidR="009C2C56" w:rsidRPr="009509AE">
              <w:rPr>
                <w:b/>
                <w:noProof/>
                <w:sz w:val="28"/>
              </w:rPr>
              <w:t>2</w:t>
            </w:r>
            <w:r w:rsidRPr="009509AE">
              <w:rPr>
                <w:b/>
                <w:noProof/>
                <w:sz w:val="28"/>
              </w:rPr>
              <w:fldChar w:fldCharType="end"/>
            </w:r>
          </w:p>
        </w:tc>
        <w:tc>
          <w:tcPr>
            <w:tcW w:w="709" w:type="dxa"/>
          </w:tcPr>
          <w:p w14:paraId="19E458B0" w14:textId="77777777" w:rsidR="00894061" w:rsidRPr="009509AE" w:rsidRDefault="00894061" w:rsidP="00B315E0">
            <w:pPr>
              <w:pStyle w:val="CRCoverPage"/>
              <w:spacing w:after="0"/>
              <w:jc w:val="center"/>
              <w:rPr>
                <w:noProof/>
              </w:rPr>
            </w:pPr>
            <w:r w:rsidRPr="009509AE">
              <w:rPr>
                <w:b/>
                <w:noProof/>
                <w:sz w:val="28"/>
              </w:rPr>
              <w:t>CR</w:t>
            </w:r>
          </w:p>
        </w:tc>
        <w:tc>
          <w:tcPr>
            <w:tcW w:w="1276" w:type="dxa"/>
            <w:shd w:val="pct30" w:color="FFFF00" w:fill="auto"/>
          </w:tcPr>
          <w:p w14:paraId="682B1274" w14:textId="4E266689" w:rsidR="00894061" w:rsidRPr="009509AE" w:rsidRDefault="00BA6A5B" w:rsidP="00BA6A5B">
            <w:pPr>
              <w:pStyle w:val="CRCoverPage"/>
              <w:spacing w:after="0"/>
              <w:jc w:val="center"/>
              <w:rPr>
                <w:noProof/>
              </w:rPr>
            </w:pPr>
            <w:r w:rsidRPr="009509AE">
              <w:rPr>
                <w:b/>
                <w:noProof/>
                <w:sz w:val="28"/>
              </w:rPr>
              <w:t>0283</w:t>
            </w:r>
          </w:p>
        </w:tc>
        <w:tc>
          <w:tcPr>
            <w:tcW w:w="709" w:type="dxa"/>
          </w:tcPr>
          <w:p w14:paraId="576FE706" w14:textId="77777777" w:rsidR="00894061" w:rsidRPr="009509AE" w:rsidRDefault="00894061" w:rsidP="00B315E0">
            <w:pPr>
              <w:pStyle w:val="CRCoverPage"/>
              <w:tabs>
                <w:tab w:val="right" w:pos="625"/>
              </w:tabs>
              <w:spacing w:after="0"/>
              <w:jc w:val="center"/>
              <w:rPr>
                <w:noProof/>
              </w:rPr>
            </w:pPr>
            <w:r w:rsidRPr="009509AE">
              <w:rPr>
                <w:b/>
                <w:bCs/>
                <w:noProof/>
                <w:sz w:val="28"/>
              </w:rPr>
              <w:t>rev</w:t>
            </w:r>
          </w:p>
        </w:tc>
        <w:tc>
          <w:tcPr>
            <w:tcW w:w="992" w:type="dxa"/>
            <w:shd w:val="pct30" w:color="FFFF00" w:fill="auto"/>
          </w:tcPr>
          <w:p w14:paraId="7AFEA6D2" w14:textId="1FD15B32" w:rsidR="00894061" w:rsidRPr="009509AE" w:rsidRDefault="009509AE" w:rsidP="00B315E0">
            <w:pPr>
              <w:pStyle w:val="CRCoverPage"/>
              <w:spacing w:after="0"/>
              <w:jc w:val="center"/>
              <w:rPr>
                <w:b/>
                <w:noProof/>
              </w:rPr>
            </w:pPr>
            <w:r w:rsidRPr="009509AE">
              <w:rPr>
                <w:b/>
                <w:noProof/>
                <w:sz w:val="28"/>
              </w:rPr>
              <w:t>1</w:t>
            </w:r>
          </w:p>
        </w:tc>
        <w:tc>
          <w:tcPr>
            <w:tcW w:w="2410" w:type="dxa"/>
          </w:tcPr>
          <w:p w14:paraId="1652B7BC" w14:textId="77777777" w:rsidR="00894061" w:rsidRPr="009509AE" w:rsidRDefault="00894061" w:rsidP="00B315E0">
            <w:pPr>
              <w:pStyle w:val="CRCoverPage"/>
              <w:tabs>
                <w:tab w:val="right" w:pos="1825"/>
              </w:tabs>
              <w:spacing w:after="0"/>
              <w:jc w:val="center"/>
              <w:rPr>
                <w:noProof/>
              </w:rPr>
            </w:pPr>
            <w:r w:rsidRPr="009509AE">
              <w:rPr>
                <w:b/>
                <w:noProof/>
                <w:sz w:val="28"/>
                <w:szCs w:val="28"/>
              </w:rPr>
              <w:t>Current version:</w:t>
            </w:r>
          </w:p>
        </w:tc>
        <w:tc>
          <w:tcPr>
            <w:tcW w:w="1701" w:type="dxa"/>
            <w:shd w:val="pct30" w:color="FFFF00" w:fill="auto"/>
          </w:tcPr>
          <w:p w14:paraId="7E5F5B12" w14:textId="1B26A5ED" w:rsidR="00894061" w:rsidRPr="009509AE" w:rsidRDefault="00D760F7" w:rsidP="005835DF">
            <w:pPr>
              <w:pStyle w:val="CRCoverPage"/>
              <w:spacing w:after="0"/>
              <w:jc w:val="center"/>
              <w:rPr>
                <w:noProof/>
                <w:sz w:val="28"/>
              </w:rPr>
            </w:pPr>
            <w:r w:rsidRPr="009509AE">
              <w:rPr>
                <w:b/>
                <w:noProof/>
                <w:sz w:val="28"/>
              </w:rPr>
              <w:fldChar w:fldCharType="begin"/>
            </w:r>
            <w:r w:rsidRPr="009509AE">
              <w:rPr>
                <w:b/>
                <w:noProof/>
                <w:sz w:val="28"/>
              </w:rPr>
              <w:instrText xml:space="preserve"> DOCPROPERTY  Version  \* MERGEFORMAT </w:instrText>
            </w:r>
            <w:r w:rsidRPr="009509AE">
              <w:rPr>
                <w:b/>
                <w:noProof/>
                <w:sz w:val="28"/>
              </w:rPr>
              <w:fldChar w:fldCharType="separate"/>
            </w:r>
            <w:r w:rsidR="00894061" w:rsidRPr="009509AE">
              <w:rPr>
                <w:b/>
                <w:noProof/>
                <w:sz w:val="28"/>
              </w:rPr>
              <w:t>17.</w:t>
            </w:r>
            <w:r w:rsidR="005835DF" w:rsidRPr="009509AE">
              <w:rPr>
                <w:b/>
                <w:noProof/>
                <w:sz w:val="28"/>
              </w:rPr>
              <w:t>0</w:t>
            </w:r>
            <w:r w:rsidR="00894061" w:rsidRPr="009509AE">
              <w:rPr>
                <w:b/>
                <w:noProof/>
                <w:sz w:val="28"/>
              </w:rPr>
              <w:t>.0</w:t>
            </w:r>
            <w:r w:rsidRPr="009509AE">
              <w:rPr>
                <w:b/>
                <w:noProof/>
                <w:sz w:val="28"/>
              </w:rPr>
              <w:fldChar w:fldCharType="end"/>
            </w:r>
          </w:p>
        </w:tc>
        <w:tc>
          <w:tcPr>
            <w:tcW w:w="143" w:type="dxa"/>
            <w:tcBorders>
              <w:right w:val="single" w:sz="4" w:space="0" w:color="auto"/>
            </w:tcBorders>
          </w:tcPr>
          <w:p w14:paraId="2B35AF16" w14:textId="77777777" w:rsidR="00894061" w:rsidRPr="009509AE" w:rsidRDefault="00894061" w:rsidP="00B315E0">
            <w:pPr>
              <w:pStyle w:val="CRCoverPage"/>
              <w:spacing w:after="0"/>
              <w:rPr>
                <w:noProof/>
              </w:rPr>
            </w:pPr>
          </w:p>
        </w:tc>
      </w:tr>
      <w:tr w:rsidR="00894061" w:rsidRPr="009509AE" w14:paraId="6C83459A" w14:textId="77777777" w:rsidTr="00B315E0">
        <w:tc>
          <w:tcPr>
            <w:tcW w:w="9641" w:type="dxa"/>
            <w:gridSpan w:val="9"/>
            <w:tcBorders>
              <w:left w:val="single" w:sz="4" w:space="0" w:color="auto"/>
              <w:right w:val="single" w:sz="4" w:space="0" w:color="auto"/>
            </w:tcBorders>
          </w:tcPr>
          <w:p w14:paraId="735DB204" w14:textId="77777777" w:rsidR="00894061" w:rsidRPr="009509AE" w:rsidRDefault="00894061" w:rsidP="00B315E0">
            <w:pPr>
              <w:pStyle w:val="CRCoverPage"/>
              <w:spacing w:after="0"/>
              <w:rPr>
                <w:noProof/>
              </w:rPr>
            </w:pPr>
          </w:p>
        </w:tc>
      </w:tr>
      <w:tr w:rsidR="00894061" w:rsidRPr="009509AE" w14:paraId="675954E1" w14:textId="77777777" w:rsidTr="00B315E0">
        <w:tc>
          <w:tcPr>
            <w:tcW w:w="9641" w:type="dxa"/>
            <w:gridSpan w:val="9"/>
            <w:tcBorders>
              <w:top w:val="single" w:sz="4" w:space="0" w:color="auto"/>
            </w:tcBorders>
          </w:tcPr>
          <w:p w14:paraId="0312126B" w14:textId="77777777" w:rsidR="00894061" w:rsidRPr="009509AE" w:rsidRDefault="00894061" w:rsidP="00B315E0">
            <w:pPr>
              <w:pStyle w:val="CRCoverPage"/>
              <w:spacing w:after="0"/>
              <w:jc w:val="center"/>
              <w:rPr>
                <w:rFonts w:cs="Arial"/>
                <w:i/>
                <w:noProof/>
              </w:rPr>
            </w:pPr>
            <w:r w:rsidRPr="009509AE">
              <w:rPr>
                <w:rFonts w:cs="Arial"/>
                <w:i/>
                <w:noProof/>
              </w:rPr>
              <w:t xml:space="preserve">For </w:t>
            </w:r>
            <w:hyperlink r:id="rId8" w:anchor="_blank" w:history="1">
              <w:r w:rsidRPr="009509AE">
                <w:rPr>
                  <w:rStyle w:val="ab"/>
                  <w:rFonts w:cs="Arial"/>
                  <w:b/>
                  <w:i/>
                  <w:noProof/>
                  <w:color w:val="FF0000"/>
                </w:rPr>
                <w:t>HE</w:t>
              </w:r>
              <w:bookmarkStart w:id="15" w:name="_Hlt497126619"/>
              <w:r w:rsidRPr="009509AE">
                <w:rPr>
                  <w:rStyle w:val="ab"/>
                  <w:rFonts w:cs="Arial"/>
                  <w:b/>
                  <w:i/>
                  <w:noProof/>
                  <w:color w:val="FF0000"/>
                </w:rPr>
                <w:t>L</w:t>
              </w:r>
              <w:bookmarkEnd w:id="15"/>
              <w:r w:rsidRPr="009509AE">
                <w:rPr>
                  <w:rStyle w:val="ab"/>
                  <w:rFonts w:cs="Arial"/>
                  <w:b/>
                  <w:i/>
                  <w:noProof/>
                  <w:color w:val="FF0000"/>
                </w:rPr>
                <w:t>P</w:t>
              </w:r>
            </w:hyperlink>
            <w:r w:rsidRPr="009509AE">
              <w:rPr>
                <w:rFonts w:cs="Arial"/>
                <w:b/>
                <w:i/>
                <w:noProof/>
                <w:color w:val="FF0000"/>
              </w:rPr>
              <w:t xml:space="preserve"> </w:t>
            </w:r>
            <w:r w:rsidRPr="009509AE">
              <w:rPr>
                <w:rFonts w:cs="Arial"/>
                <w:i/>
                <w:noProof/>
              </w:rPr>
              <w:t xml:space="preserve">on using this form: comprehensive instructions can be found at </w:t>
            </w:r>
            <w:r w:rsidRPr="009509AE">
              <w:rPr>
                <w:rFonts w:cs="Arial"/>
                <w:i/>
                <w:noProof/>
              </w:rPr>
              <w:br/>
            </w:r>
            <w:hyperlink r:id="rId9" w:history="1">
              <w:r w:rsidRPr="009509AE">
                <w:rPr>
                  <w:rStyle w:val="ab"/>
                  <w:rFonts w:cs="Arial"/>
                  <w:i/>
                  <w:noProof/>
                </w:rPr>
                <w:t>http://www.3gpp.org/Change-Requests</w:t>
              </w:r>
            </w:hyperlink>
            <w:r w:rsidRPr="009509AE">
              <w:rPr>
                <w:rFonts w:cs="Arial"/>
                <w:i/>
                <w:noProof/>
              </w:rPr>
              <w:t>.</w:t>
            </w:r>
          </w:p>
        </w:tc>
      </w:tr>
      <w:tr w:rsidR="00894061" w:rsidRPr="009509AE" w14:paraId="2E9FD38C" w14:textId="77777777" w:rsidTr="00B315E0">
        <w:tc>
          <w:tcPr>
            <w:tcW w:w="9641" w:type="dxa"/>
            <w:gridSpan w:val="9"/>
          </w:tcPr>
          <w:p w14:paraId="691A3CEA" w14:textId="77777777" w:rsidR="00894061" w:rsidRPr="009509AE" w:rsidRDefault="00894061" w:rsidP="00B315E0">
            <w:pPr>
              <w:pStyle w:val="CRCoverPage"/>
              <w:spacing w:after="0"/>
              <w:rPr>
                <w:noProof/>
                <w:sz w:val="8"/>
                <w:szCs w:val="8"/>
              </w:rPr>
            </w:pPr>
          </w:p>
        </w:tc>
      </w:tr>
    </w:tbl>
    <w:p w14:paraId="448362F9" w14:textId="77777777" w:rsidR="00894061" w:rsidRPr="009509AE" w:rsidRDefault="00894061" w:rsidP="0089406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94061" w:rsidRPr="009509AE" w14:paraId="66064F4E" w14:textId="77777777" w:rsidTr="00B315E0">
        <w:tc>
          <w:tcPr>
            <w:tcW w:w="2835" w:type="dxa"/>
          </w:tcPr>
          <w:p w14:paraId="7F78BE60" w14:textId="77777777" w:rsidR="00894061" w:rsidRPr="009509AE" w:rsidRDefault="00894061" w:rsidP="00B315E0">
            <w:pPr>
              <w:pStyle w:val="CRCoverPage"/>
              <w:tabs>
                <w:tab w:val="right" w:pos="2751"/>
              </w:tabs>
              <w:spacing w:after="0"/>
              <w:rPr>
                <w:b/>
                <w:i/>
                <w:noProof/>
              </w:rPr>
            </w:pPr>
            <w:r w:rsidRPr="009509AE">
              <w:rPr>
                <w:b/>
                <w:i/>
                <w:noProof/>
              </w:rPr>
              <w:t>Proposed change affects:</w:t>
            </w:r>
          </w:p>
        </w:tc>
        <w:tc>
          <w:tcPr>
            <w:tcW w:w="1418" w:type="dxa"/>
          </w:tcPr>
          <w:p w14:paraId="562C537F" w14:textId="77777777" w:rsidR="00894061" w:rsidRPr="009509AE" w:rsidRDefault="00894061" w:rsidP="00B315E0">
            <w:pPr>
              <w:pStyle w:val="CRCoverPage"/>
              <w:spacing w:after="0"/>
              <w:jc w:val="right"/>
              <w:rPr>
                <w:noProof/>
              </w:rPr>
            </w:pPr>
            <w:r w:rsidRPr="009509A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8C1B41" w14:textId="77777777" w:rsidR="00894061" w:rsidRPr="009509AE" w:rsidRDefault="00894061" w:rsidP="00B315E0">
            <w:pPr>
              <w:pStyle w:val="CRCoverPage"/>
              <w:spacing w:after="0"/>
              <w:jc w:val="center"/>
              <w:rPr>
                <w:b/>
                <w:caps/>
                <w:noProof/>
              </w:rPr>
            </w:pPr>
          </w:p>
        </w:tc>
        <w:tc>
          <w:tcPr>
            <w:tcW w:w="709" w:type="dxa"/>
            <w:tcBorders>
              <w:left w:val="single" w:sz="4" w:space="0" w:color="auto"/>
            </w:tcBorders>
          </w:tcPr>
          <w:p w14:paraId="02FE90F1" w14:textId="77777777" w:rsidR="00894061" w:rsidRPr="009509AE" w:rsidRDefault="00894061" w:rsidP="00B315E0">
            <w:pPr>
              <w:pStyle w:val="CRCoverPage"/>
              <w:spacing w:after="0"/>
              <w:jc w:val="right"/>
              <w:rPr>
                <w:noProof/>
                <w:u w:val="single"/>
              </w:rPr>
            </w:pPr>
            <w:r w:rsidRPr="009509A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0B18A2" w14:textId="77777777" w:rsidR="00894061" w:rsidRPr="009509AE" w:rsidRDefault="00894061" w:rsidP="00B315E0">
            <w:pPr>
              <w:pStyle w:val="CRCoverPage"/>
              <w:spacing w:after="0"/>
              <w:jc w:val="center"/>
              <w:rPr>
                <w:b/>
                <w:caps/>
                <w:noProof/>
              </w:rPr>
            </w:pPr>
          </w:p>
        </w:tc>
        <w:tc>
          <w:tcPr>
            <w:tcW w:w="2126" w:type="dxa"/>
          </w:tcPr>
          <w:p w14:paraId="73BCE9B3" w14:textId="77777777" w:rsidR="00894061" w:rsidRPr="009509AE" w:rsidRDefault="00894061" w:rsidP="00B315E0">
            <w:pPr>
              <w:pStyle w:val="CRCoverPage"/>
              <w:spacing w:after="0"/>
              <w:jc w:val="right"/>
              <w:rPr>
                <w:noProof/>
                <w:u w:val="single"/>
              </w:rPr>
            </w:pPr>
            <w:r w:rsidRPr="009509A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5E69B2" w14:textId="77777777" w:rsidR="00894061" w:rsidRPr="009509AE" w:rsidRDefault="00894061" w:rsidP="00B315E0">
            <w:pPr>
              <w:pStyle w:val="CRCoverPage"/>
              <w:spacing w:after="0"/>
              <w:jc w:val="center"/>
              <w:rPr>
                <w:b/>
                <w:caps/>
                <w:noProof/>
              </w:rPr>
            </w:pPr>
          </w:p>
        </w:tc>
        <w:tc>
          <w:tcPr>
            <w:tcW w:w="1418" w:type="dxa"/>
            <w:tcBorders>
              <w:left w:val="nil"/>
            </w:tcBorders>
          </w:tcPr>
          <w:p w14:paraId="0E099A46" w14:textId="77777777" w:rsidR="00894061" w:rsidRPr="009509AE" w:rsidRDefault="00894061" w:rsidP="00B315E0">
            <w:pPr>
              <w:pStyle w:val="CRCoverPage"/>
              <w:spacing w:after="0"/>
              <w:jc w:val="right"/>
              <w:rPr>
                <w:noProof/>
              </w:rPr>
            </w:pPr>
            <w:r w:rsidRPr="009509A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702348" w14:textId="77777777" w:rsidR="00894061" w:rsidRPr="009509AE" w:rsidRDefault="00894061" w:rsidP="00B315E0">
            <w:pPr>
              <w:pStyle w:val="CRCoverPage"/>
              <w:spacing w:after="0"/>
              <w:jc w:val="center"/>
              <w:rPr>
                <w:b/>
                <w:bCs/>
                <w:caps/>
                <w:noProof/>
              </w:rPr>
            </w:pPr>
          </w:p>
        </w:tc>
      </w:tr>
    </w:tbl>
    <w:p w14:paraId="1B1D4E7C" w14:textId="77777777" w:rsidR="00894061" w:rsidRPr="009509AE" w:rsidRDefault="00894061" w:rsidP="0089406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94061" w:rsidRPr="009509AE" w14:paraId="3D105AF3" w14:textId="77777777" w:rsidTr="00B315E0">
        <w:tc>
          <w:tcPr>
            <w:tcW w:w="9640" w:type="dxa"/>
            <w:gridSpan w:val="11"/>
          </w:tcPr>
          <w:p w14:paraId="4E58BB25" w14:textId="77777777" w:rsidR="00894061" w:rsidRPr="009509AE" w:rsidRDefault="00894061" w:rsidP="00B315E0">
            <w:pPr>
              <w:pStyle w:val="CRCoverPage"/>
              <w:spacing w:after="0"/>
              <w:rPr>
                <w:noProof/>
                <w:sz w:val="8"/>
                <w:szCs w:val="8"/>
              </w:rPr>
            </w:pPr>
          </w:p>
        </w:tc>
      </w:tr>
      <w:tr w:rsidR="00894061" w:rsidRPr="009509AE" w14:paraId="4637030D" w14:textId="77777777" w:rsidTr="00B315E0">
        <w:tc>
          <w:tcPr>
            <w:tcW w:w="1843" w:type="dxa"/>
            <w:tcBorders>
              <w:top w:val="single" w:sz="4" w:space="0" w:color="auto"/>
              <w:left w:val="single" w:sz="4" w:space="0" w:color="auto"/>
            </w:tcBorders>
          </w:tcPr>
          <w:p w14:paraId="377DF452" w14:textId="77777777" w:rsidR="00894061" w:rsidRPr="009509AE" w:rsidRDefault="00894061" w:rsidP="00B315E0">
            <w:pPr>
              <w:pStyle w:val="CRCoverPage"/>
              <w:tabs>
                <w:tab w:val="right" w:pos="1759"/>
              </w:tabs>
              <w:spacing w:after="0"/>
              <w:rPr>
                <w:b/>
                <w:i/>
                <w:noProof/>
              </w:rPr>
            </w:pPr>
            <w:r w:rsidRPr="009509AE">
              <w:rPr>
                <w:b/>
                <w:i/>
                <w:noProof/>
              </w:rPr>
              <w:t>Title:</w:t>
            </w:r>
            <w:r w:rsidRPr="009509AE">
              <w:rPr>
                <w:b/>
                <w:i/>
                <w:noProof/>
              </w:rPr>
              <w:tab/>
            </w:r>
          </w:p>
        </w:tc>
        <w:tc>
          <w:tcPr>
            <w:tcW w:w="7797" w:type="dxa"/>
            <w:gridSpan w:val="10"/>
            <w:tcBorders>
              <w:top w:val="single" w:sz="4" w:space="0" w:color="auto"/>
              <w:right w:val="single" w:sz="4" w:space="0" w:color="auto"/>
            </w:tcBorders>
            <w:shd w:val="pct30" w:color="FFFF00" w:fill="auto"/>
          </w:tcPr>
          <w:p w14:paraId="7612B1AC" w14:textId="66C6A81D" w:rsidR="00894061" w:rsidRPr="009509AE" w:rsidRDefault="0067386C" w:rsidP="00E976C5">
            <w:pPr>
              <w:pStyle w:val="CRCoverPage"/>
              <w:spacing w:after="0"/>
              <w:ind w:left="100"/>
              <w:rPr>
                <w:noProof/>
              </w:rPr>
            </w:pPr>
            <w:r w:rsidRPr="009509AE">
              <w:rPr>
                <w:noProof/>
              </w:rPr>
              <w:t>RedCap UE Test applicability for Legacy test cases</w:t>
            </w:r>
          </w:p>
        </w:tc>
      </w:tr>
      <w:tr w:rsidR="00894061" w:rsidRPr="009509AE" w14:paraId="48CAFAEA" w14:textId="77777777" w:rsidTr="00B315E0">
        <w:tc>
          <w:tcPr>
            <w:tcW w:w="1843" w:type="dxa"/>
            <w:tcBorders>
              <w:left w:val="single" w:sz="4" w:space="0" w:color="auto"/>
            </w:tcBorders>
          </w:tcPr>
          <w:p w14:paraId="477CF565" w14:textId="77777777" w:rsidR="00894061" w:rsidRPr="009509AE" w:rsidRDefault="00894061" w:rsidP="00B315E0">
            <w:pPr>
              <w:pStyle w:val="CRCoverPage"/>
              <w:spacing w:after="0"/>
              <w:rPr>
                <w:b/>
                <w:i/>
                <w:noProof/>
                <w:sz w:val="8"/>
                <w:szCs w:val="8"/>
              </w:rPr>
            </w:pPr>
          </w:p>
        </w:tc>
        <w:tc>
          <w:tcPr>
            <w:tcW w:w="7797" w:type="dxa"/>
            <w:gridSpan w:val="10"/>
            <w:tcBorders>
              <w:right w:val="single" w:sz="4" w:space="0" w:color="auto"/>
            </w:tcBorders>
          </w:tcPr>
          <w:p w14:paraId="1FDEFE35" w14:textId="77777777" w:rsidR="00894061" w:rsidRPr="009509AE" w:rsidRDefault="00894061" w:rsidP="00B315E0">
            <w:pPr>
              <w:pStyle w:val="CRCoverPage"/>
              <w:spacing w:after="0"/>
              <w:rPr>
                <w:noProof/>
                <w:sz w:val="8"/>
                <w:szCs w:val="8"/>
              </w:rPr>
            </w:pPr>
          </w:p>
        </w:tc>
      </w:tr>
      <w:tr w:rsidR="00894061" w:rsidRPr="009509AE" w14:paraId="4E0A950D" w14:textId="77777777" w:rsidTr="00B315E0">
        <w:tc>
          <w:tcPr>
            <w:tcW w:w="1843" w:type="dxa"/>
            <w:tcBorders>
              <w:left w:val="single" w:sz="4" w:space="0" w:color="auto"/>
            </w:tcBorders>
          </w:tcPr>
          <w:p w14:paraId="2E08BDAC" w14:textId="77777777" w:rsidR="00894061" w:rsidRPr="009509AE" w:rsidRDefault="00894061" w:rsidP="00B315E0">
            <w:pPr>
              <w:pStyle w:val="CRCoverPage"/>
              <w:tabs>
                <w:tab w:val="right" w:pos="1759"/>
              </w:tabs>
              <w:spacing w:after="0"/>
              <w:rPr>
                <w:b/>
                <w:i/>
                <w:noProof/>
              </w:rPr>
            </w:pPr>
            <w:r w:rsidRPr="009509AE">
              <w:rPr>
                <w:b/>
                <w:i/>
                <w:noProof/>
              </w:rPr>
              <w:t>Source to WG:</w:t>
            </w:r>
          </w:p>
        </w:tc>
        <w:tc>
          <w:tcPr>
            <w:tcW w:w="7797" w:type="dxa"/>
            <w:gridSpan w:val="10"/>
            <w:tcBorders>
              <w:right w:val="single" w:sz="4" w:space="0" w:color="auto"/>
            </w:tcBorders>
            <w:shd w:val="pct30" w:color="FFFF00" w:fill="auto"/>
          </w:tcPr>
          <w:p w14:paraId="20614115" w14:textId="239A8670" w:rsidR="00894061" w:rsidRPr="009509AE" w:rsidRDefault="00D754C2" w:rsidP="00B315E0">
            <w:pPr>
              <w:pStyle w:val="CRCoverPage"/>
              <w:spacing w:after="0"/>
              <w:ind w:left="100"/>
              <w:rPr>
                <w:noProof/>
                <w:lang w:eastAsia="zh-CN"/>
              </w:rPr>
            </w:pPr>
            <w:r w:rsidRPr="009509AE">
              <w:rPr>
                <w:rFonts w:hint="eastAsia"/>
                <w:noProof/>
                <w:lang w:eastAsia="zh-CN"/>
              </w:rPr>
              <w:t>H</w:t>
            </w:r>
            <w:r w:rsidRPr="009509AE">
              <w:rPr>
                <w:noProof/>
                <w:lang w:eastAsia="zh-CN"/>
              </w:rPr>
              <w:t>uawei, Hisilicon</w:t>
            </w:r>
          </w:p>
        </w:tc>
      </w:tr>
      <w:tr w:rsidR="00894061" w:rsidRPr="009509AE" w14:paraId="770505DE" w14:textId="77777777" w:rsidTr="00B315E0">
        <w:tc>
          <w:tcPr>
            <w:tcW w:w="1843" w:type="dxa"/>
            <w:tcBorders>
              <w:left w:val="single" w:sz="4" w:space="0" w:color="auto"/>
            </w:tcBorders>
          </w:tcPr>
          <w:p w14:paraId="0704E613" w14:textId="77777777" w:rsidR="00894061" w:rsidRPr="009509AE" w:rsidRDefault="00894061" w:rsidP="00B315E0">
            <w:pPr>
              <w:pStyle w:val="CRCoverPage"/>
              <w:tabs>
                <w:tab w:val="right" w:pos="1759"/>
              </w:tabs>
              <w:spacing w:after="0"/>
              <w:rPr>
                <w:b/>
                <w:i/>
                <w:noProof/>
              </w:rPr>
            </w:pPr>
            <w:r w:rsidRPr="009509AE">
              <w:rPr>
                <w:b/>
                <w:i/>
                <w:noProof/>
              </w:rPr>
              <w:t>Source to TSG:</w:t>
            </w:r>
          </w:p>
        </w:tc>
        <w:tc>
          <w:tcPr>
            <w:tcW w:w="7797" w:type="dxa"/>
            <w:gridSpan w:val="10"/>
            <w:tcBorders>
              <w:right w:val="single" w:sz="4" w:space="0" w:color="auto"/>
            </w:tcBorders>
            <w:shd w:val="pct30" w:color="FFFF00" w:fill="auto"/>
          </w:tcPr>
          <w:p w14:paraId="61FB0BEA" w14:textId="3E4AE38B" w:rsidR="00894061" w:rsidRPr="009509AE" w:rsidRDefault="004F3DCE" w:rsidP="00B315E0">
            <w:pPr>
              <w:pStyle w:val="CRCoverPage"/>
              <w:spacing w:after="0"/>
              <w:ind w:left="100"/>
              <w:rPr>
                <w:noProof/>
              </w:rPr>
            </w:pPr>
            <w:r w:rsidRPr="009509AE">
              <w:t>R5</w:t>
            </w:r>
            <w:r w:rsidR="00894061" w:rsidRPr="009509AE">
              <w:fldChar w:fldCharType="begin"/>
            </w:r>
            <w:r w:rsidR="00894061" w:rsidRPr="009509AE">
              <w:instrText xml:space="preserve"> DOCPROPERTY  SourceIfTsg  \* MERGEFORMAT </w:instrText>
            </w:r>
            <w:r w:rsidR="00894061" w:rsidRPr="009509AE">
              <w:fldChar w:fldCharType="end"/>
            </w:r>
          </w:p>
        </w:tc>
      </w:tr>
      <w:tr w:rsidR="00894061" w:rsidRPr="009509AE" w14:paraId="3B4F80AC" w14:textId="77777777" w:rsidTr="00B315E0">
        <w:tc>
          <w:tcPr>
            <w:tcW w:w="1843" w:type="dxa"/>
            <w:tcBorders>
              <w:left w:val="single" w:sz="4" w:space="0" w:color="auto"/>
            </w:tcBorders>
          </w:tcPr>
          <w:p w14:paraId="16BF0B24" w14:textId="77777777" w:rsidR="00894061" w:rsidRPr="009509AE" w:rsidRDefault="00894061" w:rsidP="00B315E0">
            <w:pPr>
              <w:pStyle w:val="CRCoverPage"/>
              <w:spacing w:after="0"/>
              <w:rPr>
                <w:b/>
                <w:i/>
                <w:noProof/>
                <w:sz w:val="8"/>
                <w:szCs w:val="8"/>
              </w:rPr>
            </w:pPr>
          </w:p>
        </w:tc>
        <w:tc>
          <w:tcPr>
            <w:tcW w:w="7797" w:type="dxa"/>
            <w:gridSpan w:val="10"/>
            <w:tcBorders>
              <w:right w:val="single" w:sz="4" w:space="0" w:color="auto"/>
            </w:tcBorders>
          </w:tcPr>
          <w:p w14:paraId="3A1B105D" w14:textId="77777777" w:rsidR="00894061" w:rsidRPr="009509AE" w:rsidRDefault="00894061" w:rsidP="00B315E0">
            <w:pPr>
              <w:pStyle w:val="CRCoverPage"/>
              <w:spacing w:after="0"/>
              <w:rPr>
                <w:noProof/>
                <w:sz w:val="8"/>
                <w:szCs w:val="8"/>
              </w:rPr>
            </w:pPr>
          </w:p>
        </w:tc>
      </w:tr>
      <w:tr w:rsidR="00894061" w:rsidRPr="009509AE" w14:paraId="47D37F7A" w14:textId="77777777" w:rsidTr="00B315E0">
        <w:tc>
          <w:tcPr>
            <w:tcW w:w="1843" w:type="dxa"/>
            <w:tcBorders>
              <w:left w:val="single" w:sz="4" w:space="0" w:color="auto"/>
            </w:tcBorders>
          </w:tcPr>
          <w:p w14:paraId="74082BDC" w14:textId="77777777" w:rsidR="00894061" w:rsidRPr="009509AE" w:rsidRDefault="00894061" w:rsidP="00B315E0">
            <w:pPr>
              <w:pStyle w:val="CRCoverPage"/>
              <w:tabs>
                <w:tab w:val="right" w:pos="1759"/>
              </w:tabs>
              <w:spacing w:after="0"/>
              <w:rPr>
                <w:b/>
                <w:i/>
                <w:noProof/>
              </w:rPr>
            </w:pPr>
            <w:r w:rsidRPr="009509AE">
              <w:rPr>
                <w:b/>
                <w:i/>
                <w:noProof/>
              </w:rPr>
              <w:t>Work item code:</w:t>
            </w:r>
          </w:p>
        </w:tc>
        <w:tc>
          <w:tcPr>
            <w:tcW w:w="3686" w:type="dxa"/>
            <w:gridSpan w:val="5"/>
            <w:shd w:val="pct30" w:color="FFFF00" w:fill="auto"/>
          </w:tcPr>
          <w:p w14:paraId="78878DE8" w14:textId="523DCB45" w:rsidR="00894061" w:rsidRPr="009509AE" w:rsidRDefault="00D27CA2" w:rsidP="00B315E0">
            <w:pPr>
              <w:pStyle w:val="CRCoverPage"/>
              <w:spacing w:after="0"/>
              <w:ind w:left="100"/>
              <w:rPr>
                <w:noProof/>
              </w:rPr>
            </w:pPr>
            <w:r w:rsidRPr="009509AE">
              <w:rPr>
                <w:noProof/>
              </w:rPr>
              <w:t>NR_redcap_plus_ARCH-UEConTest</w:t>
            </w:r>
          </w:p>
        </w:tc>
        <w:tc>
          <w:tcPr>
            <w:tcW w:w="567" w:type="dxa"/>
            <w:tcBorders>
              <w:left w:val="nil"/>
            </w:tcBorders>
          </w:tcPr>
          <w:p w14:paraId="035BE835" w14:textId="77777777" w:rsidR="00894061" w:rsidRPr="009509AE" w:rsidRDefault="00894061" w:rsidP="00B315E0">
            <w:pPr>
              <w:pStyle w:val="CRCoverPage"/>
              <w:spacing w:after="0"/>
              <w:ind w:right="100"/>
              <w:rPr>
                <w:noProof/>
              </w:rPr>
            </w:pPr>
          </w:p>
        </w:tc>
        <w:tc>
          <w:tcPr>
            <w:tcW w:w="1417" w:type="dxa"/>
            <w:gridSpan w:val="3"/>
            <w:tcBorders>
              <w:left w:val="nil"/>
            </w:tcBorders>
          </w:tcPr>
          <w:p w14:paraId="77E7F485" w14:textId="77777777" w:rsidR="00894061" w:rsidRPr="009509AE" w:rsidRDefault="00894061" w:rsidP="00B315E0">
            <w:pPr>
              <w:pStyle w:val="CRCoverPage"/>
              <w:spacing w:after="0"/>
              <w:jc w:val="right"/>
              <w:rPr>
                <w:noProof/>
              </w:rPr>
            </w:pPr>
            <w:r w:rsidRPr="009509AE">
              <w:rPr>
                <w:b/>
                <w:i/>
                <w:noProof/>
              </w:rPr>
              <w:t>Date:</w:t>
            </w:r>
          </w:p>
        </w:tc>
        <w:tc>
          <w:tcPr>
            <w:tcW w:w="2127" w:type="dxa"/>
            <w:tcBorders>
              <w:right w:val="single" w:sz="4" w:space="0" w:color="auto"/>
            </w:tcBorders>
            <w:shd w:val="pct30" w:color="FFFF00" w:fill="auto"/>
          </w:tcPr>
          <w:p w14:paraId="189C8629" w14:textId="31568CE6" w:rsidR="00894061" w:rsidRPr="009509AE" w:rsidRDefault="00D760F7" w:rsidP="00D754C2">
            <w:pPr>
              <w:pStyle w:val="CRCoverPage"/>
              <w:spacing w:after="0"/>
              <w:ind w:left="100"/>
              <w:rPr>
                <w:noProof/>
              </w:rPr>
            </w:pPr>
            <w:r w:rsidRPr="009509AE">
              <w:rPr>
                <w:noProof/>
              </w:rPr>
              <w:fldChar w:fldCharType="begin"/>
            </w:r>
            <w:r w:rsidRPr="009509AE">
              <w:rPr>
                <w:noProof/>
              </w:rPr>
              <w:instrText xml:space="preserve"> DOCPROPERTY  ResDate  \* MERGEFORMAT </w:instrText>
            </w:r>
            <w:r w:rsidRPr="009509AE">
              <w:rPr>
                <w:noProof/>
              </w:rPr>
              <w:fldChar w:fldCharType="separate"/>
            </w:r>
            <w:r w:rsidR="00894061" w:rsidRPr="009509AE">
              <w:rPr>
                <w:noProof/>
              </w:rPr>
              <w:t>2022-1</w:t>
            </w:r>
            <w:r w:rsidR="00D754C2" w:rsidRPr="009509AE">
              <w:rPr>
                <w:noProof/>
              </w:rPr>
              <w:t>1</w:t>
            </w:r>
            <w:r w:rsidR="00894061" w:rsidRPr="009509AE">
              <w:rPr>
                <w:noProof/>
              </w:rPr>
              <w:t>-</w:t>
            </w:r>
            <w:r w:rsidR="00D754C2" w:rsidRPr="009509AE">
              <w:rPr>
                <w:noProof/>
              </w:rPr>
              <w:t>02</w:t>
            </w:r>
            <w:r w:rsidRPr="009509AE">
              <w:rPr>
                <w:noProof/>
              </w:rPr>
              <w:fldChar w:fldCharType="end"/>
            </w:r>
          </w:p>
        </w:tc>
      </w:tr>
      <w:tr w:rsidR="00894061" w:rsidRPr="009509AE" w14:paraId="548E6051" w14:textId="77777777" w:rsidTr="00B315E0">
        <w:tc>
          <w:tcPr>
            <w:tcW w:w="1843" w:type="dxa"/>
            <w:tcBorders>
              <w:left w:val="single" w:sz="4" w:space="0" w:color="auto"/>
            </w:tcBorders>
          </w:tcPr>
          <w:p w14:paraId="17CE4816" w14:textId="77777777" w:rsidR="00894061" w:rsidRPr="009509AE" w:rsidRDefault="00894061" w:rsidP="00B315E0">
            <w:pPr>
              <w:pStyle w:val="CRCoverPage"/>
              <w:spacing w:after="0"/>
              <w:rPr>
                <w:b/>
                <w:i/>
                <w:noProof/>
                <w:sz w:val="8"/>
                <w:szCs w:val="8"/>
              </w:rPr>
            </w:pPr>
          </w:p>
        </w:tc>
        <w:tc>
          <w:tcPr>
            <w:tcW w:w="1986" w:type="dxa"/>
            <w:gridSpan w:val="4"/>
          </w:tcPr>
          <w:p w14:paraId="5FB02285" w14:textId="77777777" w:rsidR="00894061" w:rsidRPr="009509AE" w:rsidRDefault="00894061" w:rsidP="00B315E0">
            <w:pPr>
              <w:pStyle w:val="CRCoverPage"/>
              <w:spacing w:after="0"/>
              <w:rPr>
                <w:noProof/>
                <w:sz w:val="8"/>
                <w:szCs w:val="8"/>
              </w:rPr>
            </w:pPr>
          </w:p>
        </w:tc>
        <w:tc>
          <w:tcPr>
            <w:tcW w:w="2267" w:type="dxa"/>
            <w:gridSpan w:val="2"/>
          </w:tcPr>
          <w:p w14:paraId="032940CE" w14:textId="77777777" w:rsidR="00894061" w:rsidRPr="009509AE" w:rsidRDefault="00894061" w:rsidP="00B315E0">
            <w:pPr>
              <w:pStyle w:val="CRCoverPage"/>
              <w:spacing w:after="0"/>
              <w:rPr>
                <w:noProof/>
                <w:sz w:val="8"/>
                <w:szCs w:val="8"/>
              </w:rPr>
            </w:pPr>
          </w:p>
        </w:tc>
        <w:tc>
          <w:tcPr>
            <w:tcW w:w="1417" w:type="dxa"/>
            <w:gridSpan w:val="3"/>
          </w:tcPr>
          <w:p w14:paraId="60A7D54F" w14:textId="77777777" w:rsidR="00894061" w:rsidRPr="009509AE" w:rsidRDefault="00894061" w:rsidP="00B315E0">
            <w:pPr>
              <w:pStyle w:val="CRCoverPage"/>
              <w:spacing w:after="0"/>
              <w:rPr>
                <w:noProof/>
                <w:sz w:val="8"/>
                <w:szCs w:val="8"/>
              </w:rPr>
            </w:pPr>
          </w:p>
        </w:tc>
        <w:tc>
          <w:tcPr>
            <w:tcW w:w="2127" w:type="dxa"/>
            <w:tcBorders>
              <w:right w:val="single" w:sz="4" w:space="0" w:color="auto"/>
            </w:tcBorders>
          </w:tcPr>
          <w:p w14:paraId="21AF1391" w14:textId="77777777" w:rsidR="00894061" w:rsidRPr="009509AE" w:rsidRDefault="00894061" w:rsidP="00B315E0">
            <w:pPr>
              <w:pStyle w:val="CRCoverPage"/>
              <w:spacing w:after="0"/>
              <w:rPr>
                <w:noProof/>
                <w:sz w:val="8"/>
                <w:szCs w:val="8"/>
              </w:rPr>
            </w:pPr>
          </w:p>
        </w:tc>
      </w:tr>
      <w:tr w:rsidR="00894061" w:rsidRPr="009509AE" w14:paraId="0DD8807A" w14:textId="77777777" w:rsidTr="00B315E0">
        <w:trPr>
          <w:cantSplit/>
        </w:trPr>
        <w:tc>
          <w:tcPr>
            <w:tcW w:w="1843" w:type="dxa"/>
            <w:tcBorders>
              <w:left w:val="single" w:sz="4" w:space="0" w:color="auto"/>
            </w:tcBorders>
          </w:tcPr>
          <w:p w14:paraId="7511D791" w14:textId="77777777" w:rsidR="00894061" w:rsidRPr="009509AE" w:rsidRDefault="00894061" w:rsidP="00B315E0">
            <w:pPr>
              <w:pStyle w:val="CRCoverPage"/>
              <w:tabs>
                <w:tab w:val="right" w:pos="1759"/>
              </w:tabs>
              <w:spacing w:after="0"/>
              <w:rPr>
                <w:b/>
                <w:i/>
                <w:noProof/>
              </w:rPr>
            </w:pPr>
            <w:r w:rsidRPr="009509AE">
              <w:rPr>
                <w:b/>
                <w:i/>
                <w:noProof/>
              </w:rPr>
              <w:t>Category:</w:t>
            </w:r>
          </w:p>
        </w:tc>
        <w:tc>
          <w:tcPr>
            <w:tcW w:w="851" w:type="dxa"/>
            <w:shd w:val="pct30" w:color="FFFF00" w:fill="auto"/>
          </w:tcPr>
          <w:p w14:paraId="4887D534" w14:textId="77777777" w:rsidR="00894061" w:rsidRPr="009509AE" w:rsidRDefault="00D760F7" w:rsidP="00B315E0">
            <w:pPr>
              <w:pStyle w:val="CRCoverPage"/>
              <w:spacing w:after="0"/>
              <w:ind w:left="100" w:right="-609"/>
              <w:rPr>
                <w:b/>
                <w:noProof/>
              </w:rPr>
            </w:pPr>
            <w:r w:rsidRPr="009509AE">
              <w:rPr>
                <w:b/>
                <w:noProof/>
              </w:rPr>
              <w:fldChar w:fldCharType="begin"/>
            </w:r>
            <w:r w:rsidRPr="009509AE">
              <w:rPr>
                <w:b/>
                <w:noProof/>
              </w:rPr>
              <w:instrText xml:space="preserve"> DOCPROPERTY  Cat  \* MERGEFORMAT </w:instrText>
            </w:r>
            <w:r w:rsidRPr="009509AE">
              <w:rPr>
                <w:b/>
                <w:noProof/>
              </w:rPr>
              <w:fldChar w:fldCharType="separate"/>
            </w:r>
            <w:r w:rsidR="00894061" w:rsidRPr="009509AE">
              <w:rPr>
                <w:b/>
                <w:noProof/>
              </w:rPr>
              <w:t>F</w:t>
            </w:r>
            <w:r w:rsidRPr="009509AE">
              <w:rPr>
                <w:b/>
                <w:noProof/>
              </w:rPr>
              <w:fldChar w:fldCharType="end"/>
            </w:r>
          </w:p>
        </w:tc>
        <w:tc>
          <w:tcPr>
            <w:tcW w:w="3402" w:type="dxa"/>
            <w:gridSpan w:val="5"/>
            <w:tcBorders>
              <w:left w:val="nil"/>
            </w:tcBorders>
          </w:tcPr>
          <w:p w14:paraId="1E0B0BBA" w14:textId="77777777" w:rsidR="00894061" w:rsidRPr="009509AE" w:rsidRDefault="00894061" w:rsidP="00B315E0">
            <w:pPr>
              <w:pStyle w:val="CRCoverPage"/>
              <w:spacing w:after="0"/>
              <w:rPr>
                <w:noProof/>
              </w:rPr>
            </w:pPr>
          </w:p>
        </w:tc>
        <w:tc>
          <w:tcPr>
            <w:tcW w:w="1417" w:type="dxa"/>
            <w:gridSpan w:val="3"/>
            <w:tcBorders>
              <w:left w:val="nil"/>
            </w:tcBorders>
          </w:tcPr>
          <w:p w14:paraId="28CD9E43" w14:textId="77777777" w:rsidR="00894061" w:rsidRPr="009509AE" w:rsidRDefault="00894061" w:rsidP="00B315E0">
            <w:pPr>
              <w:pStyle w:val="CRCoverPage"/>
              <w:spacing w:after="0"/>
              <w:jc w:val="right"/>
              <w:rPr>
                <w:b/>
                <w:i/>
                <w:noProof/>
              </w:rPr>
            </w:pPr>
            <w:r w:rsidRPr="009509AE">
              <w:rPr>
                <w:b/>
                <w:i/>
                <w:noProof/>
              </w:rPr>
              <w:t>Release:</w:t>
            </w:r>
          </w:p>
        </w:tc>
        <w:tc>
          <w:tcPr>
            <w:tcW w:w="2127" w:type="dxa"/>
            <w:tcBorders>
              <w:right w:val="single" w:sz="4" w:space="0" w:color="auto"/>
            </w:tcBorders>
            <w:shd w:val="pct30" w:color="FFFF00" w:fill="auto"/>
          </w:tcPr>
          <w:p w14:paraId="733D32F3" w14:textId="77777777" w:rsidR="00894061" w:rsidRPr="009509AE" w:rsidRDefault="00D760F7" w:rsidP="00B315E0">
            <w:pPr>
              <w:pStyle w:val="CRCoverPage"/>
              <w:spacing w:after="0"/>
              <w:ind w:left="100"/>
              <w:rPr>
                <w:noProof/>
              </w:rPr>
            </w:pPr>
            <w:r w:rsidRPr="009509AE">
              <w:rPr>
                <w:noProof/>
              </w:rPr>
              <w:fldChar w:fldCharType="begin"/>
            </w:r>
            <w:r w:rsidRPr="009509AE">
              <w:rPr>
                <w:noProof/>
              </w:rPr>
              <w:instrText xml:space="preserve"> DOCPROPERTY  Release  \* MERGEFORMAT </w:instrText>
            </w:r>
            <w:r w:rsidRPr="009509AE">
              <w:rPr>
                <w:noProof/>
              </w:rPr>
              <w:fldChar w:fldCharType="separate"/>
            </w:r>
            <w:r w:rsidR="00894061" w:rsidRPr="009509AE">
              <w:rPr>
                <w:noProof/>
              </w:rPr>
              <w:t>Rel-17</w:t>
            </w:r>
            <w:r w:rsidRPr="009509AE">
              <w:rPr>
                <w:noProof/>
              </w:rPr>
              <w:fldChar w:fldCharType="end"/>
            </w:r>
          </w:p>
        </w:tc>
      </w:tr>
      <w:tr w:rsidR="00894061" w:rsidRPr="009509AE" w14:paraId="5FD9F6DB" w14:textId="77777777" w:rsidTr="00B315E0">
        <w:tc>
          <w:tcPr>
            <w:tcW w:w="1843" w:type="dxa"/>
            <w:tcBorders>
              <w:left w:val="single" w:sz="4" w:space="0" w:color="auto"/>
              <w:bottom w:val="single" w:sz="4" w:space="0" w:color="auto"/>
            </w:tcBorders>
          </w:tcPr>
          <w:p w14:paraId="45C586E3" w14:textId="77777777" w:rsidR="00894061" w:rsidRPr="009509AE" w:rsidRDefault="00894061" w:rsidP="00B315E0">
            <w:pPr>
              <w:pStyle w:val="CRCoverPage"/>
              <w:spacing w:after="0"/>
              <w:rPr>
                <w:b/>
                <w:i/>
                <w:noProof/>
              </w:rPr>
            </w:pPr>
          </w:p>
        </w:tc>
        <w:tc>
          <w:tcPr>
            <w:tcW w:w="4677" w:type="dxa"/>
            <w:gridSpan w:val="8"/>
            <w:tcBorders>
              <w:bottom w:val="single" w:sz="4" w:space="0" w:color="auto"/>
            </w:tcBorders>
          </w:tcPr>
          <w:p w14:paraId="45D47FA4" w14:textId="77777777" w:rsidR="00894061" w:rsidRPr="009509AE" w:rsidRDefault="00894061" w:rsidP="00B315E0">
            <w:pPr>
              <w:pStyle w:val="CRCoverPage"/>
              <w:spacing w:after="0"/>
              <w:ind w:left="383" w:hanging="383"/>
              <w:rPr>
                <w:i/>
                <w:noProof/>
                <w:sz w:val="18"/>
              </w:rPr>
            </w:pPr>
            <w:r w:rsidRPr="009509AE">
              <w:rPr>
                <w:i/>
                <w:noProof/>
                <w:sz w:val="18"/>
              </w:rPr>
              <w:t xml:space="preserve">Use </w:t>
            </w:r>
            <w:r w:rsidRPr="009509AE">
              <w:rPr>
                <w:i/>
                <w:noProof/>
                <w:sz w:val="18"/>
                <w:u w:val="single"/>
              </w:rPr>
              <w:t>one</w:t>
            </w:r>
            <w:r w:rsidRPr="009509AE">
              <w:rPr>
                <w:i/>
                <w:noProof/>
                <w:sz w:val="18"/>
              </w:rPr>
              <w:t xml:space="preserve"> of the following categories:</w:t>
            </w:r>
            <w:r w:rsidRPr="009509AE">
              <w:rPr>
                <w:b/>
                <w:i/>
                <w:noProof/>
                <w:sz w:val="18"/>
              </w:rPr>
              <w:br/>
              <w:t>F</w:t>
            </w:r>
            <w:r w:rsidRPr="009509AE">
              <w:rPr>
                <w:i/>
                <w:noProof/>
                <w:sz w:val="18"/>
              </w:rPr>
              <w:t xml:space="preserve">  (correction)</w:t>
            </w:r>
            <w:r w:rsidRPr="009509AE">
              <w:rPr>
                <w:i/>
                <w:noProof/>
                <w:sz w:val="18"/>
              </w:rPr>
              <w:br/>
            </w:r>
            <w:r w:rsidRPr="009509AE">
              <w:rPr>
                <w:b/>
                <w:i/>
                <w:noProof/>
                <w:sz w:val="18"/>
              </w:rPr>
              <w:t>A</w:t>
            </w:r>
            <w:r w:rsidRPr="009509AE">
              <w:rPr>
                <w:i/>
                <w:noProof/>
                <w:sz w:val="18"/>
              </w:rPr>
              <w:t xml:space="preserve">  (mirror corresponding to a change in an earlier </w:t>
            </w:r>
            <w:r w:rsidRPr="009509AE">
              <w:rPr>
                <w:i/>
                <w:noProof/>
                <w:sz w:val="18"/>
              </w:rPr>
              <w:tab/>
            </w:r>
            <w:r w:rsidRPr="009509AE">
              <w:rPr>
                <w:i/>
                <w:noProof/>
                <w:sz w:val="18"/>
              </w:rPr>
              <w:tab/>
            </w:r>
            <w:r w:rsidRPr="009509AE">
              <w:rPr>
                <w:i/>
                <w:noProof/>
                <w:sz w:val="18"/>
              </w:rPr>
              <w:tab/>
            </w:r>
            <w:r w:rsidRPr="009509AE">
              <w:rPr>
                <w:i/>
                <w:noProof/>
                <w:sz w:val="18"/>
              </w:rPr>
              <w:tab/>
            </w:r>
            <w:r w:rsidRPr="009509AE">
              <w:rPr>
                <w:i/>
                <w:noProof/>
                <w:sz w:val="18"/>
              </w:rPr>
              <w:tab/>
            </w:r>
            <w:r w:rsidRPr="009509AE">
              <w:rPr>
                <w:i/>
                <w:noProof/>
                <w:sz w:val="18"/>
              </w:rPr>
              <w:tab/>
            </w:r>
            <w:r w:rsidRPr="009509AE">
              <w:rPr>
                <w:i/>
                <w:noProof/>
                <w:sz w:val="18"/>
              </w:rPr>
              <w:tab/>
            </w:r>
            <w:r w:rsidRPr="009509AE">
              <w:rPr>
                <w:i/>
                <w:noProof/>
                <w:sz w:val="18"/>
              </w:rPr>
              <w:tab/>
            </w:r>
            <w:r w:rsidRPr="009509AE">
              <w:rPr>
                <w:i/>
                <w:noProof/>
                <w:sz w:val="18"/>
              </w:rPr>
              <w:tab/>
            </w:r>
            <w:r w:rsidRPr="009509AE">
              <w:rPr>
                <w:i/>
                <w:noProof/>
                <w:sz w:val="18"/>
              </w:rPr>
              <w:tab/>
            </w:r>
            <w:r w:rsidRPr="009509AE">
              <w:rPr>
                <w:i/>
                <w:noProof/>
                <w:sz w:val="18"/>
              </w:rPr>
              <w:tab/>
            </w:r>
            <w:r w:rsidRPr="009509AE">
              <w:rPr>
                <w:i/>
                <w:noProof/>
                <w:sz w:val="18"/>
              </w:rPr>
              <w:tab/>
            </w:r>
            <w:r w:rsidRPr="009509AE">
              <w:rPr>
                <w:i/>
                <w:noProof/>
                <w:sz w:val="18"/>
              </w:rPr>
              <w:tab/>
              <w:t>release)</w:t>
            </w:r>
            <w:r w:rsidRPr="009509AE">
              <w:rPr>
                <w:i/>
                <w:noProof/>
                <w:sz w:val="18"/>
              </w:rPr>
              <w:br/>
            </w:r>
            <w:r w:rsidRPr="009509AE">
              <w:rPr>
                <w:b/>
                <w:i/>
                <w:noProof/>
                <w:sz w:val="18"/>
              </w:rPr>
              <w:t>B</w:t>
            </w:r>
            <w:r w:rsidRPr="009509AE">
              <w:rPr>
                <w:i/>
                <w:noProof/>
                <w:sz w:val="18"/>
              </w:rPr>
              <w:t xml:space="preserve">  (addition of feature), </w:t>
            </w:r>
            <w:r w:rsidRPr="009509AE">
              <w:rPr>
                <w:i/>
                <w:noProof/>
                <w:sz w:val="18"/>
              </w:rPr>
              <w:br/>
            </w:r>
            <w:r w:rsidRPr="009509AE">
              <w:rPr>
                <w:b/>
                <w:i/>
                <w:noProof/>
                <w:sz w:val="18"/>
              </w:rPr>
              <w:t>C</w:t>
            </w:r>
            <w:r w:rsidRPr="009509AE">
              <w:rPr>
                <w:i/>
                <w:noProof/>
                <w:sz w:val="18"/>
              </w:rPr>
              <w:t xml:space="preserve">  (functional modification of feature)</w:t>
            </w:r>
            <w:r w:rsidRPr="009509AE">
              <w:rPr>
                <w:i/>
                <w:noProof/>
                <w:sz w:val="18"/>
              </w:rPr>
              <w:br/>
            </w:r>
            <w:r w:rsidRPr="009509AE">
              <w:rPr>
                <w:b/>
                <w:i/>
                <w:noProof/>
                <w:sz w:val="18"/>
              </w:rPr>
              <w:t>D</w:t>
            </w:r>
            <w:r w:rsidRPr="009509AE">
              <w:rPr>
                <w:i/>
                <w:noProof/>
                <w:sz w:val="18"/>
              </w:rPr>
              <w:t xml:space="preserve">  (editorial modification)</w:t>
            </w:r>
          </w:p>
          <w:p w14:paraId="043193DE" w14:textId="77777777" w:rsidR="00894061" w:rsidRPr="009509AE" w:rsidRDefault="00894061" w:rsidP="00B315E0">
            <w:pPr>
              <w:pStyle w:val="CRCoverPage"/>
              <w:rPr>
                <w:noProof/>
              </w:rPr>
            </w:pPr>
            <w:r w:rsidRPr="009509AE">
              <w:rPr>
                <w:noProof/>
                <w:sz w:val="18"/>
              </w:rPr>
              <w:t>Detailed explanations of the above categories can</w:t>
            </w:r>
            <w:r w:rsidRPr="009509AE">
              <w:rPr>
                <w:noProof/>
                <w:sz w:val="18"/>
              </w:rPr>
              <w:br/>
              <w:t xml:space="preserve">be found in 3GPP </w:t>
            </w:r>
            <w:hyperlink r:id="rId10" w:history="1">
              <w:r w:rsidRPr="009509AE">
                <w:rPr>
                  <w:rStyle w:val="ab"/>
                  <w:noProof/>
                  <w:sz w:val="18"/>
                </w:rPr>
                <w:t>TR 21.900</w:t>
              </w:r>
            </w:hyperlink>
            <w:r w:rsidRPr="009509AE">
              <w:rPr>
                <w:noProof/>
                <w:sz w:val="18"/>
              </w:rPr>
              <w:t>.</w:t>
            </w:r>
          </w:p>
        </w:tc>
        <w:tc>
          <w:tcPr>
            <w:tcW w:w="3120" w:type="dxa"/>
            <w:gridSpan w:val="2"/>
            <w:tcBorders>
              <w:bottom w:val="single" w:sz="4" w:space="0" w:color="auto"/>
              <w:right w:val="single" w:sz="4" w:space="0" w:color="auto"/>
            </w:tcBorders>
          </w:tcPr>
          <w:p w14:paraId="7D026497" w14:textId="77777777" w:rsidR="00894061" w:rsidRPr="009509AE" w:rsidRDefault="00894061" w:rsidP="00B315E0">
            <w:pPr>
              <w:pStyle w:val="CRCoverPage"/>
              <w:tabs>
                <w:tab w:val="left" w:pos="950"/>
              </w:tabs>
              <w:spacing w:after="0"/>
              <w:ind w:left="241" w:hanging="241"/>
              <w:rPr>
                <w:i/>
                <w:noProof/>
                <w:sz w:val="18"/>
              </w:rPr>
            </w:pPr>
            <w:r w:rsidRPr="009509AE">
              <w:rPr>
                <w:i/>
                <w:noProof/>
                <w:sz w:val="18"/>
              </w:rPr>
              <w:t xml:space="preserve">Use </w:t>
            </w:r>
            <w:r w:rsidRPr="009509AE">
              <w:rPr>
                <w:i/>
                <w:noProof/>
                <w:sz w:val="18"/>
                <w:u w:val="single"/>
              </w:rPr>
              <w:t>one</w:t>
            </w:r>
            <w:r w:rsidRPr="009509AE">
              <w:rPr>
                <w:i/>
                <w:noProof/>
                <w:sz w:val="18"/>
              </w:rPr>
              <w:t xml:space="preserve"> of the following releases:</w:t>
            </w:r>
            <w:r w:rsidRPr="009509AE">
              <w:rPr>
                <w:i/>
                <w:noProof/>
                <w:sz w:val="18"/>
              </w:rPr>
              <w:br/>
              <w:t>Rel-8</w:t>
            </w:r>
            <w:r w:rsidRPr="009509AE">
              <w:rPr>
                <w:i/>
                <w:noProof/>
                <w:sz w:val="18"/>
              </w:rPr>
              <w:tab/>
              <w:t>(Release 8)</w:t>
            </w:r>
            <w:r w:rsidRPr="009509AE">
              <w:rPr>
                <w:i/>
                <w:noProof/>
                <w:sz w:val="18"/>
              </w:rPr>
              <w:br/>
              <w:t>Rel-9</w:t>
            </w:r>
            <w:r w:rsidRPr="009509AE">
              <w:rPr>
                <w:i/>
                <w:noProof/>
                <w:sz w:val="18"/>
              </w:rPr>
              <w:tab/>
              <w:t>(Release 9)</w:t>
            </w:r>
            <w:r w:rsidRPr="009509AE">
              <w:rPr>
                <w:i/>
                <w:noProof/>
                <w:sz w:val="18"/>
              </w:rPr>
              <w:br/>
              <w:t>Rel-10</w:t>
            </w:r>
            <w:r w:rsidRPr="009509AE">
              <w:rPr>
                <w:i/>
                <w:noProof/>
                <w:sz w:val="18"/>
              </w:rPr>
              <w:tab/>
              <w:t>(Release 10)</w:t>
            </w:r>
            <w:r w:rsidRPr="009509AE">
              <w:rPr>
                <w:i/>
                <w:noProof/>
                <w:sz w:val="18"/>
              </w:rPr>
              <w:br/>
              <w:t>Rel-11</w:t>
            </w:r>
            <w:r w:rsidRPr="009509AE">
              <w:rPr>
                <w:i/>
                <w:noProof/>
                <w:sz w:val="18"/>
              </w:rPr>
              <w:tab/>
              <w:t>(Release 11)</w:t>
            </w:r>
            <w:r w:rsidRPr="009509AE">
              <w:rPr>
                <w:i/>
                <w:noProof/>
                <w:sz w:val="18"/>
              </w:rPr>
              <w:br/>
              <w:t>…</w:t>
            </w:r>
            <w:r w:rsidRPr="009509AE">
              <w:rPr>
                <w:i/>
                <w:noProof/>
                <w:sz w:val="18"/>
              </w:rPr>
              <w:br/>
              <w:t>Rel-16</w:t>
            </w:r>
            <w:r w:rsidRPr="009509AE">
              <w:rPr>
                <w:i/>
                <w:noProof/>
                <w:sz w:val="18"/>
              </w:rPr>
              <w:tab/>
              <w:t>(Release 16)</w:t>
            </w:r>
            <w:r w:rsidRPr="009509AE">
              <w:rPr>
                <w:i/>
                <w:noProof/>
                <w:sz w:val="18"/>
              </w:rPr>
              <w:br/>
              <w:t>Rel-17</w:t>
            </w:r>
            <w:r w:rsidRPr="009509AE">
              <w:rPr>
                <w:i/>
                <w:noProof/>
                <w:sz w:val="18"/>
              </w:rPr>
              <w:tab/>
              <w:t>(Release 17)</w:t>
            </w:r>
            <w:r w:rsidRPr="009509AE">
              <w:rPr>
                <w:i/>
                <w:noProof/>
                <w:sz w:val="18"/>
              </w:rPr>
              <w:br/>
              <w:t>Rel-18</w:t>
            </w:r>
            <w:r w:rsidRPr="009509AE">
              <w:rPr>
                <w:i/>
                <w:noProof/>
                <w:sz w:val="18"/>
              </w:rPr>
              <w:tab/>
              <w:t>(Release 18)</w:t>
            </w:r>
            <w:r w:rsidRPr="009509AE">
              <w:rPr>
                <w:i/>
                <w:noProof/>
                <w:sz w:val="18"/>
              </w:rPr>
              <w:br/>
              <w:t>Rel-19</w:t>
            </w:r>
            <w:r w:rsidRPr="009509AE">
              <w:rPr>
                <w:i/>
                <w:noProof/>
                <w:sz w:val="18"/>
              </w:rPr>
              <w:tab/>
              <w:t>(Release 19)</w:t>
            </w:r>
          </w:p>
        </w:tc>
      </w:tr>
      <w:tr w:rsidR="00894061" w:rsidRPr="009509AE" w14:paraId="69ADABA6" w14:textId="77777777" w:rsidTr="00B315E0">
        <w:tc>
          <w:tcPr>
            <w:tcW w:w="1843" w:type="dxa"/>
          </w:tcPr>
          <w:p w14:paraId="47E00F18" w14:textId="77777777" w:rsidR="00894061" w:rsidRPr="009509AE" w:rsidRDefault="00894061" w:rsidP="00B315E0">
            <w:pPr>
              <w:pStyle w:val="CRCoverPage"/>
              <w:spacing w:after="0"/>
              <w:rPr>
                <w:b/>
                <w:i/>
                <w:noProof/>
                <w:sz w:val="8"/>
                <w:szCs w:val="8"/>
              </w:rPr>
            </w:pPr>
          </w:p>
        </w:tc>
        <w:tc>
          <w:tcPr>
            <w:tcW w:w="7797" w:type="dxa"/>
            <w:gridSpan w:val="10"/>
          </w:tcPr>
          <w:p w14:paraId="79AFD5E5" w14:textId="77777777" w:rsidR="00894061" w:rsidRPr="009509AE" w:rsidRDefault="00894061" w:rsidP="00B315E0">
            <w:pPr>
              <w:pStyle w:val="CRCoverPage"/>
              <w:spacing w:after="0"/>
              <w:rPr>
                <w:noProof/>
                <w:sz w:val="8"/>
                <w:szCs w:val="8"/>
              </w:rPr>
            </w:pPr>
          </w:p>
        </w:tc>
      </w:tr>
      <w:tr w:rsidR="00172A6B" w:rsidRPr="009509AE" w14:paraId="24A1D737" w14:textId="77777777" w:rsidTr="00B315E0">
        <w:tc>
          <w:tcPr>
            <w:tcW w:w="2694" w:type="dxa"/>
            <w:gridSpan w:val="2"/>
            <w:tcBorders>
              <w:top w:val="single" w:sz="4" w:space="0" w:color="auto"/>
              <w:left w:val="single" w:sz="4" w:space="0" w:color="auto"/>
            </w:tcBorders>
          </w:tcPr>
          <w:p w14:paraId="469EEA14" w14:textId="77777777" w:rsidR="00172A6B" w:rsidRPr="009509AE" w:rsidRDefault="00172A6B" w:rsidP="00172A6B">
            <w:pPr>
              <w:pStyle w:val="CRCoverPage"/>
              <w:tabs>
                <w:tab w:val="right" w:pos="2184"/>
              </w:tabs>
              <w:spacing w:after="0"/>
              <w:rPr>
                <w:b/>
                <w:i/>
                <w:noProof/>
              </w:rPr>
            </w:pPr>
            <w:r w:rsidRPr="009509AE">
              <w:rPr>
                <w:b/>
                <w:i/>
                <w:noProof/>
              </w:rPr>
              <w:t>Reason for change:</w:t>
            </w:r>
          </w:p>
        </w:tc>
        <w:tc>
          <w:tcPr>
            <w:tcW w:w="6946" w:type="dxa"/>
            <w:gridSpan w:val="9"/>
            <w:tcBorders>
              <w:top w:val="single" w:sz="4" w:space="0" w:color="auto"/>
              <w:right w:val="single" w:sz="4" w:space="0" w:color="auto"/>
            </w:tcBorders>
            <w:shd w:val="pct30" w:color="FFFF00" w:fill="auto"/>
          </w:tcPr>
          <w:p w14:paraId="5986D4E2" w14:textId="32C25A52" w:rsidR="00172A6B" w:rsidRPr="009509AE" w:rsidRDefault="00172A6B" w:rsidP="00172A6B">
            <w:pPr>
              <w:pStyle w:val="CRCoverPage"/>
              <w:spacing w:after="0"/>
              <w:ind w:left="100"/>
              <w:rPr>
                <w:noProof/>
              </w:rPr>
            </w:pPr>
            <w:r w:rsidRPr="009509AE">
              <w:rPr>
                <w:rFonts w:hint="eastAsia"/>
                <w:noProof/>
                <w:lang w:eastAsia="zh-CN"/>
              </w:rPr>
              <w:t>1,</w:t>
            </w:r>
            <w:r w:rsidRPr="009509AE">
              <w:rPr>
                <w:noProof/>
                <w:lang w:eastAsia="zh-CN"/>
              </w:rPr>
              <w:t xml:space="preserve"> Test applicablity does not adapt to RedCap UE</w:t>
            </w:r>
          </w:p>
        </w:tc>
      </w:tr>
      <w:tr w:rsidR="00172A6B" w:rsidRPr="009509AE" w14:paraId="4C4F3930" w14:textId="77777777" w:rsidTr="00B315E0">
        <w:tc>
          <w:tcPr>
            <w:tcW w:w="2694" w:type="dxa"/>
            <w:gridSpan w:val="2"/>
            <w:tcBorders>
              <w:left w:val="single" w:sz="4" w:space="0" w:color="auto"/>
            </w:tcBorders>
          </w:tcPr>
          <w:p w14:paraId="6FCA2F25" w14:textId="77777777" w:rsidR="00172A6B" w:rsidRPr="009509AE" w:rsidRDefault="00172A6B" w:rsidP="00172A6B">
            <w:pPr>
              <w:pStyle w:val="CRCoverPage"/>
              <w:spacing w:after="0"/>
              <w:rPr>
                <w:b/>
                <w:i/>
                <w:noProof/>
                <w:sz w:val="8"/>
                <w:szCs w:val="8"/>
              </w:rPr>
            </w:pPr>
          </w:p>
        </w:tc>
        <w:tc>
          <w:tcPr>
            <w:tcW w:w="6946" w:type="dxa"/>
            <w:gridSpan w:val="9"/>
            <w:tcBorders>
              <w:right w:val="single" w:sz="4" w:space="0" w:color="auto"/>
            </w:tcBorders>
          </w:tcPr>
          <w:p w14:paraId="3A7F9A4C" w14:textId="77777777" w:rsidR="00172A6B" w:rsidRPr="009509AE" w:rsidRDefault="00172A6B" w:rsidP="00172A6B">
            <w:pPr>
              <w:pStyle w:val="CRCoverPage"/>
              <w:spacing w:after="0"/>
              <w:rPr>
                <w:noProof/>
                <w:sz w:val="8"/>
                <w:szCs w:val="8"/>
              </w:rPr>
            </w:pPr>
          </w:p>
        </w:tc>
      </w:tr>
      <w:tr w:rsidR="00172A6B" w:rsidRPr="009509AE" w14:paraId="5D54BB34" w14:textId="77777777" w:rsidTr="00B315E0">
        <w:tc>
          <w:tcPr>
            <w:tcW w:w="2694" w:type="dxa"/>
            <w:gridSpan w:val="2"/>
            <w:tcBorders>
              <w:left w:val="single" w:sz="4" w:space="0" w:color="auto"/>
            </w:tcBorders>
          </w:tcPr>
          <w:p w14:paraId="1651CFA4" w14:textId="77777777" w:rsidR="00172A6B" w:rsidRPr="009509AE" w:rsidRDefault="00172A6B" w:rsidP="00172A6B">
            <w:pPr>
              <w:pStyle w:val="CRCoverPage"/>
              <w:tabs>
                <w:tab w:val="right" w:pos="2184"/>
              </w:tabs>
              <w:spacing w:after="0"/>
              <w:rPr>
                <w:b/>
                <w:i/>
                <w:noProof/>
              </w:rPr>
            </w:pPr>
            <w:r w:rsidRPr="009509AE">
              <w:rPr>
                <w:b/>
                <w:i/>
                <w:noProof/>
              </w:rPr>
              <w:t>Summary of change:</w:t>
            </w:r>
          </w:p>
        </w:tc>
        <w:tc>
          <w:tcPr>
            <w:tcW w:w="6946" w:type="dxa"/>
            <w:gridSpan w:val="9"/>
            <w:tcBorders>
              <w:right w:val="single" w:sz="4" w:space="0" w:color="auto"/>
            </w:tcBorders>
            <w:shd w:val="pct30" w:color="FFFF00" w:fill="auto"/>
          </w:tcPr>
          <w:p w14:paraId="5B977AF4" w14:textId="5000B037" w:rsidR="00172A6B" w:rsidRPr="009509AE" w:rsidRDefault="00172A6B" w:rsidP="00FE4F63">
            <w:pPr>
              <w:pStyle w:val="CRCoverPage"/>
              <w:spacing w:after="0"/>
              <w:ind w:left="100"/>
              <w:rPr>
                <w:noProof/>
                <w:lang w:eastAsia="zh-CN"/>
              </w:rPr>
            </w:pPr>
            <w:r w:rsidRPr="009509AE">
              <w:rPr>
                <w:rFonts w:hint="eastAsia"/>
                <w:noProof/>
                <w:lang w:eastAsia="zh-CN"/>
              </w:rPr>
              <w:t>1</w:t>
            </w:r>
            <w:r w:rsidRPr="009509AE">
              <w:rPr>
                <w:noProof/>
                <w:lang w:eastAsia="zh-CN"/>
              </w:rPr>
              <w:t xml:space="preserve">, Add </w:t>
            </w:r>
            <w:r w:rsidRPr="009509AE">
              <w:rPr>
                <w:noProof/>
              </w:rPr>
              <w:t>RedCap UE Test applicability for Legacy test cases</w:t>
            </w:r>
          </w:p>
        </w:tc>
      </w:tr>
      <w:tr w:rsidR="00172A6B" w:rsidRPr="009509AE" w14:paraId="4164AE8E" w14:textId="77777777" w:rsidTr="00B315E0">
        <w:tc>
          <w:tcPr>
            <w:tcW w:w="2694" w:type="dxa"/>
            <w:gridSpan w:val="2"/>
            <w:tcBorders>
              <w:left w:val="single" w:sz="4" w:space="0" w:color="auto"/>
            </w:tcBorders>
          </w:tcPr>
          <w:p w14:paraId="169EAE8F" w14:textId="77777777" w:rsidR="00172A6B" w:rsidRPr="009509AE" w:rsidRDefault="00172A6B" w:rsidP="00172A6B">
            <w:pPr>
              <w:pStyle w:val="CRCoverPage"/>
              <w:spacing w:after="0"/>
              <w:rPr>
                <w:b/>
                <w:i/>
                <w:noProof/>
                <w:sz w:val="8"/>
                <w:szCs w:val="8"/>
              </w:rPr>
            </w:pPr>
          </w:p>
        </w:tc>
        <w:tc>
          <w:tcPr>
            <w:tcW w:w="6946" w:type="dxa"/>
            <w:gridSpan w:val="9"/>
            <w:tcBorders>
              <w:right w:val="single" w:sz="4" w:space="0" w:color="auto"/>
            </w:tcBorders>
          </w:tcPr>
          <w:p w14:paraId="609B504E" w14:textId="77777777" w:rsidR="00172A6B" w:rsidRPr="009509AE" w:rsidRDefault="00172A6B" w:rsidP="00172A6B">
            <w:pPr>
              <w:pStyle w:val="CRCoverPage"/>
              <w:spacing w:after="0"/>
              <w:rPr>
                <w:noProof/>
                <w:sz w:val="8"/>
                <w:szCs w:val="8"/>
              </w:rPr>
            </w:pPr>
          </w:p>
        </w:tc>
      </w:tr>
      <w:tr w:rsidR="00172A6B" w:rsidRPr="009509AE" w14:paraId="65C39DA1" w14:textId="77777777" w:rsidTr="00B315E0">
        <w:tc>
          <w:tcPr>
            <w:tcW w:w="2694" w:type="dxa"/>
            <w:gridSpan w:val="2"/>
            <w:tcBorders>
              <w:left w:val="single" w:sz="4" w:space="0" w:color="auto"/>
              <w:bottom w:val="single" w:sz="4" w:space="0" w:color="auto"/>
            </w:tcBorders>
          </w:tcPr>
          <w:p w14:paraId="4E895ED8" w14:textId="77777777" w:rsidR="00172A6B" w:rsidRPr="009509AE" w:rsidRDefault="00172A6B" w:rsidP="00172A6B">
            <w:pPr>
              <w:pStyle w:val="CRCoverPage"/>
              <w:tabs>
                <w:tab w:val="right" w:pos="2184"/>
              </w:tabs>
              <w:spacing w:after="0"/>
              <w:rPr>
                <w:b/>
                <w:i/>
                <w:noProof/>
              </w:rPr>
            </w:pPr>
            <w:r w:rsidRPr="009509A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085578" w14:textId="58C590EC" w:rsidR="00172A6B" w:rsidRPr="009509AE" w:rsidRDefault="00172A6B" w:rsidP="00172A6B">
            <w:pPr>
              <w:pStyle w:val="CRCoverPage"/>
              <w:spacing w:after="0"/>
              <w:ind w:left="100"/>
              <w:rPr>
                <w:noProof/>
              </w:rPr>
            </w:pPr>
            <w:r w:rsidRPr="009509AE">
              <w:rPr>
                <w:noProof/>
                <w:lang w:eastAsia="zh-CN"/>
              </w:rPr>
              <w:t>Test applicablity does not adapt to RedCap UE.</w:t>
            </w:r>
          </w:p>
        </w:tc>
      </w:tr>
      <w:tr w:rsidR="00894061" w:rsidRPr="009509AE" w14:paraId="0757D0A8" w14:textId="77777777" w:rsidTr="00B315E0">
        <w:tc>
          <w:tcPr>
            <w:tcW w:w="2694" w:type="dxa"/>
            <w:gridSpan w:val="2"/>
          </w:tcPr>
          <w:p w14:paraId="1C831CCE" w14:textId="77777777" w:rsidR="00894061" w:rsidRPr="009509AE" w:rsidRDefault="00894061" w:rsidP="00B315E0">
            <w:pPr>
              <w:pStyle w:val="CRCoverPage"/>
              <w:spacing w:after="0"/>
              <w:rPr>
                <w:b/>
                <w:i/>
                <w:noProof/>
                <w:sz w:val="8"/>
                <w:szCs w:val="8"/>
              </w:rPr>
            </w:pPr>
          </w:p>
        </w:tc>
        <w:tc>
          <w:tcPr>
            <w:tcW w:w="6946" w:type="dxa"/>
            <w:gridSpan w:val="9"/>
          </w:tcPr>
          <w:p w14:paraId="6CF4D337" w14:textId="77777777" w:rsidR="00894061" w:rsidRPr="009509AE" w:rsidRDefault="00894061" w:rsidP="00B315E0">
            <w:pPr>
              <w:pStyle w:val="CRCoverPage"/>
              <w:spacing w:after="0"/>
              <w:rPr>
                <w:noProof/>
                <w:sz w:val="8"/>
                <w:szCs w:val="8"/>
              </w:rPr>
            </w:pPr>
          </w:p>
        </w:tc>
      </w:tr>
      <w:tr w:rsidR="00894061" w:rsidRPr="009509AE" w14:paraId="2646FFDA" w14:textId="77777777" w:rsidTr="00B315E0">
        <w:tc>
          <w:tcPr>
            <w:tcW w:w="2694" w:type="dxa"/>
            <w:gridSpan w:val="2"/>
            <w:tcBorders>
              <w:top w:val="single" w:sz="4" w:space="0" w:color="auto"/>
              <w:left w:val="single" w:sz="4" w:space="0" w:color="auto"/>
            </w:tcBorders>
          </w:tcPr>
          <w:p w14:paraId="4EEC7141" w14:textId="77777777" w:rsidR="00894061" w:rsidRPr="009509AE" w:rsidRDefault="00894061" w:rsidP="00B315E0">
            <w:pPr>
              <w:pStyle w:val="CRCoverPage"/>
              <w:tabs>
                <w:tab w:val="right" w:pos="2184"/>
              </w:tabs>
              <w:spacing w:after="0"/>
              <w:rPr>
                <w:b/>
                <w:i/>
                <w:noProof/>
              </w:rPr>
            </w:pPr>
            <w:r w:rsidRPr="009509AE">
              <w:rPr>
                <w:b/>
                <w:i/>
                <w:noProof/>
              </w:rPr>
              <w:t>Clauses affected:</w:t>
            </w:r>
          </w:p>
        </w:tc>
        <w:tc>
          <w:tcPr>
            <w:tcW w:w="6946" w:type="dxa"/>
            <w:gridSpan w:val="9"/>
            <w:tcBorders>
              <w:top w:val="single" w:sz="4" w:space="0" w:color="auto"/>
              <w:right w:val="single" w:sz="4" w:space="0" w:color="auto"/>
            </w:tcBorders>
            <w:shd w:val="pct30" w:color="FFFF00" w:fill="auto"/>
          </w:tcPr>
          <w:p w14:paraId="5FC1BB9B" w14:textId="03EC5807" w:rsidR="00894061" w:rsidRPr="009509AE" w:rsidRDefault="00CA2C85" w:rsidP="00B315E0">
            <w:pPr>
              <w:pStyle w:val="CRCoverPage"/>
              <w:spacing w:after="0"/>
              <w:ind w:left="100"/>
              <w:rPr>
                <w:noProof/>
              </w:rPr>
            </w:pPr>
            <w:r w:rsidRPr="009509AE">
              <w:rPr>
                <w:noProof/>
              </w:rPr>
              <w:t>4.0,</w:t>
            </w:r>
            <w:r w:rsidR="00A758C4" w:rsidRPr="009509AE">
              <w:rPr>
                <w:noProof/>
              </w:rPr>
              <w:t xml:space="preserve"> </w:t>
            </w:r>
            <w:r w:rsidR="00D27CA2" w:rsidRPr="009509AE">
              <w:rPr>
                <w:noProof/>
              </w:rPr>
              <w:t>4.1</w:t>
            </w:r>
            <w:r w:rsidR="00D27CA2" w:rsidRPr="009509AE">
              <w:rPr>
                <w:rFonts w:hint="eastAsia"/>
                <w:noProof/>
                <w:lang w:eastAsia="zh-CN"/>
              </w:rPr>
              <w:t>,</w:t>
            </w:r>
            <w:r w:rsidR="00A758C4" w:rsidRPr="009509AE">
              <w:rPr>
                <w:noProof/>
                <w:lang w:eastAsia="zh-CN"/>
              </w:rPr>
              <w:t xml:space="preserve"> </w:t>
            </w:r>
            <w:r w:rsidR="00D27CA2" w:rsidRPr="009509AE">
              <w:rPr>
                <w:rFonts w:hint="eastAsia"/>
                <w:noProof/>
                <w:lang w:eastAsia="zh-CN"/>
              </w:rPr>
              <w:t>4</w:t>
            </w:r>
            <w:r w:rsidR="00D27CA2" w:rsidRPr="009509AE">
              <w:rPr>
                <w:noProof/>
                <w:lang w:eastAsia="zh-CN"/>
              </w:rPr>
              <w:t>.2</w:t>
            </w:r>
          </w:p>
        </w:tc>
      </w:tr>
      <w:tr w:rsidR="00894061" w:rsidRPr="009509AE" w14:paraId="5F3A326B" w14:textId="77777777" w:rsidTr="00B315E0">
        <w:tc>
          <w:tcPr>
            <w:tcW w:w="2694" w:type="dxa"/>
            <w:gridSpan w:val="2"/>
            <w:tcBorders>
              <w:left w:val="single" w:sz="4" w:space="0" w:color="auto"/>
            </w:tcBorders>
          </w:tcPr>
          <w:p w14:paraId="0CD2202C" w14:textId="77777777" w:rsidR="00894061" w:rsidRPr="009509AE" w:rsidRDefault="00894061" w:rsidP="00B315E0">
            <w:pPr>
              <w:pStyle w:val="CRCoverPage"/>
              <w:spacing w:after="0"/>
              <w:rPr>
                <w:b/>
                <w:i/>
                <w:noProof/>
                <w:sz w:val="8"/>
                <w:szCs w:val="8"/>
              </w:rPr>
            </w:pPr>
          </w:p>
        </w:tc>
        <w:tc>
          <w:tcPr>
            <w:tcW w:w="6946" w:type="dxa"/>
            <w:gridSpan w:val="9"/>
            <w:tcBorders>
              <w:right w:val="single" w:sz="4" w:space="0" w:color="auto"/>
            </w:tcBorders>
          </w:tcPr>
          <w:p w14:paraId="7428E085" w14:textId="77777777" w:rsidR="00894061" w:rsidRPr="009509AE" w:rsidRDefault="00894061" w:rsidP="00B315E0">
            <w:pPr>
              <w:pStyle w:val="CRCoverPage"/>
              <w:spacing w:after="0"/>
              <w:rPr>
                <w:noProof/>
                <w:sz w:val="8"/>
                <w:szCs w:val="8"/>
              </w:rPr>
            </w:pPr>
          </w:p>
        </w:tc>
      </w:tr>
      <w:tr w:rsidR="00894061" w:rsidRPr="009509AE" w14:paraId="54044950" w14:textId="77777777" w:rsidTr="00B315E0">
        <w:tc>
          <w:tcPr>
            <w:tcW w:w="2694" w:type="dxa"/>
            <w:gridSpan w:val="2"/>
            <w:tcBorders>
              <w:left w:val="single" w:sz="4" w:space="0" w:color="auto"/>
            </w:tcBorders>
          </w:tcPr>
          <w:p w14:paraId="56AD267C" w14:textId="77777777" w:rsidR="00894061" w:rsidRPr="009509AE" w:rsidRDefault="00894061" w:rsidP="00B315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AA474D" w14:textId="77777777" w:rsidR="00894061" w:rsidRPr="009509AE" w:rsidRDefault="00894061" w:rsidP="00B315E0">
            <w:pPr>
              <w:pStyle w:val="CRCoverPage"/>
              <w:spacing w:after="0"/>
              <w:jc w:val="center"/>
              <w:rPr>
                <w:b/>
                <w:caps/>
                <w:noProof/>
              </w:rPr>
            </w:pPr>
            <w:r w:rsidRPr="009509A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7E3029" w14:textId="77777777" w:rsidR="00894061" w:rsidRPr="009509AE" w:rsidRDefault="00894061" w:rsidP="00B315E0">
            <w:pPr>
              <w:pStyle w:val="CRCoverPage"/>
              <w:spacing w:after="0"/>
              <w:jc w:val="center"/>
              <w:rPr>
                <w:b/>
                <w:caps/>
                <w:noProof/>
              </w:rPr>
            </w:pPr>
            <w:r w:rsidRPr="009509AE">
              <w:rPr>
                <w:b/>
                <w:caps/>
                <w:noProof/>
              </w:rPr>
              <w:t>N</w:t>
            </w:r>
          </w:p>
        </w:tc>
        <w:tc>
          <w:tcPr>
            <w:tcW w:w="2977" w:type="dxa"/>
            <w:gridSpan w:val="4"/>
          </w:tcPr>
          <w:p w14:paraId="2A0A70E8" w14:textId="77777777" w:rsidR="00894061" w:rsidRPr="009509AE" w:rsidRDefault="00894061" w:rsidP="00B315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9A5037" w14:textId="77777777" w:rsidR="00894061" w:rsidRPr="009509AE" w:rsidRDefault="00894061" w:rsidP="00B315E0">
            <w:pPr>
              <w:pStyle w:val="CRCoverPage"/>
              <w:spacing w:after="0"/>
              <w:ind w:left="99"/>
              <w:rPr>
                <w:noProof/>
              </w:rPr>
            </w:pPr>
          </w:p>
        </w:tc>
      </w:tr>
      <w:tr w:rsidR="00894061" w:rsidRPr="009509AE" w14:paraId="42B7AD9D" w14:textId="77777777" w:rsidTr="00B315E0">
        <w:tc>
          <w:tcPr>
            <w:tcW w:w="2694" w:type="dxa"/>
            <w:gridSpan w:val="2"/>
            <w:tcBorders>
              <w:left w:val="single" w:sz="4" w:space="0" w:color="auto"/>
            </w:tcBorders>
          </w:tcPr>
          <w:p w14:paraId="437D5B4D" w14:textId="77777777" w:rsidR="00894061" w:rsidRPr="009509AE" w:rsidRDefault="00894061" w:rsidP="00B315E0">
            <w:pPr>
              <w:pStyle w:val="CRCoverPage"/>
              <w:tabs>
                <w:tab w:val="right" w:pos="2184"/>
              </w:tabs>
              <w:spacing w:after="0"/>
              <w:rPr>
                <w:b/>
                <w:i/>
                <w:noProof/>
              </w:rPr>
            </w:pPr>
            <w:r w:rsidRPr="009509A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247FA0" w14:textId="77777777" w:rsidR="00894061" w:rsidRPr="009509AE" w:rsidRDefault="00894061" w:rsidP="00B315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0F120" w14:textId="5C3E0C53" w:rsidR="00894061" w:rsidRPr="009509AE" w:rsidRDefault="004F3DCE" w:rsidP="00B315E0">
            <w:pPr>
              <w:pStyle w:val="CRCoverPage"/>
              <w:spacing w:after="0"/>
              <w:jc w:val="center"/>
              <w:rPr>
                <w:b/>
                <w:caps/>
                <w:noProof/>
              </w:rPr>
            </w:pPr>
            <w:r w:rsidRPr="009509AE">
              <w:rPr>
                <w:b/>
                <w:caps/>
                <w:noProof/>
              </w:rPr>
              <w:t>X</w:t>
            </w:r>
          </w:p>
        </w:tc>
        <w:tc>
          <w:tcPr>
            <w:tcW w:w="2977" w:type="dxa"/>
            <w:gridSpan w:val="4"/>
          </w:tcPr>
          <w:p w14:paraId="106EFD7E" w14:textId="77777777" w:rsidR="00894061" w:rsidRPr="009509AE" w:rsidRDefault="00894061" w:rsidP="00B315E0">
            <w:pPr>
              <w:pStyle w:val="CRCoverPage"/>
              <w:tabs>
                <w:tab w:val="right" w:pos="2893"/>
              </w:tabs>
              <w:spacing w:after="0"/>
              <w:rPr>
                <w:noProof/>
              </w:rPr>
            </w:pPr>
            <w:r w:rsidRPr="009509AE">
              <w:rPr>
                <w:noProof/>
              </w:rPr>
              <w:t xml:space="preserve"> Other core specifications</w:t>
            </w:r>
            <w:r w:rsidRPr="009509AE">
              <w:rPr>
                <w:noProof/>
              </w:rPr>
              <w:tab/>
            </w:r>
          </w:p>
        </w:tc>
        <w:tc>
          <w:tcPr>
            <w:tcW w:w="3401" w:type="dxa"/>
            <w:gridSpan w:val="3"/>
            <w:tcBorders>
              <w:right w:val="single" w:sz="4" w:space="0" w:color="auto"/>
            </w:tcBorders>
            <w:shd w:val="pct30" w:color="FFFF00" w:fill="auto"/>
          </w:tcPr>
          <w:p w14:paraId="0CFF8C57" w14:textId="77777777" w:rsidR="00894061" w:rsidRPr="009509AE" w:rsidRDefault="00894061" w:rsidP="00B315E0">
            <w:pPr>
              <w:pStyle w:val="CRCoverPage"/>
              <w:spacing w:after="0"/>
              <w:ind w:left="99"/>
              <w:rPr>
                <w:noProof/>
              </w:rPr>
            </w:pPr>
            <w:r w:rsidRPr="009509AE">
              <w:rPr>
                <w:noProof/>
              </w:rPr>
              <w:t xml:space="preserve">TS/TR ... CR ... </w:t>
            </w:r>
          </w:p>
        </w:tc>
      </w:tr>
      <w:tr w:rsidR="00894061" w:rsidRPr="009509AE" w14:paraId="38CD8966" w14:textId="77777777" w:rsidTr="00B315E0">
        <w:tc>
          <w:tcPr>
            <w:tcW w:w="2694" w:type="dxa"/>
            <w:gridSpan w:val="2"/>
            <w:tcBorders>
              <w:left w:val="single" w:sz="4" w:space="0" w:color="auto"/>
            </w:tcBorders>
          </w:tcPr>
          <w:p w14:paraId="1B8C28DE" w14:textId="77777777" w:rsidR="00894061" w:rsidRPr="009509AE" w:rsidRDefault="00894061" w:rsidP="00B315E0">
            <w:pPr>
              <w:pStyle w:val="CRCoverPage"/>
              <w:spacing w:after="0"/>
              <w:rPr>
                <w:b/>
                <w:i/>
                <w:noProof/>
              </w:rPr>
            </w:pPr>
            <w:r w:rsidRPr="009509A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089567" w14:textId="2AC97B3C" w:rsidR="00894061" w:rsidRPr="009509AE" w:rsidRDefault="009479C6" w:rsidP="00B315E0">
            <w:pPr>
              <w:pStyle w:val="CRCoverPage"/>
              <w:spacing w:after="0"/>
              <w:jc w:val="center"/>
              <w:rPr>
                <w:b/>
                <w:caps/>
                <w:noProof/>
              </w:rPr>
            </w:pPr>
            <w:r w:rsidRPr="009509AE">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587892" w14:textId="18EF2E22" w:rsidR="00894061" w:rsidRPr="009509AE" w:rsidRDefault="00894061" w:rsidP="00B315E0">
            <w:pPr>
              <w:pStyle w:val="CRCoverPage"/>
              <w:spacing w:after="0"/>
              <w:jc w:val="center"/>
              <w:rPr>
                <w:b/>
                <w:caps/>
                <w:noProof/>
                <w:lang w:eastAsia="zh-CN"/>
              </w:rPr>
            </w:pPr>
          </w:p>
        </w:tc>
        <w:tc>
          <w:tcPr>
            <w:tcW w:w="2977" w:type="dxa"/>
            <w:gridSpan w:val="4"/>
          </w:tcPr>
          <w:p w14:paraId="34163F19" w14:textId="77777777" w:rsidR="00894061" w:rsidRPr="009509AE" w:rsidRDefault="00894061" w:rsidP="00B315E0">
            <w:pPr>
              <w:pStyle w:val="CRCoverPage"/>
              <w:spacing w:after="0"/>
              <w:rPr>
                <w:noProof/>
              </w:rPr>
            </w:pPr>
            <w:r w:rsidRPr="009509AE">
              <w:rPr>
                <w:noProof/>
              </w:rPr>
              <w:t xml:space="preserve"> Test specifications</w:t>
            </w:r>
          </w:p>
        </w:tc>
        <w:tc>
          <w:tcPr>
            <w:tcW w:w="3401" w:type="dxa"/>
            <w:gridSpan w:val="3"/>
            <w:tcBorders>
              <w:right w:val="single" w:sz="4" w:space="0" w:color="auto"/>
            </w:tcBorders>
            <w:shd w:val="pct30" w:color="FFFF00" w:fill="auto"/>
          </w:tcPr>
          <w:p w14:paraId="547F758D" w14:textId="0B264F5C" w:rsidR="00894061" w:rsidRPr="009509AE" w:rsidRDefault="00F211D8" w:rsidP="00F211D8">
            <w:pPr>
              <w:pStyle w:val="CRCoverPage"/>
              <w:spacing w:after="0"/>
              <w:ind w:left="99"/>
              <w:rPr>
                <w:noProof/>
              </w:rPr>
            </w:pPr>
            <w:r w:rsidRPr="009509AE">
              <w:rPr>
                <w:noProof/>
              </w:rPr>
              <w:t xml:space="preserve">TS/TR </w:t>
            </w:r>
            <w:r w:rsidR="009479C6" w:rsidRPr="009509AE">
              <w:rPr>
                <w:noProof/>
              </w:rPr>
              <w:t>38.508</w:t>
            </w:r>
            <w:r w:rsidR="009479C6" w:rsidRPr="009509AE">
              <w:rPr>
                <w:rFonts w:hint="eastAsia"/>
                <w:noProof/>
                <w:lang w:eastAsia="zh-CN"/>
              </w:rPr>
              <w:t>-</w:t>
            </w:r>
            <w:r w:rsidR="009479C6" w:rsidRPr="009509AE">
              <w:rPr>
                <w:noProof/>
              </w:rPr>
              <w:t>2</w:t>
            </w:r>
            <w:r w:rsidRPr="009509AE">
              <w:rPr>
                <w:noProof/>
              </w:rPr>
              <w:t xml:space="preserve">... CR </w:t>
            </w:r>
            <w:r w:rsidR="009479C6" w:rsidRPr="009509AE">
              <w:rPr>
                <w:noProof/>
              </w:rPr>
              <w:t>0407</w:t>
            </w:r>
            <w:r w:rsidRPr="009509AE">
              <w:rPr>
                <w:noProof/>
              </w:rPr>
              <w:t>...</w:t>
            </w:r>
          </w:p>
        </w:tc>
      </w:tr>
      <w:tr w:rsidR="00894061" w:rsidRPr="009509AE" w14:paraId="756EC14C" w14:textId="77777777" w:rsidTr="00B315E0">
        <w:tc>
          <w:tcPr>
            <w:tcW w:w="2694" w:type="dxa"/>
            <w:gridSpan w:val="2"/>
            <w:tcBorders>
              <w:left w:val="single" w:sz="4" w:space="0" w:color="auto"/>
            </w:tcBorders>
          </w:tcPr>
          <w:p w14:paraId="401CEC77" w14:textId="77777777" w:rsidR="00894061" w:rsidRPr="009509AE" w:rsidRDefault="00894061" w:rsidP="00B315E0">
            <w:pPr>
              <w:pStyle w:val="CRCoverPage"/>
              <w:spacing w:after="0"/>
              <w:rPr>
                <w:b/>
                <w:i/>
                <w:noProof/>
              </w:rPr>
            </w:pPr>
            <w:r w:rsidRPr="009509A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A865FA" w14:textId="77777777" w:rsidR="00894061" w:rsidRPr="009509AE" w:rsidRDefault="00894061" w:rsidP="00B315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CEC01" w14:textId="6680AAC7" w:rsidR="00894061" w:rsidRPr="009509AE" w:rsidRDefault="004F3DCE" w:rsidP="00B315E0">
            <w:pPr>
              <w:pStyle w:val="CRCoverPage"/>
              <w:spacing w:after="0"/>
              <w:jc w:val="center"/>
              <w:rPr>
                <w:b/>
                <w:caps/>
                <w:noProof/>
              </w:rPr>
            </w:pPr>
            <w:r w:rsidRPr="009509AE">
              <w:rPr>
                <w:b/>
                <w:caps/>
                <w:noProof/>
              </w:rPr>
              <w:t>X</w:t>
            </w:r>
          </w:p>
        </w:tc>
        <w:tc>
          <w:tcPr>
            <w:tcW w:w="2977" w:type="dxa"/>
            <w:gridSpan w:val="4"/>
          </w:tcPr>
          <w:p w14:paraId="52D6C771" w14:textId="77777777" w:rsidR="00894061" w:rsidRPr="009509AE" w:rsidRDefault="00894061" w:rsidP="00B315E0">
            <w:pPr>
              <w:pStyle w:val="CRCoverPage"/>
              <w:spacing w:after="0"/>
              <w:rPr>
                <w:noProof/>
              </w:rPr>
            </w:pPr>
            <w:r w:rsidRPr="009509AE">
              <w:rPr>
                <w:noProof/>
              </w:rPr>
              <w:t xml:space="preserve"> O&amp;M Specifications</w:t>
            </w:r>
          </w:p>
        </w:tc>
        <w:tc>
          <w:tcPr>
            <w:tcW w:w="3401" w:type="dxa"/>
            <w:gridSpan w:val="3"/>
            <w:tcBorders>
              <w:right w:val="single" w:sz="4" w:space="0" w:color="auto"/>
            </w:tcBorders>
            <w:shd w:val="pct30" w:color="FFFF00" w:fill="auto"/>
          </w:tcPr>
          <w:p w14:paraId="14AE152B" w14:textId="77777777" w:rsidR="00894061" w:rsidRPr="009509AE" w:rsidRDefault="00894061" w:rsidP="00B315E0">
            <w:pPr>
              <w:pStyle w:val="CRCoverPage"/>
              <w:spacing w:after="0"/>
              <w:ind w:left="99"/>
              <w:rPr>
                <w:noProof/>
              </w:rPr>
            </w:pPr>
            <w:r w:rsidRPr="009509AE">
              <w:rPr>
                <w:noProof/>
              </w:rPr>
              <w:t xml:space="preserve">TS/TR ... CR ... </w:t>
            </w:r>
          </w:p>
        </w:tc>
      </w:tr>
      <w:tr w:rsidR="00894061" w:rsidRPr="009509AE" w14:paraId="4BA754DA" w14:textId="77777777" w:rsidTr="00B315E0">
        <w:tc>
          <w:tcPr>
            <w:tcW w:w="2694" w:type="dxa"/>
            <w:gridSpan w:val="2"/>
            <w:tcBorders>
              <w:left w:val="single" w:sz="4" w:space="0" w:color="auto"/>
            </w:tcBorders>
          </w:tcPr>
          <w:p w14:paraId="34FA8708" w14:textId="77777777" w:rsidR="00894061" w:rsidRPr="009509AE" w:rsidRDefault="00894061" w:rsidP="00B315E0">
            <w:pPr>
              <w:pStyle w:val="CRCoverPage"/>
              <w:spacing w:after="0"/>
              <w:rPr>
                <w:b/>
                <w:i/>
                <w:noProof/>
              </w:rPr>
            </w:pPr>
          </w:p>
        </w:tc>
        <w:tc>
          <w:tcPr>
            <w:tcW w:w="6946" w:type="dxa"/>
            <w:gridSpan w:val="9"/>
            <w:tcBorders>
              <w:right w:val="single" w:sz="4" w:space="0" w:color="auto"/>
            </w:tcBorders>
          </w:tcPr>
          <w:p w14:paraId="0A1B12A7" w14:textId="77777777" w:rsidR="00894061" w:rsidRPr="009509AE" w:rsidRDefault="00894061" w:rsidP="00B315E0">
            <w:pPr>
              <w:pStyle w:val="CRCoverPage"/>
              <w:spacing w:after="0"/>
              <w:rPr>
                <w:noProof/>
              </w:rPr>
            </w:pPr>
          </w:p>
        </w:tc>
      </w:tr>
      <w:tr w:rsidR="00894061" w:rsidRPr="009509AE" w14:paraId="43A7558A" w14:textId="77777777" w:rsidTr="00B315E0">
        <w:tc>
          <w:tcPr>
            <w:tcW w:w="2694" w:type="dxa"/>
            <w:gridSpan w:val="2"/>
            <w:tcBorders>
              <w:left w:val="single" w:sz="4" w:space="0" w:color="auto"/>
              <w:bottom w:val="single" w:sz="4" w:space="0" w:color="auto"/>
            </w:tcBorders>
          </w:tcPr>
          <w:p w14:paraId="6D6F1445" w14:textId="77777777" w:rsidR="00894061" w:rsidRPr="009509AE" w:rsidRDefault="00894061" w:rsidP="00B315E0">
            <w:pPr>
              <w:pStyle w:val="CRCoverPage"/>
              <w:tabs>
                <w:tab w:val="right" w:pos="2184"/>
              </w:tabs>
              <w:spacing w:after="0"/>
              <w:rPr>
                <w:b/>
                <w:i/>
                <w:noProof/>
              </w:rPr>
            </w:pPr>
            <w:r w:rsidRPr="009509AE">
              <w:rPr>
                <w:b/>
                <w:i/>
                <w:noProof/>
              </w:rPr>
              <w:t>Other comments:</w:t>
            </w:r>
          </w:p>
        </w:tc>
        <w:tc>
          <w:tcPr>
            <w:tcW w:w="6946" w:type="dxa"/>
            <w:gridSpan w:val="9"/>
            <w:tcBorders>
              <w:bottom w:val="single" w:sz="4" w:space="0" w:color="auto"/>
              <w:right w:val="single" w:sz="4" w:space="0" w:color="auto"/>
            </w:tcBorders>
            <w:shd w:val="pct30" w:color="FFFF00" w:fill="auto"/>
          </w:tcPr>
          <w:p w14:paraId="59699C8B" w14:textId="77777777" w:rsidR="00894061" w:rsidRPr="009509AE" w:rsidRDefault="00894061" w:rsidP="00B315E0">
            <w:pPr>
              <w:pStyle w:val="CRCoverPage"/>
              <w:spacing w:after="0"/>
              <w:ind w:left="100"/>
              <w:rPr>
                <w:noProof/>
              </w:rPr>
            </w:pPr>
          </w:p>
        </w:tc>
      </w:tr>
      <w:tr w:rsidR="00894061" w:rsidRPr="009509AE" w14:paraId="10D3224E" w14:textId="77777777" w:rsidTr="00894061">
        <w:tc>
          <w:tcPr>
            <w:tcW w:w="2694" w:type="dxa"/>
            <w:gridSpan w:val="2"/>
            <w:tcBorders>
              <w:top w:val="single" w:sz="4" w:space="0" w:color="auto"/>
              <w:bottom w:val="single" w:sz="4" w:space="0" w:color="auto"/>
            </w:tcBorders>
          </w:tcPr>
          <w:p w14:paraId="05896F32" w14:textId="77777777" w:rsidR="00894061" w:rsidRPr="009509AE" w:rsidRDefault="00894061" w:rsidP="00B315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47B7F66" w14:textId="77777777" w:rsidR="00894061" w:rsidRPr="009509AE" w:rsidRDefault="00894061" w:rsidP="00B315E0">
            <w:pPr>
              <w:pStyle w:val="CRCoverPage"/>
              <w:spacing w:after="0"/>
              <w:ind w:left="100"/>
              <w:rPr>
                <w:noProof/>
                <w:sz w:val="8"/>
                <w:szCs w:val="8"/>
              </w:rPr>
            </w:pPr>
          </w:p>
        </w:tc>
      </w:tr>
      <w:tr w:rsidR="00894061" w:rsidRPr="009509AE" w14:paraId="720EB0C2" w14:textId="77777777" w:rsidTr="00B315E0">
        <w:tc>
          <w:tcPr>
            <w:tcW w:w="2694" w:type="dxa"/>
            <w:gridSpan w:val="2"/>
            <w:tcBorders>
              <w:top w:val="single" w:sz="4" w:space="0" w:color="auto"/>
              <w:left w:val="single" w:sz="4" w:space="0" w:color="auto"/>
              <w:bottom w:val="single" w:sz="4" w:space="0" w:color="auto"/>
            </w:tcBorders>
          </w:tcPr>
          <w:p w14:paraId="0ED7D14C" w14:textId="77777777" w:rsidR="00894061" w:rsidRPr="009509AE" w:rsidRDefault="00894061" w:rsidP="00B315E0">
            <w:pPr>
              <w:pStyle w:val="CRCoverPage"/>
              <w:tabs>
                <w:tab w:val="right" w:pos="2184"/>
              </w:tabs>
              <w:spacing w:after="0"/>
              <w:rPr>
                <w:b/>
                <w:i/>
                <w:noProof/>
              </w:rPr>
            </w:pPr>
            <w:r w:rsidRPr="009509A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85049D" w14:textId="5783069E" w:rsidR="00423444" w:rsidRPr="009509AE" w:rsidRDefault="009509AE" w:rsidP="009509AE">
            <w:pPr>
              <w:pStyle w:val="CRCoverPage"/>
              <w:spacing w:after="0"/>
              <w:rPr>
                <w:noProof/>
                <w:lang w:eastAsia="zh-CN"/>
              </w:rPr>
            </w:pPr>
            <w:r>
              <w:rPr>
                <w:rFonts w:hint="eastAsia"/>
                <w:noProof/>
                <w:lang w:eastAsia="zh-CN"/>
              </w:rPr>
              <w:t>Revised</w:t>
            </w:r>
            <w:r>
              <w:rPr>
                <w:noProof/>
                <w:lang w:eastAsia="zh-CN"/>
              </w:rPr>
              <w:t xml:space="preserve"> </w:t>
            </w:r>
            <w:r>
              <w:rPr>
                <w:rFonts w:hint="eastAsia"/>
                <w:noProof/>
                <w:lang w:eastAsia="zh-CN"/>
              </w:rPr>
              <w:t>from</w:t>
            </w:r>
            <w:r>
              <w:rPr>
                <w:noProof/>
                <w:lang w:eastAsia="zh-CN"/>
              </w:rPr>
              <w:t xml:space="preserve"> </w:t>
            </w:r>
            <w:r w:rsidRPr="009509AE">
              <w:rPr>
                <w:noProof/>
                <w:lang w:eastAsia="zh-CN"/>
              </w:rPr>
              <w:t>R5-226952r2</w:t>
            </w:r>
          </w:p>
        </w:tc>
      </w:tr>
    </w:tbl>
    <w:p w14:paraId="692FB172" w14:textId="77777777" w:rsidR="00894061" w:rsidRPr="009509AE" w:rsidRDefault="00894061" w:rsidP="00894061">
      <w:pPr>
        <w:rPr>
          <w:noProof/>
        </w:rPr>
        <w:sectPr w:rsidR="00894061" w:rsidRPr="009509AE">
          <w:headerReference w:type="even" r:id="rId11"/>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00B12579" w14:textId="77777777" w:rsidR="00154669" w:rsidRPr="009509AE" w:rsidRDefault="00154669" w:rsidP="00154669">
      <w:pPr>
        <w:pStyle w:val="H6"/>
        <w:rPr>
          <w:b/>
          <w:noProof/>
          <w:color w:val="00B0F0"/>
        </w:rPr>
      </w:pPr>
      <w:r w:rsidRPr="009509AE">
        <w:rPr>
          <w:b/>
          <w:noProof/>
          <w:color w:val="00B0F0"/>
        </w:rPr>
        <w:lastRenderedPageBreak/>
        <w:t>&lt;Start of modified section 1&gt;</w:t>
      </w:r>
    </w:p>
    <w:p w14:paraId="6FC4DC5C" w14:textId="77777777" w:rsidR="002623DF" w:rsidRPr="009509AE" w:rsidRDefault="002623DF" w:rsidP="002623DF">
      <w:pPr>
        <w:pStyle w:val="2"/>
      </w:pPr>
      <w:bookmarkStart w:id="16" w:name="_Toc27419190"/>
      <w:bookmarkStart w:id="17" w:name="_Toc36040066"/>
      <w:bookmarkStart w:id="18" w:name="_Toc43900798"/>
      <w:bookmarkStart w:id="19" w:name="_Toc51768021"/>
      <w:bookmarkStart w:id="20" w:name="_Toc58241944"/>
      <w:bookmarkStart w:id="21" w:name="_Toc68076597"/>
      <w:bookmarkStart w:id="22" w:name="_Toc75369787"/>
      <w:bookmarkStart w:id="23" w:name="_Toc90490558"/>
      <w:bookmarkStart w:id="24" w:name="_Toc100141931"/>
      <w:bookmarkStart w:id="25" w:name="OLE_LINK4"/>
      <w:r w:rsidRPr="009509AE">
        <w:t>4.0</w:t>
      </w:r>
      <w:r w:rsidRPr="009509AE">
        <w:tab/>
        <w:t>Introduction</w:t>
      </w:r>
      <w:bookmarkEnd w:id="16"/>
      <w:bookmarkEnd w:id="17"/>
      <w:bookmarkEnd w:id="18"/>
      <w:bookmarkEnd w:id="19"/>
      <w:bookmarkEnd w:id="20"/>
      <w:bookmarkEnd w:id="21"/>
      <w:bookmarkEnd w:id="22"/>
      <w:bookmarkEnd w:id="23"/>
      <w:bookmarkEnd w:id="24"/>
    </w:p>
    <w:p w14:paraId="6E46B266" w14:textId="77777777" w:rsidR="002623DF" w:rsidRPr="009509AE" w:rsidRDefault="002623DF" w:rsidP="002623DF">
      <w:r w:rsidRPr="009509AE">
        <w:t>The applicability of each individual test is identified in subclause 4.1. This is just a recommendation based on the purpose for which the test case was written.</w:t>
      </w:r>
    </w:p>
    <w:p w14:paraId="2936F25C" w14:textId="77777777" w:rsidR="002623DF" w:rsidRPr="009509AE" w:rsidRDefault="002623DF" w:rsidP="002623DF">
      <w:r w:rsidRPr="009509AE">
        <w:rPr>
          <w:lang w:eastAsia="zh-CN"/>
        </w:rPr>
        <w:t>…</w:t>
      </w:r>
    </w:p>
    <w:p w14:paraId="3BFC7E47" w14:textId="77777777" w:rsidR="002623DF" w:rsidRPr="009509AE" w:rsidRDefault="002623DF" w:rsidP="002623DF">
      <w:pPr>
        <w:pStyle w:val="H6"/>
      </w:pPr>
      <w:r w:rsidRPr="009509AE">
        <w:t>Additional Information - Release other RAT</w:t>
      </w:r>
    </w:p>
    <w:p w14:paraId="28DE35DB" w14:textId="1A91559A" w:rsidR="002623DF" w:rsidRPr="009509AE" w:rsidRDefault="002623DF" w:rsidP="002623DF">
      <w:pPr>
        <w:pStyle w:val="B1"/>
        <w:rPr>
          <w:ins w:id="26" w:author="HUAWEI" w:date="2022-11-04T19:13:00Z"/>
        </w:rPr>
      </w:pPr>
      <w:r w:rsidRPr="009509AE">
        <w:tab/>
        <w:t>In regard to a particular test case, this column provides information on the release which is used by the simulated network in the other (i.e. non 5GS) RAT(s) where applicable. For each applicable RAT the release shall be indicated in the format '</w:t>
      </w:r>
      <w:proofErr w:type="spellStart"/>
      <w:r w:rsidRPr="009509AE">
        <w:t>Rel</w:t>
      </w:r>
      <w:proofErr w:type="spellEnd"/>
      <w:r w:rsidRPr="009509AE">
        <w:t>-X RAT'. When multiple RATs are applicable the entries per RAT shall be separated by a comma. When a value for a 3GPP RAT is not provided but the RAT is in the scope of the test case then for this RAT the release indicated in the Release column applies (per default).</w:t>
      </w:r>
    </w:p>
    <w:p w14:paraId="6C68C957" w14:textId="40444442" w:rsidR="002623DF" w:rsidRPr="009509AE" w:rsidRDefault="00806B2E" w:rsidP="00806B2E">
      <w:pPr>
        <w:pStyle w:val="NO"/>
        <w:rPr>
          <w:rFonts w:eastAsia="Yu Mincho"/>
        </w:rPr>
      </w:pPr>
      <w:bookmarkStart w:id="27" w:name="OLE_LINK3"/>
      <w:ins w:id="28" w:author="yangzhaobing" w:date="2022-11-17T17:12:00Z">
        <w:r w:rsidRPr="009509AE">
          <w:t>Note:</w:t>
        </w:r>
        <w:bookmarkStart w:id="29" w:name="_GoBack"/>
        <w:r w:rsidRPr="009509AE">
          <w:tab/>
        </w:r>
      </w:ins>
      <w:ins w:id="30" w:author="yangzhaobing" w:date="2022-11-17T17:50:00Z">
        <w:r w:rsidR="009509AE" w:rsidRPr="009509AE">
          <w:t xml:space="preserve">Currently for </w:t>
        </w:r>
        <w:proofErr w:type="spellStart"/>
        <w:r w:rsidR="009509AE" w:rsidRPr="009509AE">
          <w:t>RedCap</w:t>
        </w:r>
        <w:proofErr w:type="spellEnd"/>
        <w:r w:rsidR="009509AE" w:rsidRPr="009509AE">
          <w:t xml:space="preserve"> UEs that set the PICS complying with TS 38.508-2 [5] clause A.4.3.12, Rel-15 test cases and Rel-17 </w:t>
        </w:r>
        <w:proofErr w:type="spellStart"/>
        <w:r w:rsidR="009509AE" w:rsidRPr="009509AE">
          <w:t>RedCap</w:t>
        </w:r>
        <w:proofErr w:type="spellEnd"/>
        <w:r w:rsidR="009509AE" w:rsidRPr="009509AE">
          <w:t xml:space="preserve"> specific test cases are applicable.</w:t>
        </w:r>
        <w:r w:rsidR="009509AE">
          <w:t xml:space="preserve"> </w:t>
        </w:r>
      </w:ins>
      <w:ins w:id="31" w:author="yangzhaobing" w:date="2022-11-17T17:51:00Z">
        <w:r w:rsidR="005352BF" w:rsidRPr="005352BF">
          <w:t xml:space="preserve">Applicability </w:t>
        </w:r>
      </w:ins>
      <w:ins w:id="32" w:author="yangzhaobing" w:date="2022-11-17T17:50:00Z">
        <w:r w:rsidR="009509AE" w:rsidRPr="009509AE">
          <w:t>of other Rel-16 and Rel-17 test cases are under further study.</w:t>
        </w:r>
      </w:ins>
      <w:bookmarkEnd w:id="29"/>
    </w:p>
    <w:p w14:paraId="12E2D511" w14:textId="1A91559A" w:rsidR="001301C1" w:rsidRPr="009509AE" w:rsidRDefault="001301C1" w:rsidP="001301C1">
      <w:pPr>
        <w:pStyle w:val="2"/>
      </w:pPr>
      <w:bookmarkStart w:id="33" w:name="_Toc27419191"/>
      <w:bookmarkStart w:id="34" w:name="_Toc36040067"/>
      <w:bookmarkStart w:id="35" w:name="_Toc43900799"/>
      <w:bookmarkStart w:id="36" w:name="_Toc51768022"/>
      <w:bookmarkStart w:id="37" w:name="_Toc58241945"/>
      <w:bookmarkStart w:id="38" w:name="_Toc68076598"/>
      <w:bookmarkStart w:id="39" w:name="_Toc75369788"/>
      <w:bookmarkStart w:id="40" w:name="_Toc90490559"/>
      <w:bookmarkStart w:id="41" w:name="_Toc100141932"/>
      <w:bookmarkStart w:id="42" w:name="_Toc114918858"/>
      <w:bookmarkEnd w:id="25"/>
      <w:bookmarkEnd w:id="27"/>
      <w:r w:rsidRPr="009509AE">
        <w:t>4.1</w:t>
      </w:r>
      <w:r w:rsidRPr="009509AE">
        <w:tab/>
        <w:t>Protocol conformance test cases</w:t>
      </w:r>
      <w:r w:rsidRPr="009509AE" w:rsidDel="00062F2A">
        <w:t xml:space="preserve"> </w:t>
      </w:r>
      <w:r w:rsidRPr="009509AE">
        <w:t>applicability</w:t>
      </w:r>
      <w:bookmarkEnd w:id="33"/>
      <w:bookmarkEnd w:id="34"/>
      <w:bookmarkEnd w:id="35"/>
      <w:bookmarkEnd w:id="36"/>
      <w:bookmarkEnd w:id="37"/>
      <w:bookmarkEnd w:id="38"/>
      <w:bookmarkEnd w:id="39"/>
      <w:bookmarkEnd w:id="40"/>
      <w:bookmarkEnd w:id="41"/>
      <w:bookmarkEnd w:id="42"/>
    </w:p>
    <w:p w14:paraId="7150D2AB" w14:textId="4CEF4EFC" w:rsidR="001301C1" w:rsidRPr="009509AE" w:rsidRDefault="005C544E" w:rsidP="001301C1">
      <w:r w:rsidRPr="009509AE">
        <w:rPr>
          <w:lang w:eastAsia="zh-CN"/>
        </w:rPr>
        <w:t>…</w:t>
      </w:r>
    </w:p>
    <w:p w14:paraId="44AEE920" w14:textId="77777777" w:rsidR="001301C1" w:rsidRPr="009509AE" w:rsidRDefault="001301C1" w:rsidP="001301C1">
      <w:pPr>
        <w:pStyle w:val="TH"/>
      </w:pPr>
      <w:bookmarkStart w:id="43" w:name="_Hlk515458350"/>
      <w:r w:rsidRPr="009509AE">
        <w:t>Table 4.1-2a: Applicability of Protocol conformance Layer 2 test cases, ref. TS 38.523-1 [2]</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054"/>
        <w:gridCol w:w="33"/>
        <w:gridCol w:w="3474"/>
        <w:gridCol w:w="33"/>
        <w:gridCol w:w="777"/>
        <w:gridCol w:w="33"/>
        <w:gridCol w:w="1137"/>
        <w:gridCol w:w="33"/>
        <w:gridCol w:w="3561"/>
        <w:gridCol w:w="33"/>
      </w:tblGrid>
      <w:tr w:rsidR="001301C1" w:rsidRPr="009509AE" w14:paraId="3F096095" w14:textId="77777777" w:rsidTr="00B315E0">
        <w:trPr>
          <w:gridAfter w:val="1"/>
          <w:wAfter w:w="33" w:type="dxa"/>
          <w:tblHeader/>
          <w:jc w:val="center"/>
        </w:trPr>
        <w:tc>
          <w:tcPr>
            <w:tcW w:w="1087" w:type="dxa"/>
            <w:gridSpan w:val="2"/>
            <w:tcBorders>
              <w:bottom w:val="nil"/>
            </w:tcBorders>
          </w:tcPr>
          <w:bookmarkEnd w:id="43"/>
          <w:p w14:paraId="053245F9" w14:textId="77777777" w:rsidR="001301C1" w:rsidRPr="009509AE" w:rsidRDefault="001301C1" w:rsidP="00B315E0">
            <w:pPr>
              <w:pStyle w:val="TAH"/>
              <w:keepNext w:val="0"/>
              <w:keepLines w:val="0"/>
              <w:rPr>
                <w:sz w:val="16"/>
                <w:szCs w:val="16"/>
                <w:lang w:eastAsia="en-US"/>
              </w:rPr>
            </w:pPr>
            <w:r w:rsidRPr="009509AE">
              <w:rPr>
                <w:sz w:val="16"/>
                <w:szCs w:val="16"/>
                <w:lang w:eastAsia="en-US"/>
              </w:rPr>
              <w:t>Clause</w:t>
            </w:r>
          </w:p>
        </w:tc>
        <w:tc>
          <w:tcPr>
            <w:tcW w:w="3507" w:type="dxa"/>
            <w:gridSpan w:val="2"/>
            <w:tcBorders>
              <w:bottom w:val="nil"/>
            </w:tcBorders>
          </w:tcPr>
          <w:p w14:paraId="74B310A9" w14:textId="77777777" w:rsidR="001301C1" w:rsidRPr="009509AE" w:rsidRDefault="001301C1" w:rsidP="00B315E0">
            <w:pPr>
              <w:pStyle w:val="TAH"/>
              <w:keepNext w:val="0"/>
              <w:keepLines w:val="0"/>
              <w:rPr>
                <w:sz w:val="16"/>
                <w:szCs w:val="16"/>
                <w:lang w:eastAsia="en-US"/>
              </w:rPr>
            </w:pPr>
            <w:r w:rsidRPr="009509AE">
              <w:rPr>
                <w:sz w:val="16"/>
                <w:szCs w:val="16"/>
                <w:lang w:eastAsia="en-US"/>
              </w:rPr>
              <w:t>TC Title</w:t>
            </w:r>
          </w:p>
        </w:tc>
        <w:tc>
          <w:tcPr>
            <w:tcW w:w="810" w:type="dxa"/>
            <w:gridSpan w:val="2"/>
            <w:tcBorders>
              <w:bottom w:val="nil"/>
            </w:tcBorders>
          </w:tcPr>
          <w:p w14:paraId="14930DDF" w14:textId="77777777" w:rsidR="001301C1" w:rsidRPr="009509AE" w:rsidRDefault="001301C1" w:rsidP="00B315E0">
            <w:pPr>
              <w:pStyle w:val="TAH"/>
              <w:keepNext w:val="0"/>
              <w:keepLines w:val="0"/>
              <w:rPr>
                <w:sz w:val="16"/>
                <w:szCs w:val="16"/>
                <w:lang w:eastAsia="en-US"/>
              </w:rPr>
            </w:pPr>
            <w:r w:rsidRPr="009509AE">
              <w:rPr>
                <w:sz w:val="16"/>
                <w:szCs w:val="16"/>
                <w:lang w:eastAsia="en-US"/>
              </w:rPr>
              <w:t>Release</w:t>
            </w:r>
          </w:p>
        </w:tc>
        <w:tc>
          <w:tcPr>
            <w:tcW w:w="4764" w:type="dxa"/>
            <w:gridSpan w:val="4"/>
          </w:tcPr>
          <w:p w14:paraId="6887DBD5" w14:textId="77777777" w:rsidR="001301C1" w:rsidRPr="009509AE" w:rsidRDefault="001301C1" w:rsidP="00B315E0">
            <w:pPr>
              <w:pStyle w:val="TAH"/>
              <w:keepNext w:val="0"/>
              <w:keepLines w:val="0"/>
              <w:rPr>
                <w:sz w:val="16"/>
                <w:szCs w:val="16"/>
                <w:lang w:eastAsia="en-US"/>
              </w:rPr>
            </w:pPr>
            <w:r w:rsidRPr="009509AE">
              <w:rPr>
                <w:sz w:val="16"/>
                <w:szCs w:val="16"/>
                <w:lang w:eastAsia="en-US"/>
              </w:rPr>
              <w:t>Applicability</w:t>
            </w:r>
          </w:p>
        </w:tc>
      </w:tr>
      <w:tr w:rsidR="001301C1" w:rsidRPr="009509AE" w14:paraId="1DA19B34" w14:textId="77777777" w:rsidTr="00B315E0">
        <w:trPr>
          <w:gridAfter w:val="1"/>
          <w:wAfter w:w="33" w:type="dxa"/>
          <w:tblHeader/>
          <w:jc w:val="center"/>
        </w:trPr>
        <w:tc>
          <w:tcPr>
            <w:tcW w:w="1087" w:type="dxa"/>
            <w:gridSpan w:val="2"/>
            <w:tcBorders>
              <w:top w:val="nil"/>
              <w:bottom w:val="single" w:sz="4" w:space="0" w:color="auto"/>
            </w:tcBorders>
          </w:tcPr>
          <w:p w14:paraId="65CB04AD" w14:textId="77777777" w:rsidR="001301C1" w:rsidRPr="009509AE" w:rsidRDefault="001301C1" w:rsidP="00B315E0">
            <w:pPr>
              <w:pStyle w:val="TAH"/>
              <w:keepNext w:val="0"/>
              <w:keepLines w:val="0"/>
              <w:rPr>
                <w:sz w:val="16"/>
                <w:szCs w:val="16"/>
                <w:lang w:eastAsia="en-US"/>
              </w:rPr>
            </w:pPr>
          </w:p>
        </w:tc>
        <w:tc>
          <w:tcPr>
            <w:tcW w:w="3507" w:type="dxa"/>
            <w:gridSpan w:val="2"/>
            <w:tcBorders>
              <w:top w:val="nil"/>
              <w:bottom w:val="single" w:sz="4" w:space="0" w:color="auto"/>
            </w:tcBorders>
          </w:tcPr>
          <w:p w14:paraId="387F44CE" w14:textId="77777777" w:rsidR="001301C1" w:rsidRPr="009509AE" w:rsidRDefault="001301C1" w:rsidP="00B315E0">
            <w:pPr>
              <w:pStyle w:val="TAH"/>
              <w:keepNext w:val="0"/>
              <w:keepLines w:val="0"/>
              <w:rPr>
                <w:sz w:val="16"/>
                <w:szCs w:val="16"/>
                <w:lang w:eastAsia="en-US"/>
              </w:rPr>
            </w:pPr>
          </w:p>
        </w:tc>
        <w:tc>
          <w:tcPr>
            <w:tcW w:w="810" w:type="dxa"/>
            <w:gridSpan w:val="2"/>
            <w:tcBorders>
              <w:top w:val="nil"/>
              <w:bottom w:val="single" w:sz="4" w:space="0" w:color="auto"/>
            </w:tcBorders>
          </w:tcPr>
          <w:p w14:paraId="057F5227" w14:textId="77777777" w:rsidR="001301C1" w:rsidRPr="009509AE" w:rsidRDefault="001301C1" w:rsidP="00B315E0">
            <w:pPr>
              <w:pStyle w:val="TAH"/>
              <w:keepNext w:val="0"/>
              <w:keepLines w:val="0"/>
              <w:rPr>
                <w:sz w:val="16"/>
                <w:szCs w:val="16"/>
                <w:lang w:eastAsia="en-US"/>
              </w:rPr>
            </w:pPr>
          </w:p>
        </w:tc>
        <w:tc>
          <w:tcPr>
            <w:tcW w:w="1170" w:type="dxa"/>
            <w:gridSpan w:val="2"/>
            <w:tcBorders>
              <w:bottom w:val="single" w:sz="4" w:space="0" w:color="auto"/>
            </w:tcBorders>
          </w:tcPr>
          <w:p w14:paraId="007F684E" w14:textId="77777777" w:rsidR="001301C1" w:rsidRPr="009509AE" w:rsidRDefault="001301C1" w:rsidP="00B315E0">
            <w:pPr>
              <w:pStyle w:val="TAH"/>
              <w:keepNext w:val="0"/>
              <w:keepLines w:val="0"/>
              <w:rPr>
                <w:sz w:val="16"/>
                <w:szCs w:val="16"/>
                <w:lang w:eastAsia="en-US"/>
              </w:rPr>
            </w:pPr>
            <w:r w:rsidRPr="009509AE">
              <w:rPr>
                <w:sz w:val="16"/>
                <w:szCs w:val="16"/>
                <w:lang w:eastAsia="en-US"/>
              </w:rPr>
              <w:t>Condition</w:t>
            </w:r>
          </w:p>
        </w:tc>
        <w:tc>
          <w:tcPr>
            <w:tcW w:w="3594" w:type="dxa"/>
            <w:gridSpan w:val="2"/>
            <w:tcBorders>
              <w:bottom w:val="single" w:sz="4" w:space="0" w:color="auto"/>
            </w:tcBorders>
          </w:tcPr>
          <w:p w14:paraId="32D12C6A" w14:textId="77777777" w:rsidR="001301C1" w:rsidRPr="009509AE" w:rsidRDefault="001301C1" w:rsidP="00B315E0">
            <w:pPr>
              <w:pStyle w:val="TAH"/>
              <w:keepNext w:val="0"/>
              <w:keepLines w:val="0"/>
              <w:rPr>
                <w:sz w:val="16"/>
                <w:szCs w:val="16"/>
                <w:lang w:eastAsia="en-US"/>
              </w:rPr>
            </w:pPr>
            <w:r w:rsidRPr="009509AE">
              <w:rPr>
                <w:sz w:val="16"/>
                <w:szCs w:val="16"/>
                <w:lang w:eastAsia="en-US"/>
              </w:rPr>
              <w:t>Comment</w:t>
            </w:r>
          </w:p>
        </w:tc>
      </w:tr>
      <w:tr w:rsidR="001301C1" w:rsidRPr="009509AE" w14:paraId="49C932C3" w14:textId="77777777" w:rsidTr="00B315E0">
        <w:trPr>
          <w:gridAfter w:val="1"/>
          <w:wAfter w:w="33" w:type="dxa"/>
          <w:jc w:val="center"/>
        </w:trPr>
        <w:tc>
          <w:tcPr>
            <w:tcW w:w="1087" w:type="dxa"/>
            <w:gridSpan w:val="2"/>
            <w:tcBorders>
              <w:bottom w:val="single" w:sz="4" w:space="0" w:color="auto"/>
            </w:tcBorders>
            <w:shd w:val="clear" w:color="auto" w:fill="E6E6E6"/>
          </w:tcPr>
          <w:p w14:paraId="5BCBDDD0" w14:textId="77777777" w:rsidR="001301C1" w:rsidRPr="009509AE" w:rsidRDefault="001301C1" w:rsidP="00B315E0">
            <w:pPr>
              <w:pStyle w:val="TAL"/>
              <w:keepNext w:val="0"/>
              <w:keepLines w:val="0"/>
              <w:rPr>
                <w:b/>
                <w:bCs/>
                <w:sz w:val="16"/>
                <w:szCs w:val="16"/>
                <w:lang w:eastAsia="en-US"/>
              </w:rPr>
            </w:pPr>
            <w:r w:rsidRPr="009509AE">
              <w:rPr>
                <w:b/>
                <w:bCs/>
                <w:sz w:val="16"/>
                <w:szCs w:val="16"/>
                <w:lang w:eastAsia="en-US"/>
              </w:rPr>
              <w:t>7</w:t>
            </w:r>
          </w:p>
        </w:tc>
        <w:tc>
          <w:tcPr>
            <w:tcW w:w="3507" w:type="dxa"/>
            <w:gridSpan w:val="2"/>
            <w:tcBorders>
              <w:bottom w:val="single" w:sz="4" w:space="0" w:color="auto"/>
            </w:tcBorders>
            <w:shd w:val="clear" w:color="auto" w:fill="E6E6E6"/>
          </w:tcPr>
          <w:p w14:paraId="3709546F" w14:textId="77777777" w:rsidR="001301C1" w:rsidRPr="009509AE" w:rsidRDefault="001301C1" w:rsidP="00B315E0">
            <w:pPr>
              <w:pStyle w:val="TAL"/>
              <w:keepNext w:val="0"/>
              <w:keepLines w:val="0"/>
              <w:rPr>
                <w:b/>
                <w:bCs/>
                <w:sz w:val="16"/>
                <w:szCs w:val="16"/>
                <w:lang w:eastAsia="en-US"/>
              </w:rPr>
            </w:pPr>
            <w:r w:rsidRPr="009509AE">
              <w:rPr>
                <w:b/>
                <w:bCs/>
                <w:sz w:val="16"/>
                <w:szCs w:val="16"/>
                <w:lang w:eastAsia="en-US"/>
              </w:rPr>
              <w:t>Layer 2</w:t>
            </w:r>
          </w:p>
        </w:tc>
        <w:tc>
          <w:tcPr>
            <w:tcW w:w="810" w:type="dxa"/>
            <w:gridSpan w:val="2"/>
            <w:tcBorders>
              <w:bottom w:val="single" w:sz="4" w:space="0" w:color="auto"/>
            </w:tcBorders>
            <w:shd w:val="clear" w:color="auto" w:fill="E6E6E6"/>
          </w:tcPr>
          <w:p w14:paraId="7BF8FCA3" w14:textId="77777777" w:rsidR="001301C1" w:rsidRPr="009509AE" w:rsidRDefault="001301C1" w:rsidP="00B315E0">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1A010303" w14:textId="77777777" w:rsidR="001301C1" w:rsidRPr="009509AE" w:rsidRDefault="001301C1" w:rsidP="00B315E0">
            <w:pPr>
              <w:pStyle w:val="TAC"/>
              <w:keepNext w:val="0"/>
              <w:keepLines w:val="0"/>
              <w:rPr>
                <w:sz w:val="16"/>
                <w:szCs w:val="16"/>
                <w:lang w:eastAsia="en-US"/>
              </w:rPr>
            </w:pPr>
          </w:p>
        </w:tc>
        <w:tc>
          <w:tcPr>
            <w:tcW w:w="3594" w:type="dxa"/>
            <w:gridSpan w:val="2"/>
            <w:tcBorders>
              <w:bottom w:val="single" w:sz="4" w:space="0" w:color="auto"/>
            </w:tcBorders>
            <w:shd w:val="clear" w:color="auto" w:fill="E6E6E6"/>
          </w:tcPr>
          <w:p w14:paraId="33DD3F11" w14:textId="77777777" w:rsidR="001301C1" w:rsidRPr="009509AE" w:rsidRDefault="001301C1" w:rsidP="00B315E0">
            <w:pPr>
              <w:pStyle w:val="TAL"/>
              <w:keepNext w:val="0"/>
              <w:keepLines w:val="0"/>
              <w:rPr>
                <w:sz w:val="16"/>
                <w:szCs w:val="16"/>
                <w:lang w:eastAsia="en-US"/>
              </w:rPr>
            </w:pPr>
          </w:p>
        </w:tc>
      </w:tr>
      <w:tr w:rsidR="001301C1" w:rsidRPr="009509AE" w14:paraId="2E15E5A8" w14:textId="77777777" w:rsidTr="00B315E0">
        <w:trPr>
          <w:gridAfter w:val="1"/>
          <w:wAfter w:w="33" w:type="dxa"/>
          <w:jc w:val="center"/>
        </w:trPr>
        <w:tc>
          <w:tcPr>
            <w:tcW w:w="1087" w:type="dxa"/>
            <w:gridSpan w:val="2"/>
            <w:tcBorders>
              <w:bottom w:val="single" w:sz="4" w:space="0" w:color="auto"/>
            </w:tcBorders>
            <w:shd w:val="clear" w:color="auto" w:fill="E6E6E6"/>
          </w:tcPr>
          <w:p w14:paraId="46AD3689" w14:textId="77777777" w:rsidR="001301C1" w:rsidRPr="009509AE" w:rsidRDefault="001301C1" w:rsidP="00B315E0">
            <w:pPr>
              <w:pStyle w:val="TAL"/>
              <w:keepNext w:val="0"/>
              <w:keepLines w:val="0"/>
              <w:rPr>
                <w:b/>
                <w:bCs/>
                <w:sz w:val="16"/>
                <w:szCs w:val="16"/>
                <w:lang w:eastAsia="en-US"/>
              </w:rPr>
            </w:pPr>
            <w:r w:rsidRPr="009509AE">
              <w:rPr>
                <w:b/>
                <w:bCs/>
                <w:sz w:val="16"/>
                <w:szCs w:val="16"/>
                <w:lang w:eastAsia="en-US"/>
              </w:rPr>
              <w:t>7.1</w:t>
            </w:r>
          </w:p>
        </w:tc>
        <w:tc>
          <w:tcPr>
            <w:tcW w:w="3507" w:type="dxa"/>
            <w:gridSpan w:val="2"/>
            <w:tcBorders>
              <w:bottom w:val="single" w:sz="4" w:space="0" w:color="auto"/>
            </w:tcBorders>
            <w:shd w:val="clear" w:color="auto" w:fill="E6E6E6"/>
          </w:tcPr>
          <w:p w14:paraId="7E11FB7C" w14:textId="77777777" w:rsidR="001301C1" w:rsidRPr="009509AE" w:rsidRDefault="001301C1" w:rsidP="00B315E0">
            <w:pPr>
              <w:pStyle w:val="TAL"/>
              <w:keepNext w:val="0"/>
              <w:keepLines w:val="0"/>
              <w:rPr>
                <w:b/>
                <w:bCs/>
                <w:sz w:val="16"/>
                <w:szCs w:val="16"/>
                <w:lang w:eastAsia="en-US"/>
              </w:rPr>
            </w:pPr>
            <w:r w:rsidRPr="009509AE">
              <w:rPr>
                <w:b/>
                <w:bCs/>
                <w:sz w:val="16"/>
                <w:szCs w:val="16"/>
                <w:lang w:eastAsia="en-US"/>
              </w:rPr>
              <w:t>NR Layer 2</w:t>
            </w:r>
          </w:p>
        </w:tc>
        <w:tc>
          <w:tcPr>
            <w:tcW w:w="810" w:type="dxa"/>
            <w:gridSpan w:val="2"/>
            <w:tcBorders>
              <w:bottom w:val="single" w:sz="4" w:space="0" w:color="auto"/>
            </w:tcBorders>
            <w:shd w:val="clear" w:color="auto" w:fill="E6E6E6"/>
          </w:tcPr>
          <w:p w14:paraId="12E9BC76" w14:textId="77777777" w:rsidR="001301C1" w:rsidRPr="009509AE" w:rsidRDefault="001301C1" w:rsidP="00B315E0">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2BEFAA73" w14:textId="77777777" w:rsidR="001301C1" w:rsidRPr="009509AE" w:rsidRDefault="001301C1" w:rsidP="00B315E0">
            <w:pPr>
              <w:pStyle w:val="TAC"/>
              <w:keepNext w:val="0"/>
              <w:keepLines w:val="0"/>
              <w:rPr>
                <w:sz w:val="16"/>
                <w:szCs w:val="16"/>
                <w:lang w:eastAsia="en-US"/>
              </w:rPr>
            </w:pPr>
          </w:p>
        </w:tc>
        <w:tc>
          <w:tcPr>
            <w:tcW w:w="3594" w:type="dxa"/>
            <w:gridSpan w:val="2"/>
            <w:tcBorders>
              <w:bottom w:val="single" w:sz="4" w:space="0" w:color="auto"/>
            </w:tcBorders>
            <w:shd w:val="clear" w:color="auto" w:fill="E6E6E6"/>
          </w:tcPr>
          <w:p w14:paraId="246ABE5E" w14:textId="77777777" w:rsidR="001301C1" w:rsidRPr="009509AE" w:rsidRDefault="001301C1" w:rsidP="00B315E0">
            <w:pPr>
              <w:pStyle w:val="TAL"/>
              <w:keepNext w:val="0"/>
              <w:keepLines w:val="0"/>
              <w:rPr>
                <w:sz w:val="16"/>
                <w:szCs w:val="16"/>
                <w:lang w:eastAsia="en-US"/>
              </w:rPr>
            </w:pPr>
          </w:p>
        </w:tc>
      </w:tr>
      <w:tr w:rsidR="001301C1" w:rsidRPr="009509AE" w14:paraId="1C9AFC49" w14:textId="77777777" w:rsidTr="00B315E0">
        <w:trPr>
          <w:gridAfter w:val="1"/>
          <w:wAfter w:w="33" w:type="dxa"/>
          <w:jc w:val="center"/>
        </w:trPr>
        <w:tc>
          <w:tcPr>
            <w:tcW w:w="1087" w:type="dxa"/>
            <w:gridSpan w:val="2"/>
            <w:tcBorders>
              <w:bottom w:val="single" w:sz="4" w:space="0" w:color="auto"/>
            </w:tcBorders>
            <w:shd w:val="clear" w:color="auto" w:fill="E6E6E6"/>
          </w:tcPr>
          <w:p w14:paraId="191818C7" w14:textId="77777777" w:rsidR="001301C1" w:rsidRPr="009509AE" w:rsidRDefault="001301C1" w:rsidP="00B315E0">
            <w:pPr>
              <w:pStyle w:val="TAL"/>
              <w:keepNext w:val="0"/>
              <w:keepLines w:val="0"/>
              <w:rPr>
                <w:b/>
                <w:bCs/>
                <w:sz w:val="16"/>
                <w:szCs w:val="16"/>
                <w:lang w:eastAsia="en-US"/>
              </w:rPr>
            </w:pPr>
            <w:r w:rsidRPr="009509AE">
              <w:rPr>
                <w:b/>
                <w:bCs/>
                <w:sz w:val="16"/>
                <w:szCs w:val="16"/>
                <w:lang w:eastAsia="en-US"/>
              </w:rPr>
              <w:t>7.1.1</w:t>
            </w:r>
          </w:p>
        </w:tc>
        <w:tc>
          <w:tcPr>
            <w:tcW w:w="3507" w:type="dxa"/>
            <w:gridSpan w:val="2"/>
            <w:tcBorders>
              <w:bottom w:val="single" w:sz="4" w:space="0" w:color="auto"/>
            </w:tcBorders>
            <w:shd w:val="clear" w:color="auto" w:fill="E6E6E6"/>
          </w:tcPr>
          <w:p w14:paraId="4C7B4D5A" w14:textId="77777777" w:rsidR="001301C1" w:rsidRPr="009509AE" w:rsidRDefault="001301C1" w:rsidP="00B315E0">
            <w:pPr>
              <w:pStyle w:val="TAL"/>
              <w:keepNext w:val="0"/>
              <w:keepLines w:val="0"/>
              <w:rPr>
                <w:b/>
                <w:bCs/>
                <w:sz w:val="16"/>
                <w:szCs w:val="16"/>
                <w:lang w:eastAsia="en-US"/>
              </w:rPr>
            </w:pPr>
            <w:r w:rsidRPr="009509AE">
              <w:rPr>
                <w:b/>
                <w:bCs/>
                <w:sz w:val="16"/>
                <w:szCs w:val="16"/>
                <w:lang w:eastAsia="en-US"/>
              </w:rPr>
              <w:t>MAC</w:t>
            </w:r>
          </w:p>
        </w:tc>
        <w:tc>
          <w:tcPr>
            <w:tcW w:w="810" w:type="dxa"/>
            <w:gridSpan w:val="2"/>
            <w:tcBorders>
              <w:bottom w:val="single" w:sz="4" w:space="0" w:color="auto"/>
            </w:tcBorders>
            <w:shd w:val="clear" w:color="auto" w:fill="E6E6E6"/>
          </w:tcPr>
          <w:p w14:paraId="31536557" w14:textId="77777777" w:rsidR="001301C1" w:rsidRPr="009509AE" w:rsidRDefault="001301C1" w:rsidP="00B315E0">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676386CE" w14:textId="77777777" w:rsidR="001301C1" w:rsidRPr="009509AE" w:rsidRDefault="001301C1" w:rsidP="00B315E0">
            <w:pPr>
              <w:pStyle w:val="TAC"/>
              <w:keepNext w:val="0"/>
              <w:keepLines w:val="0"/>
              <w:rPr>
                <w:sz w:val="16"/>
                <w:szCs w:val="16"/>
                <w:lang w:eastAsia="en-US"/>
              </w:rPr>
            </w:pPr>
          </w:p>
        </w:tc>
        <w:tc>
          <w:tcPr>
            <w:tcW w:w="3594" w:type="dxa"/>
            <w:gridSpan w:val="2"/>
            <w:tcBorders>
              <w:bottom w:val="single" w:sz="4" w:space="0" w:color="auto"/>
            </w:tcBorders>
            <w:shd w:val="clear" w:color="auto" w:fill="E6E6E6"/>
          </w:tcPr>
          <w:p w14:paraId="7037829F" w14:textId="77777777" w:rsidR="001301C1" w:rsidRPr="009509AE" w:rsidRDefault="001301C1" w:rsidP="00B315E0">
            <w:pPr>
              <w:pStyle w:val="TAL"/>
              <w:keepNext w:val="0"/>
              <w:keepLines w:val="0"/>
              <w:rPr>
                <w:sz w:val="16"/>
                <w:szCs w:val="16"/>
                <w:lang w:eastAsia="en-US"/>
              </w:rPr>
            </w:pPr>
          </w:p>
        </w:tc>
      </w:tr>
      <w:tr w:rsidR="001301C1" w:rsidRPr="009509AE" w14:paraId="40FD9419" w14:textId="77777777" w:rsidTr="00B315E0">
        <w:trPr>
          <w:gridAfter w:val="1"/>
          <w:wAfter w:w="33" w:type="dxa"/>
          <w:jc w:val="center"/>
        </w:trPr>
        <w:tc>
          <w:tcPr>
            <w:tcW w:w="1087" w:type="dxa"/>
            <w:gridSpan w:val="2"/>
            <w:tcBorders>
              <w:bottom w:val="single" w:sz="4" w:space="0" w:color="auto"/>
            </w:tcBorders>
            <w:shd w:val="clear" w:color="auto" w:fill="E6E6E6"/>
          </w:tcPr>
          <w:p w14:paraId="00CD2D01" w14:textId="77777777" w:rsidR="001301C1" w:rsidRPr="009509AE" w:rsidRDefault="001301C1" w:rsidP="00B315E0">
            <w:pPr>
              <w:pStyle w:val="TAL"/>
              <w:keepNext w:val="0"/>
              <w:keepLines w:val="0"/>
              <w:rPr>
                <w:b/>
                <w:bCs/>
                <w:sz w:val="16"/>
                <w:szCs w:val="16"/>
                <w:lang w:eastAsia="en-US"/>
              </w:rPr>
            </w:pPr>
            <w:r w:rsidRPr="009509AE">
              <w:rPr>
                <w:b/>
                <w:bCs/>
                <w:sz w:val="16"/>
                <w:szCs w:val="16"/>
                <w:lang w:eastAsia="en-US"/>
              </w:rPr>
              <w:t>7.1.1.1</w:t>
            </w:r>
          </w:p>
        </w:tc>
        <w:tc>
          <w:tcPr>
            <w:tcW w:w="3507" w:type="dxa"/>
            <w:gridSpan w:val="2"/>
            <w:tcBorders>
              <w:bottom w:val="single" w:sz="4" w:space="0" w:color="auto"/>
            </w:tcBorders>
            <w:shd w:val="clear" w:color="auto" w:fill="E6E6E6"/>
          </w:tcPr>
          <w:p w14:paraId="5A44207B" w14:textId="77777777" w:rsidR="001301C1" w:rsidRPr="009509AE" w:rsidRDefault="001301C1" w:rsidP="00B315E0">
            <w:pPr>
              <w:pStyle w:val="TAL"/>
              <w:rPr>
                <w:b/>
                <w:bCs/>
                <w:sz w:val="16"/>
                <w:szCs w:val="16"/>
                <w:lang w:eastAsia="en-US"/>
              </w:rPr>
            </w:pPr>
            <w:r w:rsidRPr="009509AE">
              <w:rPr>
                <w:b/>
                <w:sz w:val="16"/>
                <w:szCs w:val="16"/>
                <w:lang w:eastAsia="sv-SE"/>
              </w:rPr>
              <w:t>Random Access Procedures</w:t>
            </w:r>
          </w:p>
        </w:tc>
        <w:tc>
          <w:tcPr>
            <w:tcW w:w="810" w:type="dxa"/>
            <w:gridSpan w:val="2"/>
            <w:tcBorders>
              <w:bottom w:val="single" w:sz="4" w:space="0" w:color="auto"/>
            </w:tcBorders>
            <w:shd w:val="clear" w:color="auto" w:fill="E6E6E6"/>
          </w:tcPr>
          <w:p w14:paraId="029EF378" w14:textId="77777777" w:rsidR="001301C1" w:rsidRPr="009509AE" w:rsidRDefault="001301C1" w:rsidP="00B315E0">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26EEE6F0" w14:textId="77777777" w:rsidR="001301C1" w:rsidRPr="009509AE" w:rsidRDefault="001301C1" w:rsidP="00B315E0">
            <w:pPr>
              <w:pStyle w:val="TAC"/>
              <w:keepNext w:val="0"/>
              <w:keepLines w:val="0"/>
              <w:rPr>
                <w:sz w:val="16"/>
                <w:szCs w:val="16"/>
                <w:lang w:eastAsia="en-US"/>
              </w:rPr>
            </w:pPr>
          </w:p>
        </w:tc>
        <w:tc>
          <w:tcPr>
            <w:tcW w:w="3594" w:type="dxa"/>
            <w:gridSpan w:val="2"/>
            <w:tcBorders>
              <w:bottom w:val="single" w:sz="4" w:space="0" w:color="auto"/>
            </w:tcBorders>
            <w:shd w:val="clear" w:color="auto" w:fill="E6E6E6"/>
          </w:tcPr>
          <w:p w14:paraId="361E3C57" w14:textId="77777777" w:rsidR="001301C1" w:rsidRPr="009509AE" w:rsidRDefault="001301C1" w:rsidP="00B315E0">
            <w:pPr>
              <w:pStyle w:val="TAL"/>
              <w:keepNext w:val="0"/>
              <w:keepLines w:val="0"/>
              <w:rPr>
                <w:sz w:val="16"/>
                <w:szCs w:val="16"/>
                <w:lang w:eastAsia="en-US"/>
              </w:rPr>
            </w:pPr>
          </w:p>
        </w:tc>
      </w:tr>
      <w:tr w:rsidR="001301C1" w:rsidRPr="009509AE" w14:paraId="24C9D201" w14:textId="77777777" w:rsidTr="00B315E0">
        <w:trPr>
          <w:gridAfter w:val="1"/>
          <w:wAfter w:w="33" w:type="dxa"/>
          <w:jc w:val="center"/>
        </w:trPr>
        <w:tc>
          <w:tcPr>
            <w:tcW w:w="1087" w:type="dxa"/>
            <w:gridSpan w:val="2"/>
            <w:tcBorders>
              <w:bottom w:val="single" w:sz="4" w:space="0" w:color="auto"/>
            </w:tcBorders>
            <w:shd w:val="clear" w:color="auto" w:fill="auto"/>
          </w:tcPr>
          <w:p w14:paraId="5B27494A" w14:textId="77777777" w:rsidR="001301C1" w:rsidRPr="009509AE" w:rsidRDefault="001301C1" w:rsidP="00B315E0">
            <w:pPr>
              <w:pStyle w:val="TAL"/>
              <w:keepNext w:val="0"/>
              <w:keepLines w:val="0"/>
              <w:rPr>
                <w:bCs/>
                <w:sz w:val="16"/>
                <w:szCs w:val="16"/>
                <w:lang w:eastAsia="en-US"/>
              </w:rPr>
            </w:pPr>
            <w:r w:rsidRPr="009509AE">
              <w:rPr>
                <w:bCs/>
                <w:sz w:val="16"/>
                <w:szCs w:val="16"/>
                <w:lang w:eastAsia="en-US"/>
              </w:rPr>
              <w:t>7.1.1.1.1</w:t>
            </w:r>
          </w:p>
        </w:tc>
        <w:tc>
          <w:tcPr>
            <w:tcW w:w="3507" w:type="dxa"/>
            <w:gridSpan w:val="2"/>
            <w:tcBorders>
              <w:bottom w:val="single" w:sz="4" w:space="0" w:color="auto"/>
            </w:tcBorders>
            <w:shd w:val="clear" w:color="auto" w:fill="auto"/>
          </w:tcPr>
          <w:p w14:paraId="0D337D4B" w14:textId="77777777" w:rsidR="001301C1" w:rsidRPr="009509AE" w:rsidRDefault="001301C1" w:rsidP="00B315E0">
            <w:pPr>
              <w:pStyle w:val="TAL"/>
              <w:rPr>
                <w:sz w:val="16"/>
                <w:szCs w:val="16"/>
                <w:lang w:eastAsia="sv-SE"/>
              </w:rPr>
            </w:pPr>
            <w:r w:rsidRPr="009509AE">
              <w:rPr>
                <w:sz w:val="16"/>
                <w:szCs w:val="16"/>
                <w:lang w:eastAsia="sv-SE"/>
              </w:rPr>
              <w:t>Correct selection of RACH parameters / Random access preamble and PRACH resource explicitly signalled to the UE by RRC / contention free random access procedure</w:t>
            </w:r>
          </w:p>
        </w:tc>
        <w:tc>
          <w:tcPr>
            <w:tcW w:w="810" w:type="dxa"/>
            <w:gridSpan w:val="2"/>
            <w:tcBorders>
              <w:bottom w:val="single" w:sz="4" w:space="0" w:color="auto"/>
            </w:tcBorders>
            <w:shd w:val="clear" w:color="auto" w:fill="auto"/>
          </w:tcPr>
          <w:p w14:paraId="0B5A5ED2" w14:textId="77777777" w:rsidR="001301C1" w:rsidRPr="009509AE" w:rsidRDefault="001301C1" w:rsidP="00B315E0">
            <w:pPr>
              <w:pStyle w:val="TAC"/>
              <w:keepNext w:val="0"/>
              <w:keepLines w:val="0"/>
              <w:rPr>
                <w:sz w:val="16"/>
                <w:szCs w:val="16"/>
                <w:lang w:eastAsia="en-US"/>
              </w:rPr>
            </w:pPr>
            <w:r w:rsidRPr="009509AE">
              <w:rPr>
                <w:sz w:val="16"/>
                <w:szCs w:val="16"/>
                <w:lang w:eastAsia="en-US"/>
              </w:rPr>
              <w:t>Rel-15</w:t>
            </w:r>
          </w:p>
        </w:tc>
        <w:tc>
          <w:tcPr>
            <w:tcW w:w="1170" w:type="dxa"/>
            <w:gridSpan w:val="2"/>
            <w:tcBorders>
              <w:bottom w:val="single" w:sz="4" w:space="0" w:color="auto"/>
            </w:tcBorders>
            <w:shd w:val="clear" w:color="auto" w:fill="auto"/>
          </w:tcPr>
          <w:p w14:paraId="24F45716" w14:textId="77777777" w:rsidR="001301C1" w:rsidRPr="009509AE" w:rsidRDefault="001301C1" w:rsidP="00B315E0">
            <w:pPr>
              <w:pStyle w:val="TAC"/>
              <w:keepNext w:val="0"/>
              <w:keepLines w:val="0"/>
              <w:rPr>
                <w:sz w:val="16"/>
                <w:szCs w:val="16"/>
                <w:lang w:eastAsia="en-US"/>
              </w:rPr>
            </w:pPr>
            <w:r w:rsidRPr="009509AE">
              <w:rPr>
                <w:sz w:val="16"/>
                <w:szCs w:val="16"/>
                <w:lang w:eastAsia="en-US"/>
              </w:rPr>
              <w:t>R</w:t>
            </w:r>
          </w:p>
        </w:tc>
        <w:tc>
          <w:tcPr>
            <w:tcW w:w="3594" w:type="dxa"/>
            <w:gridSpan w:val="2"/>
            <w:tcBorders>
              <w:bottom w:val="single" w:sz="4" w:space="0" w:color="auto"/>
            </w:tcBorders>
            <w:shd w:val="clear" w:color="auto" w:fill="auto"/>
          </w:tcPr>
          <w:p w14:paraId="4CBDB4B1" w14:textId="77777777" w:rsidR="001301C1" w:rsidRPr="009509AE" w:rsidRDefault="001301C1" w:rsidP="00B315E0">
            <w:pPr>
              <w:pStyle w:val="TAL"/>
              <w:keepNext w:val="0"/>
              <w:keepLines w:val="0"/>
              <w:rPr>
                <w:sz w:val="16"/>
                <w:szCs w:val="16"/>
                <w:lang w:eastAsia="en-US"/>
              </w:rPr>
            </w:pPr>
            <w:r w:rsidRPr="009509AE">
              <w:rPr>
                <w:sz w:val="16"/>
                <w:szCs w:val="16"/>
                <w:lang w:eastAsia="en-US"/>
              </w:rPr>
              <w:t>UEs supporting 5GS</w:t>
            </w:r>
          </w:p>
        </w:tc>
      </w:tr>
      <w:tr w:rsidR="001301C1" w:rsidRPr="009509AE" w14:paraId="4235AC7C" w14:textId="77777777" w:rsidTr="00B315E0">
        <w:trPr>
          <w:gridAfter w:val="1"/>
          <w:wAfter w:w="33" w:type="dxa"/>
          <w:jc w:val="center"/>
        </w:trPr>
        <w:tc>
          <w:tcPr>
            <w:tcW w:w="1087" w:type="dxa"/>
            <w:gridSpan w:val="2"/>
            <w:tcBorders>
              <w:bottom w:val="single" w:sz="4" w:space="0" w:color="auto"/>
            </w:tcBorders>
            <w:shd w:val="clear" w:color="auto" w:fill="auto"/>
          </w:tcPr>
          <w:p w14:paraId="6D8A32D2" w14:textId="77777777" w:rsidR="001301C1" w:rsidRPr="009509AE" w:rsidRDefault="001301C1" w:rsidP="00B315E0">
            <w:pPr>
              <w:pStyle w:val="TAL"/>
              <w:keepNext w:val="0"/>
              <w:keepLines w:val="0"/>
              <w:rPr>
                <w:bCs/>
                <w:sz w:val="16"/>
                <w:szCs w:val="16"/>
                <w:lang w:eastAsia="en-US"/>
              </w:rPr>
            </w:pPr>
            <w:r w:rsidRPr="009509AE">
              <w:rPr>
                <w:bCs/>
                <w:sz w:val="16"/>
                <w:szCs w:val="16"/>
                <w:lang w:eastAsia="en-US"/>
              </w:rPr>
              <w:t>7.1.1.1.1a</w:t>
            </w:r>
          </w:p>
        </w:tc>
        <w:tc>
          <w:tcPr>
            <w:tcW w:w="3507" w:type="dxa"/>
            <w:gridSpan w:val="2"/>
            <w:tcBorders>
              <w:bottom w:val="single" w:sz="4" w:space="0" w:color="auto"/>
            </w:tcBorders>
            <w:shd w:val="clear" w:color="auto" w:fill="auto"/>
          </w:tcPr>
          <w:p w14:paraId="69CCA6E9" w14:textId="77777777" w:rsidR="001301C1" w:rsidRPr="009509AE" w:rsidRDefault="001301C1" w:rsidP="00B315E0">
            <w:pPr>
              <w:pStyle w:val="TAL"/>
              <w:rPr>
                <w:sz w:val="16"/>
                <w:szCs w:val="16"/>
                <w:lang w:eastAsia="sv-SE"/>
              </w:rPr>
            </w:pPr>
            <w:r w:rsidRPr="009509AE">
              <w:rPr>
                <w:sz w:val="16"/>
                <w:szCs w:val="16"/>
              </w:rPr>
              <w:t>Correct selection of RACH parameters / Random access preamble and PRACH resource explicitly signalled to the UE by PDCCH Order / contention free random access procedure</w:t>
            </w:r>
          </w:p>
        </w:tc>
        <w:tc>
          <w:tcPr>
            <w:tcW w:w="810" w:type="dxa"/>
            <w:gridSpan w:val="2"/>
            <w:tcBorders>
              <w:bottom w:val="single" w:sz="4" w:space="0" w:color="auto"/>
            </w:tcBorders>
            <w:shd w:val="clear" w:color="auto" w:fill="auto"/>
          </w:tcPr>
          <w:p w14:paraId="6B2C25F6" w14:textId="77777777" w:rsidR="001301C1" w:rsidRPr="009509AE" w:rsidRDefault="001301C1" w:rsidP="00B315E0">
            <w:pPr>
              <w:pStyle w:val="TAC"/>
              <w:keepNext w:val="0"/>
              <w:keepLines w:val="0"/>
              <w:rPr>
                <w:sz w:val="16"/>
                <w:szCs w:val="16"/>
                <w:lang w:eastAsia="en-US"/>
              </w:rPr>
            </w:pPr>
            <w:r w:rsidRPr="009509AE">
              <w:rPr>
                <w:sz w:val="16"/>
                <w:szCs w:val="16"/>
                <w:lang w:eastAsia="en-US"/>
              </w:rPr>
              <w:t>Rel-15</w:t>
            </w:r>
          </w:p>
        </w:tc>
        <w:tc>
          <w:tcPr>
            <w:tcW w:w="1170" w:type="dxa"/>
            <w:gridSpan w:val="2"/>
            <w:tcBorders>
              <w:bottom w:val="single" w:sz="4" w:space="0" w:color="auto"/>
            </w:tcBorders>
            <w:shd w:val="clear" w:color="auto" w:fill="auto"/>
          </w:tcPr>
          <w:p w14:paraId="17B94F19" w14:textId="77777777" w:rsidR="001301C1" w:rsidRPr="009509AE" w:rsidRDefault="001301C1" w:rsidP="00B315E0">
            <w:pPr>
              <w:pStyle w:val="TAC"/>
              <w:keepNext w:val="0"/>
              <w:keepLines w:val="0"/>
              <w:rPr>
                <w:sz w:val="16"/>
                <w:szCs w:val="16"/>
                <w:lang w:eastAsia="en-US"/>
              </w:rPr>
            </w:pPr>
            <w:r w:rsidRPr="009509AE">
              <w:rPr>
                <w:sz w:val="16"/>
                <w:szCs w:val="16"/>
                <w:lang w:eastAsia="en-US"/>
              </w:rPr>
              <w:t>R</w:t>
            </w:r>
          </w:p>
        </w:tc>
        <w:tc>
          <w:tcPr>
            <w:tcW w:w="3594" w:type="dxa"/>
            <w:gridSpan w:val="2"/>
            <w:tcBorders>
              <w:bottom w:val="single" w:sz="4" w:space="0" w:color="auto"/>
            </w:tcBorders>
            <w:shd w:val="clear" w:color="auto" w:fill="auto"/>
          </w:tcPr>
          <w:p w14:paraId="3B1C27F5" w14:textId="77777777" w:rsidR="001301C1" w:rsidRPr="009509AE" w:rsidRDefault="001301C1" w:rsidP="00B315E0">
            <w:pPr>
              <w:pStyle w:val="TAL"/>
              <w:keepNext w:val="0"/>
              <w:keepLines w:val="0"/>
              <w:rPr>
                <w:sz w:val="16"/>
                <w:szCs w:val="16"/>
                <w:lang w:eastAsia="en-US"/>
              </w:rPr>
            </w:pPr>
            <w:r w:rsidRPr="009509AE">
              <w:rPr>
                <w:sz w:val="16"/>
                <w:szCs w:val="16"/>
                <w:lang w:eastAsia="en-US"/>
              </w:rPr>
              <w:t>UEs supporting 5GS</w:t>
            </w:r>
          </w:p>
        </w:tc>
      </w:tr>
      <w:tr w:rsidR="001301C1" w:rsidRPr="009509AE" w14:paraId="7351C06A" w14:textId="77777777" w:rsidTr="00B315E0">
        <w:trPr>
          <w:gridAfter w:val="1"/>
          <w:wAfter w:w="33" w:type="dxa"/>
          <w:jc w:val="center"/>
        </w:trPr>
        <w:tc>
          <w:tcPr>
            <w:tcW w:w="1087" w:type="dxa"/>
            <w:gridSpan w:val="2"/>
            <w:tcBorders>
              <w:bottom w:val="single" w:sz="4" w:space="0" w:color="auto"/>
            </w:tcBorders>
            <w:shd w:val="clear" w:color="auto" w:fill="auto"/>
          </w:tcPr>
          <w:p w14:paraId="2026D9A8" w14:textId="77777777" w:rsidR="001301C1" w:rsidRPr="009509AE" w:rsidRDefault="001301C1" w:rsidP="00B315E0">
            <w:pPr>
              <w:pStyle w:val="TAL"/>
              <w:keepNext w:val="0"/>
              <w:keepLines w:val="0"/>
              <w:rPr>
                <w:bCs/>
                <w:sz w:val="16"/>
                <w:szCs w:val="16"/>
                <w:lang w:eastAsia="en-US"/>
              </w:rPr>
            </w:pPr>
            <w:r w:rsidRPr="009509AE">
              <w:rPr>
                <w:bCs/>
                <w:sz w:val="16"/>
                <w:szCs w:val="16"/>
                <w:lang w:eastAsia="en-US"/>
              </w:rPr>
              <w:t>7.1.1.1.2</w:t>
            </w:r>
          </w:p>
        </w:tc>
        <w:tc>
          <w:tcPr>
            <w:tcW w:w="3507" w:type="dxa"/>
            <w:gridSpan w:val="2"/>
            <w:tcBorders>
              <w:bottom w:val="single" w:sz="4" w:space="0" w:color="auto"/>
            </w:tcBorders>
            <w:shd w:val="clear" w:color="auto" w:fill="auto"/>
          </w:tcPr>
          <w:p w14:paraId="0D78B5E3" w14:textId="77777777" w:rsidR="001301C1" w:rsidRPr="009509AE" w:rsidRDefault="001301C1" w:rsidP="00B315E0">
            <w:pPr>
              <w:pStyle w:val="TAL"/>
              <w:keepNext w:val="0"/>
              <w:keepLines w:val="0"/>
              <w:rPr>
                <w:b/>
                <w:bCs/>
                <w:sz w:val="16"/>
                <w:szCs w:val="16"/>
                <w:lang w:eastAsia="en-US"/>
              </w:rPr>
            </w:pPr>
            <w:r w:rsidRPr="009509AE">
              <w:rPr>
                <w:sz w:val="16"/>
                <w:szCs w:val="16"/>
                <w:lang w:eastAsia="en-US"/>
              </w:rPr>
              <w:t>Random access procedure / Successful / C-RNTI Based / Preamble selected by MAC itself</w:t>
            </w:r>
          </w:p>
        </w:tc>
        <w:tc>
          <w:tcPr>
            <w:tcW w:w="810" w:type="dxa"/>
            <w:gridSpan w:val="2"/>
            <w:tcBorders>
              <w:bottom w:val="single" w:sz="4" w:space="0" w:color="auto"/>
            </w:tcBorders>
            <w:shd w:val="clear" w:color="auto" w:fill="auto"/>
          </w:tcPr>
          <w:p w14:paraId="6AE66D40" w14:textId="77777777" w:rsidR="001301C1" w:rsidRPr="009509AE" w:rsidRDefault="001301C1" w:rsidP="00B315E0">
            <w:pPr>
              <w:pStyle w:val="TAC"/>
              <w:keepNext w:val="0"/>
              <w:keepLines w:val="0"/>
              <w:rPr>
                <w:sz w:val="16"/>
                <w:szCs w:val="16"/>
                <w:lang w:eastAsia="en-US"/>
              </w:rPr>
            </w:pPr>
            <w:r w:rsidRPr="009509AE">
              <w:rPr>
                <w:sz w:val="16"/>
                <w:szCs w:val="16"/>
                <w:lang w:eastAsia="en-US"/>
              </w:rPr>
              <w:t>Rel-15</w:t>
            </w:r>
          </w:p>
        </w:tc>
        <w:tc>
          <w:tcPr>
            <w:tcW w:w="1170" w:type="dxa"/>
            <w:gridSpan w:val="2"/>
            <w:tcBorders>
              <w:bottom w:val="single" w:sz="4" w:space="0" w:color="auto"/>
            </w:tcBorders>
            <w:shd w:val="clear" w:color="auto" w:fill="auto"/>
          </w:tcPr>
          <w:p w14:paraId="24FA1B66" w14:textId="77777777" w:rsidR="001301C1" w:rsidRPr="009509AE" w:rsidRDefault="001301C1" w:rsidP="00B315E0">
            <w:pPr>
              <w:pStyle w:val="TAC"/>
              <w:keepNext w:val="0"/>
              <w:keepLines w:val="0"/>
              <w:rPr>
                <w:sz w:val="16"/>
                <w:szCs w:val="16"/>
                <w:lang w:eastAsia="en-US"/>
              </w:rPr>
            </w:pPr>
            <w:r w:rsidRPr="009509AE">
              <w:rPr>
                <w:sz w:val="16"/>
                <w:szCs w:val="16"/>
                <w:lang w:eastAsia="en-US"/>
              </w:rPr>
              <w:t>R</w:t>
            </w:r>
          </w:p>
        </w:tc>
        <w:tc>
          <w:tcPr>
            <w:tcW w:w="3594" w:type="dxa"/>
            <w:gridSpan w:val="2"/>
            <w:tcBorders>
              <w:bottom w:val="single" w:sz="4" w:space="0" w:color="auto"/>
            </w:tcBorders>
            <w:shd w:val="clear" w:color="auto" w:fill="auto"/>
          </w:tcPr>
          <w:p w14:paraId="29F9E84E" w14:textId="77777777" w:rsidR="001301C1" w:rsidRPr="009509AE" w:rsidRDefault="001301C1" w:rsidP="00B315E0">
            <w:pPr>
              <w:pStyle w:val="TAL"/>
              <w:keepNext w:val="0"/>
              <w:keepLines w:val="0"/>
              <w:rPr>
                <w:sz w:val="16"/>
                <w:szCs w:val="16"/>
                <w:lang w:eastAsia="en-US"/>
              </w:rPr>
            </w:pPr>
            <w:r w:rsidRPr="009509AE">
              <w:rPr>
                <w:sz w:val="16"/>
                <w:szCs w:val="16"/>
                <w:lang w:eastAsia="en-US"/>
              </w:rPr>
              <w:t>UEs supporting 5GS</w:t>
            </w:r>
          </w:p>
        </w:tc>
      </w:tr>
      <w:tr w:rsidR="001301C1" w:rsidRPr="009509AE" w14:paraId="0B611168" w14:textId="77777777" w:rsidTr="00B315E0">
        <w:trPr>
          <w:gridAfter w:val="1"/>
          <w:wAfter w:w="33" w:type="dxa"/>
          <w:jc w:val="center"/>
        </w:trPr>
        <w:tc>
          <w:tcPr>
            <w:tcW w:w="1087" w:type="dxa"/>
            <w:gridSpan w:val="2"/>
            <w:tcBorders>
              <w:bottom w:val="single" w:sz="4" w:space="0" w:color="auto"/>
            </w:tcBorders>
            <w:shd w:val="clear" w:color="auto" w:fill="auto"/>
          </w:tcPr>
          <w:p w14:paraId="224F98AC" w14:textId="77777777" w:rsidR="001301C1" w:rsidRPr="009509AE" w:rsidRDefault="001301C1" w:rsidP="00B315E0">
            <w:pPr>
              <w:pStyle w:val="TAL"/>
              <w:keepNext w:val="0"/>
              <w:keepLines w:val="0"/>
              <w:rPr>
                <w:bCs/>
                <w:sz w:val="16"/>
                <w:szCs w:val="16"/>
                <w:lang w:eastAsia="en-US"/>
              </w:rPr>
            </w:pPr>
            <w:r w:rsidRPr="009509AE">
              <w:rPr>
                <w:bCs/>
                <w:sz w:val="16"/>
                <w:szCs w:val="16"/>
                <w:lang w:eastAsia="zh-CN"/>
              </w:rPr>
              <w:t>7.1.1.1.3</w:t>
            </w:r>
          </w:p>
        </w:tc>
        <w:tc>
          <w:tcPr>
            <w:tcW w:w="3507" w:type="dxa"/>
            <w:gridSpan w:val="2"/>
            <w:tcBorders>
              <w:bottom w:val="single" w:sz="4" w:space="0" w:color="auto"/>
            </w:tcBorders>
            <w:shd w:val="clear" w:color="auto" w:fill="auto"/>
          </w:tcPr>
          <w:p w14:paraId="62A0C331" w14:textId="77777777" w:rsidR="001301C1" w:rsidRPr="009509AE" w:rsidRDefault="001301C1" w:rsidP="00B315E0">
            <w:pPr>
              <w:pStyle w:val="TAL"/>
              <w:keepNext w:val="0"/>
              <w:keepLines w:val="0"/>
              <w:rPr>
                <w:sz w:val="16"/>
                <w:szCs w:val="16"/>
                <w:lang w:eastAsia="en-US"/>
              </w:rPr>
            </w:pPr>
            <w:r w:rsidRPr="009509AE">
              <w:rPr>
                <w:sz w:val="16"/>
                <w:szCs w:val="16"/>
                <w:lang w:eastAsia="en-US"/>
              </w:rPr>
              <w:t>Random access procedure / Successful / SI request</w:t>
            </w:r>
          </w:p>
        </w:tc>
        <w:tc>
          <w:tcPr>
            <w:tcW w:w="810" w:type="dxa"/>
            <w:gridSpan w:val="2"/>
            <w:tcBorders>
              <w:bottom w:val="single" w:sz="4" w:space="0" w:color="auto"/>
            </w:tcBorders>
            <w:shd w:val="clear" w:color="auto" w:fill="auto"/>
          </w:tcPr>
          <w:p w14:paraId="4C6D1E4B" w14:textId="77777777" w:rsidR="001301C1" w:rsidRPr="009509AE" w:rsidRDefault="001301C1" w:rsidP="00B315E0">
            <w:pPr>
              <w:pStyle w:val="TAC"/>
              <w:keepNext w:val="0"/>
              <w:keepLines w:val="0"/>
              <w:rPr>
                <w:sz w:val="16"/>
                <w:szCs w:val="16"/>
                <w:lang w:eastAsia="en-US"/>
              </w:rPr>
            </w:pPr>
            <w:r w:rsidRPr="009509AE">
              <w:rPr>
                <w:sz w:val="16"/>
                <w:szCs w:val="16"/>
                <w:lang w:eastAsia="en-US"/>
              </w:rPr>
              <w:t>Rel-15</w:t>
            </w:r>
          </w:p>
        </w:tc>
        <w:tc>
          <w:tcPr>
            <w:tcW w:w="1170" w:type="dxa"/>
            <w:gridSpan w:val="2"/>
            <w:tcBorders>
              <w:bottom w:val="single" w:sz="4" w:space="0" w:color="auto"/>
            </w:tcBorders>
            <w:shd w:val="clear" w:color="auto" w:fill="auto"/>
          </w:tcPr>
          <w:p w14:paraId="113007E1" w14:textId="77777777" w:rsidR="001301C1" w:rsidRPr="009509AE" w:rsidRDefault="001301C1" w:rsidP="00B315E0">
            <w:pPr>
              <w:pStyle w:val="TAC"/>
              <w:keepNext w:val="0"/>
              <w:keepLines w:val="0"/>
              <w:rPr>
                <w:sz w:val="16"/>
                <w:szCs w:val="16"/>
                <w:lang w:eastAsia="en-US"/>
              </w:rPr>
            </w:pPr>
            <w:r w:rsidRPr="009509AE">
              <w:rPr>
                <w:sz w:val="16"/>
                <w:szCs w:val="16"/>
                <w:lang w:eastAsia="zh-CN"/>
              </w:rPr>
              <w:t>C21</w:t>
            </w:r>
          </w:p>
        </w:tc>
        <w:tc>
          <w:tcPr>
            <w:tcW w:w="3594" w:type="dxa"/>
            <w:gridSpan w:val="2"/>
            <w:tcBorders>
              <w:bottom w:val="single" w:sz="4" w:space="0" w:color="auto"/>
            </w:tcBorders>
            <w:shd w:val="clear" w:color="auto" w:fill="auto"/>
          </w:tcPr>
          <w:p w14:paraId="7AAAF40A" w14:textId="77777777" w:rsidR="001301C1" w:rsidRPr="009509AE" w:rsidRDefault="001301C1" w:rsidP="00B315E0">
            <w:pPr>
              <w:pStyle w:val="TAL"/>
              <w:keepNext w:val="0"/>
              <w:keepLines w:val="0"/>
              <w:rPr>
                <w:sz w:val="16"/>
                <w:szCs w:val="16"/>
                <w:lang w:eastAsia="en-US"/>
              </w:rPr>
            </w:pPr>
            <w:r w:rsidRPr="009509AE">
              <w:rPr>
                <w:sz w:val="16"/>
                <w:szCs w:val="16"/>
                <w:lang w:eastAsia="en-US"/>
              </w:rPr>
              <w:t>UEs supporting 5G Core</w:t>
            </w:r>
          </w:p>
        </w:tc>
      </w:tr>
      <w:tr w:rsidR="001301C1" w:rsidRPr="009509AE" w14:paraId="4C576EF2" w14:textId="77777777" w:rsidTr="00B315E0">
        <w:trPr>
          <w:gridAfter w:val="1"/>
          <w:wAfter w:w="33" w:type="dxa"/>
          <w:jc w:val="center"/>
        </w:trPr>
        <w:tc>
          <w:tcPr>
            <w:tcW w:w="1087" w:type="dxa"/>
            <w:gridSpan w:val="2"/>
            <w:tcBorders>
              <w:bottom w:val="single" w:sz="4" w:space="0" w:color="auto"/>
            </w:tcBorders>
            <w:shd w:val="clear" w:color="auto" w:fill="auto"/>
          </w:tcPr>
          <w:p w14:paraId="25E57A4E" w14:textId="77777777" w:rsidR="001301C1" w:rsidRPr="009509AE" w:rsidRDefault="001301C1" w:rsidP="00B315E0">
            <w:pPr>
              <w:pStyle w:val="TAL"/>
              <w:keepNext w:val="0"/>
              <w:keepLines w:val="0"/>
              <w:rPr>
                <w:bCs/>
                <w:sz w:val="16"/>
                <w:szCs w:val="16"/>
                <w:lang w:eastAsia="en-US"/>
              </w:rPr>
            </w:pPr>
            <w:r w:rsidRPr="009509AE">
              <w:rPr>
                <w:bCs/>
                <w:sz w:val="16"/>
                <w:szCs w:val="16"/>
                <w:lang w:eastAsia="zh-CN"/>
              </w:rPr>
              <w:t>7.1.1.1.4</w:t>
            </w:r>
          </w:p>
        </w:tc>
        <w:tc>
          <w:tcPr>
            <w:tcW w:w="3507" w:type="dxa"/>
            <w:gridSpan w:val="2"/>
            <w:tcBorders>
              <w:bottom w:val="single" w:sz="4" w:space="0" w:color="auto"/>
            </w:tcBorders>
            <w:shd w:val="clear" w:color="auto" w:fill="auto"/>
          </w:tcPr>
          <w:p w14:paraId="6F91CCAA" w14:textId="77777777" w:rsidR="001301C1" w:rsidRPr="009509AE" w:rsidRDefault="001301C1" w:rsidP="00B315E0">
            <w:pPr>
              <w:pStyle w:val="TAL"/>
              <w:keepNext w:val="0"/>
              <w:keepLines w:val="0"/>
              <w:rPr>
                <w:sz w:val="16"/>
                <w:szCs w:val="16"/>
                <w:lang w:eastAsia="en-US"/>
              </w:rPr>
            </w:pPr>
            <w:r w:rsidRPr="009509AE">
              <w:rPr>
                <w:sz w:val="16"/>
                <w:szCs w:val="16"/>
                <w:lang w:eastAsia="en-US"/>
              </w:rPr>
              <w:t>Random access procedure / Successful / Beam Failure / Preamble selected by MAC itself / non-Contention Free RACH procedure</w:t>
            </w:r>
          </w:p>
        </w:tc>
        <w:tc>
          <w:tcPr>
            <w:tcW w:w="810" w:type="dxa"/>
            <w:gridSpan w:val="2"/>
            <w:tcBorders>
              <w:bottom w:val="single" w:sz="4" w:space="0" w:color="auto"/>
            </w:tcBorders>
            <w:shd w:val="clear" w:color="auto" w:fill="auto"/>
          </w:tcPr>
          <w:p w14:paraId="476576CA" w14:textId="77777777" w:rsidR="001301C1" w:rsidRPr="009509AE" w:rsidRDefault="001301C1" w:rsidP="00B315E0">
            <w:pPr>
              <w:pStyle w:val="TAC"/>
              <w:keepNext w:val="0"/>
              <w:keepLines w:val="0"/>
              <w:rPr>
                <w:sz w:val="16"/>
                <w:szCs w:val="16"/>
                <w:lang w:eastAsia="en-US"/>
              </w:rPr>
            </w:pPr>
            <w:r w:rsidRPr="009509AE">
              <w:rPr>
                <w:sz w:val="16"/>
                <w:szCs w:val="16"/>
                <w:lang w:eastAsia="en-US"/>
              </w:rPr>
              <w:t>Rel-15</w:t>
            </w:r>
          </w:p>
        </w:tc>
        <w:tc>
          <w:tcPr>
            <w:tcW w:w="1170" w:type="dxa"/>
            <w:gridSpan w:val="2"/>
            <w:tcBorders>
              <w:bottom w:val="single" w:sz="4" w:space="0" w:color="auto"/>
            </w:tcBorders>
            <w:shd w:val="clear" w:color="auto" w:fill="auto"/>
          </w:tcPr>
          <w:p w14:paraId="1A8B05EB" w14:textId="77777777" w:rsidR="001301C1" w:rsidRPr="009509AE" w:rsidRDefault="001301C1" w:rsidP="00B315E0">
            <w:pPr>
              <w:pStyle w:val="TAC"/>
              <w:keepNext w:val="0"/>
              <w:keepLines w:val="0"/>
              <w:rPr>
                <w:sz w:val="16"/>
                <w:szCs w:val="16"/>
                <w:lang w:eastAsia="en-US"/>
              </w:rPr>
            </w:pPr>
            <w:r w:rsidRPr="009509AE">
              <w:rPr>
                <w:sz w:val="16"/>
                <w:szCs w:val="16"/>
                <w:lang w:eastAsia="zh-CN"/>
              </w:rPr>
              <w:t>R</w:t>
            </w:r>
          </w:p>
        </w:tc>
        <w:tc>
          <w:tcPr>
            <w:tcW w:w="3594" w:type="dxa"/>
            <w:gridSpan w:val="2"/>
            <w:tcBorders>
              <w:bottom w:val="single" w:sz="4" w:space="0" w:color="auto"/>
            </w:tcBorders>
            <w:shd w:val="clear" w:color="auto" w:fill="auto"/>
          </w:tcPr>
          <w:p w14:paraId="626EB660" w14:textId="77777777" w:rsidR="001301C1" w:rsidRPr="009509AE" w:rsidRDefault="001301C1" w:rsidP="00B315E0">
            <w:pPr>
              <w:pStyle w:val="TAL"/>
              <w:keepNext w:val="0"/>
              <w:keepLines w:val="0"/>
              <w:rPr>
                <w:sz w:val="16"/>
                <w:szCs w:val="16"/>
                <w:lang w:eastAsia="en-US"/>
              </w:rPr>
            </w:pPr>
            <w:r w:rsidRPr="009509AE">
              <w:rPr>
                <w:sz w:val="16"/>
                <w:szCs w:val="16"/>
                <w:lang w:eastAsia="en-US"/>
              </w:rPr>
              <w:t>UEs supporting 5GS</w:t>
            </w:r>
          </w:p>
        </w:tc>
      </w:tr>
      <w:tr w:rsidR="001301C1" w:rsidRPr="009509AE" w14:paraId="5F053DD2" w14:textId="77777777" w:rsidTr="00B315E0">
        <w:trPr>
          <w:gridAfter w:val="1"/>
          <w:wAfter w:w="33" w:type="dxa"/>
          <w:jc w:val="center"/>
        </w:trPr>
        <w:tc>
          <w:tcPr>
            <w:tcW w:w="1087" w:type="dxa"/>
            <w:gridSpan w:val="2"/>
            <w:tcBorders>
              <w:bottom w:val="single" w:sz="4" w:space="0" w:color="auto"/>
            </w:tcBorders>
            <w:shd w:val="clear" w:color="auto" w:fill="auto"/>
          </w:tcPr>
          <w:p w14:paraId="51480D3C" w14:textId="77777777" w:rsidR="001301C1" w:rsidRPr="009509AE" w:rsidRDefault="001301C1" w:rsidP="00B315E0">
            <w:pPr>
              <w:pStyle w:val="TAL"/>
              <w:keepNext w:val="0"/>
              <w:keepLines w:val="0"/>
              <w:rPr>
                <w:bCs/>
                <w:sz w:val="16"/>
                <w:szCs w:val="16"/>
                <w:lang w:eastAsia="en-US"/>
              </w:rPr>
            </w:pPr>
            <w:r w:rsidRPr="009509AE">
              <w:rPr>
                <w:bCs/>
                <w:sz w:val="16"/>
                <w:szCs w:val="16"/>
                <w:lang w:eastAsia="zh-CN"/>
              </w:rPr>
              <w:t>7.1.1.1.5</w:t>
            </w:r>
          </w:p>
        </w:tc>
        <w:tc>
          <w:tcPr>
            <w:tcW w:w="3507" w:type="dxa"/>
            <w:gridSpan w:val="2"/>
            <w:tcBorders>
              <w:bottom w:val="single" w:sz="4" w:space="0" w:color="auto"/>
            </w:tcBorders>
            <w:shd w:val="clear" w:color="auto" w:fill="auto"/>
          </w:tcPr>
          <w:p w14:paraId="54309009" w14:textId="77777777" w:rsidR="001301C1" w:rsidRPr="009509AE" w:rsidRDefault="001301C1" w:rsidP="00B315E0">
            <w:pPr>
              <w:pStyle w:val="TAL"/>
              <w:keepNext w:val="0"/>
              <w:keepLines w:val="0"/>
              <w:rPr>
                <w:sz w:val="16"/>
                <w:szCs w:val="16"/>
                <w:lang w:eastAsia="en-US"/>
              </w:rPr>
            </w:pPr>
            <w:r w:rsidRPr="009509AE">
              <w:rPr>
                <w:sz w:val="16"/>
                <w:szCs w:val="16"/>
                <w:lang w:eastAsia="en-US"/>
              </w:rPr>
              <w:t>Random access procedure / Successful / Supplementary Uplink</w:t>
            </w:r>
          </w:p>
        </w:tc>
        <w:tc>
          <w:tcPr>
            <w:tcW w:w="810" w:type="dxa"/>
            <w:gridSpan w:val="2"/>
            <w:tcBorders>
              <w:bottom w:val="single" w:sz="4" w:space="0" w:color="auto"/>
            </w:tcBorders>
            <w:shd w:val="clear" w:color="auto" w:fill="auto"/>
          </w:tcPr>
          <w:p w14:paraId="66128FEB" w14:textId="77777777" w:rsidR="001301C1" w:rsidRPr="009509AE" w:rsidRDefault="001301C1" w:rsidP="00B315E0">
            <w:pPr>
              <w:pStyle w:val="TAC"/>
              <w:keepNext w:val="0"/>
              <w:keepLines w:val="0"/>
              <w:rPr>
                <w:sz w:val="16"/>
                <w:szCs w:val="16"/>
                <w:lang w:eastAsia="en-US"/>
              </w:rPr>
            </w:pPr>
            <w:r w:rsidRPr="009509AE">
              <w:rPr>
                <w:sz w:val="16"/>
                <w:szCs w:val="16"/>
                <w:lang w:eastAsia="en-US"/>
              </w:rPr>
              <w:t>Rel-15</w:t>
            </w:r>
          </w:p>
        </w:tc>
        <w:tc>
          <w:tcPr>
            <w:tcW w:w="1170" w:type="dxa"/>
            <w:gridSpan w:val="2"/>
            <w:tcBorders>
              <w:bottom w:val="single" w:sz="4" w:space="0" w:color="auto"/>
            </w:tcBorders>
            <w:shd w:val="clear" w:color="auto" w:fill="auto"/>
          </w:tcPr>
          <w:p w14:paraId="712824BA" w14:textId="77777777" w:rsidR="001301C1" w:rsidRPr="009509AE" w:rsidRDefault="001301C1" w:rsidP="00B315E0">
            <w:pPr>
              <w:pStyle w:val="TAC"/>
              <w:keepNext w:val="0"/>
              <w:keepLines w:val="0"/>
              <w:rPr>
                <w:sz w:val="16"/>
                <w:szCs w:val="16"/>
                <w:lang w:eastAsia="en-US"/>
              </w:rPr>
            </w:pPr>
            <w:r w:rsidRPr="009509AE">
              <w:rPr>
                <w:sz w:val="16"/>
                <w:szCs w:val="16"/>
                <w:lang w:eastAsia="zh-CN"/>
              </w:rPr>
              <w:t>C28</w:t>
            </w:r>
          </w:p>
        </w:tc>
        <w:tc>
          <w:tcPr>
            <w:tcW w:w="3594" w:type="dxa"/>
            <w:gridSpan w:val="2"/>
            <w:tcBorders>
              <w:bottom w:val="single" w:sz="4" w:space="0" w:color="auto"/>
            </w:tcBorders>
            <w:shd w:val="clear" w:color="auto" w:fill="auto"/>
          </w:tcPr>
          <w:p w14:paraId="2C15E52A" w14:textId="77777777" w:rsidR="001301C1" w:rsidRPr="009509AE" w:rsidRDefault="001301C1" w:rsidP="00B315E0">
            <w:pPr>
              <w:pStyle w:val="TAL"/>
              <w:keepNext w:val="0"/>
              <w:keepLines w:val="0"/>
              <w:rPr>
                <w:sz w:val="16"/>
                <w:szCs w:val="16"/>
                <w:lang w:eastAsia="en-US"/>
              </w:rPr>
            </w:pPr>
            <w:r w:rsidRPr="009509AE">
              <w:rPr>
                <w:sz w:val="16"/>
                <w:szCs w:val="16"/>
                <w:lang w:eastAsia="en-US"/>
              </w:rPr>
              <w:t>UEs supporting 5GS and supplemental uplink with dynamic switch</w:t>
            </w:r>
          </w:p>
        </w:tc>
      </w:tr>
      <w:tr w:rsidR="001301C1" w:rsidRPr="009509AE" w14:paraId="2A068EA5" w14:textId="77777777" w:rsidTr="00B315E0">
        <w:trPr>
          <w:gridAfter w:val="1"/>
          <w:wAfter w:w="33" w:type="dxa"/>
          <w:jc w:val="center"/>
        </w:trPr>
        <w:tc>
          <w:tcPr>
            <w:tcW w:w="1087" w:type="dxa"/>
            <w:gridSpan w:val="2"/>
            <w:tcBorders>
              <w:bottom w:val="single" w:sz="4" w:space="0" w:color="auto"/>
            </w:tcBorders>
            <w:shd w:val="clear" w:color="auto" w:fill="auto"/>
          </w:tcPr>
          <w:p w14:paraId="672178A7" w14:textId="77777777" w:rsidR="001301C1" w:rsidRPr="009509AE" w:rsidRDefault="001301C1" w:rsidP="00B315E0">
            <w:pPr>
              <w:pStyle w:val="TAL"/>
              <w:keepNext w:val="0"/>
              <w:keepLines w:val="0"/>
              <w:rPr>
                <w:bCs/>
                <w:sz w:val="16"/>
                <w:szCs w:val="16"/>
                <w:lang w:eastAsia="zh-CN"/>
              </w:rPr>
            </w:pPr>
            <w:r w:rsidRPr="009509AE">
              <w:rPr>
                <w:bCs/>
                <w:sz w:val="16"/>
                <w:szCs w:val="16"/>
                <w:lang w:eastAsia="zh-CN"/>
              </w:rPr>
              <w:t>7.1.1.1.6</w:t>
            </w:r>
          </w:p>
        </w:tc>
        <w:tc>
          <w:tcPr>
            <w:tcW w:w="3507" w:type="dxa"/>
            <w:gridSpan w:val="2"/>
            <w:tcBorders>
              <w:bottom w:val="single" w:sz="4" w:space="0" w:color="auto"/>
            </w:tcBorders>
            <w:shd w:val="clear" w:color="auto" w:fill="auto"/>
          </w:tcPr>
          <w:p w14:paraId="0A1E96EE" w14:textId="77777777" w:rsidR="001301C1" w:rsidRPr="009509AE" w:rsidRDefault="001301C1" w:rsidP="00B315E0">
            <w:pPr>
              <w:pStyle w:val="TAL"/>
              <w:keepNext w:val="0"/>
              <w:keepLines w:val="0"/>
              <w:rPr>
                <w:sz w:val="16"/>
                <w:szCs w:val="16"/>
                <w:lang w:eastAsia="en-US"/>
              </w:rPr>
            </w:pPr>
            <w:r w:rsidRPr="009509AE">
              <w:rPr>
                <w:sz w:val="16"/>
                <w:szCs w:val="16"/>
                <w:lang w:eastAsia="en-US"/>
              </w:rPr>
              <w:t>Random access procedure / Successful / Temporary C-RNTI Based / Preamble selected by MAC itself</w:t>
            </w:r>
          </w:p>
        </w:tc>
        <w:tc>
          <w:tcPr>
            <w:tcW w:w="810" w:type="dxa"/>
            <w:gridSpan w:val="2"/>
            <w:tcBorders>
              <w:bottom w:val="single" w:sz="4" w:space="0" w:color="auto"/>
            </w:tcBorders>
            <w:shd w:val="clear" w:color="auto" w:fill="auto"/>
          </w:tcPr>
          <w:p w14:paraId="5290F064" w14:textId="77777777" w:rsidR="001301C1" w:rsidRPr="009509AE" w:rsidRDefault="001301C1" w:rsidP="00B315E0">
            <w:pPr>
              <w:pStyle w:val="TAC"/>
              <w:keepNext w:val="0"/>
              <w:keepLines w:val="0"/>
              <w:rPr>
                <w:sz w:val="16"/>
                <w:szCs w:val="16"/>
                <w:lang w:eastAsia="en-US"/>
              </w:rPr>
            </w:pPr>
            <w:r w:rsidRPr="009509AE">
              <w:rPr>
                <w:sz w:val="16"/>
                <w:szCs w:val="16"/>
                <w:lang w:eastAsia="en-US"/>
              </w:rPr>
              <w:t>Rel-15</w:t>
            </w:r>
          </w:p>
        </w:tc>
        <w:tc>
          <w:tcPr>
            <w:tcW w:w="1170" w:type="dxa"/>
            <w:gridSpan w:val="2"/>
            <w:tcBorders>
              <w:bottom w:val="single" w:sz="4" w:space="0" w:color="auto"/>
            </w:tcBorders>
            <w:shd w:val="clear" w:color="auto" w:fill="auto"/>
          </w:tcPr>
          <w:p w14:paraId="1D63148E" w14:textId="77777777" w:rsidR="001301C1" w:rsidRPr="009509AE" w:rsidRDefault="001301C1" w:rsidP="00B315E0">
            <w:pPr>
              <w:pStyle w:val="TAC"/>
              <w:keepNext w:val="0"/>
              <w:keepLines w:val="0"/>
              <w:rPr>
                <w:sz w:val="16"/>
                <w:szCs w:val="16"/>
                <w:lang w:eastAsia="zh-CN"/>
              </w:rPr>
            </w:pPr>
            <w:r w:rsidRPr="009509AE">
              <w:rPr>
                <w:sz w:val="16"/>
                <w:szCs w:val="16"/>
                <w:lang w:eastAsia="zh-CN"/>
              </w:rPr>
              <w:t>R</w:t>
            </w:r>
          </w:p>
        </w:tc>
        <w:tc>
          <w:tcPr>
            <w:tcW w:w="3594" w:type="dxa"/>
            <w:gridSpan w:val="2"/>
            <w:tcBorders>
              <w:bottom w:val="single" w:sz="4" w:space="0" w:color="auto"/>
            </w:tcBorders>
            <w:shd w:val="clear" w:color="auto" w:fill="auto"/>
          </w:tcPr>
          <w:p w14:paraId="7D185875" w14:textId="77777777" w:rsidR="001301C1" w:rsidRPr="009509AE" w:rsidRDefault="001301C1" w:rsidP="00B315E0">
            <w:pPr>
              <w:pStyle w:val="TAL"/>
              <w:keepNext w:val="0"/>
              <w:keepLines w:val="0"/>
              <w:rPr>
                <w:sz w:val="16"/>
                <w:szCs w:val="16"/>
                <w:lang w:eastAsia="en-US"/>
              </w:rPr>
            </w:pPr>
            <w:r w:rsidRPr="009509AE">
              <w:rPr>
                <w:sz w:val="16"/>
                <w:szCs w:val="16"/>
                <w:lang w:eastAsia="en-US"/>
              </w:rPr>
              <w:t>UEs supporting 5GS</w:t>
            </w:r>
          </w:p>
        </w:tc>
      </w:tr>
      <w:tr w:rsidR="001301C1" w:rsidRPr="009509AE" w14:paraId="5E8B898E" w14:textId="77777777" w:rsidTr="00B315E0">
        <w:trPr>
          <w:gridAfter w:val="1"/>
          <w:wAfter w:w="33" w:type="dxa"/>
          <w:jc w:val="center"/>
        </w:trPr>
        <w:tc>
          <w:tcPr>
            <w:tcW w:w="1087" w:type="dxa"/>
            <w:gridSpan w:val="2"/>
            <w:tcBorders>
              <w:bottom w:val="single" w:sz="4" w:space="0" w:color="auto"/>
            </w:tcBorders>
            <w:shd w:val="clear" w:color="auto" w:fill="auto"/>
          </w:tcPr>
          <w:p w14:paraId="589B1972" w14:textId="77777777" w:rsidR="001301C1" w:rsidRPr="009509AE" w:rsidRDefault="001301C1" w:rsidP="00B315E0">
            <w:pPr>
              <w:pStyle w:val="TAL"/>
              <w:keepNext w:val="0"/>
              <w:keepLines w:val="0"/>
              <w:rPr>
                <w:bCs/>
                <w:sz w:val="16"/>
                <w:szCs w:val="16"/>
                <w:lang w:eastAsia="zh-CN"/>
              </w:rPr>
            </w:pPr>
            <w:r w:rsidRPr="009509AE">
              <w:rPr>
                <w:bCs/>
                <w:sz w:val="16"/>
                <w:szCs w:val="16"/>
                <w:lang w:eastAsia="zh-CN"/>
              </w:rPr>
              <w:t>7.1.1.1.7</w:t>
            </w:r>
          </w:p>
        </w:tc>
        <w:tc>
          <w:tcPr>
            <w:tcW w:w="3507" w:type="dxa"/>
            <w:gridSpan w:val="2"/>
            <w:tcBorders>
              <w:bottom w:val="single" w:sz="4" w:space="0" w:color="auto"/>
            </w:tcBorders>
            <w:shd w:val="clear" w:color="auto" w:fill="auto"/>
          </w:tcPr>
          <w:p w14:paraId="512C0B85" w14:textId="77777777" w:rsidR="001301C1" w:rsidRPr="009509AE" w:rsidRDefault="001301C1" w:rsidP="00B315E0">
            <w:pPr>
              <w:pStyle w:val="TAL"/>
              <w:keepNext w:val="0"/>
              <w:keepLines w:val="0"/>
              <w:rPr>
                <w:sz w:val="16"/>
                <w:szCs w:val="16"/>
                <w:lang w:eastAsia="en-US"/>
              </w:rPr>
            </w:pPr>
            <w:r w:rsidRPr="009509AE">
              <w:rPr>
                <w:sz w:val="16"/>
                <w:szCs w:val="16"/>
                <w:lang w:eastAsia="en-US"/>
              </w:rPr>
              <w:t>Random access procedure / 2-step RACH / RA_TYPE selection</w:t>
            </w:r>
          </w:p>
        </w:tc>
        <w:tc>
          <w:tcPr>
            <w:tcW w:w="810" w:type="dxa"/>
            <w:gridSpan w:val="2"/>
            <w:tcBorders>
              <w:bottom w:val="single" w:sz="4" w:space="0" w:color="auto"/>
            </w:tcBorders>
            <w:shd w:val="clear" w:color="auto" w:fill="auto"/>
          </w:tcPr>
          <w:p w14:paraId="21C2D6BE" w14:textId="77777777" w:rsidR="001301C1" w:rsidRPr="009509AE" w:rsidRDefault="001301C1" w:rsidP="00B315E0">
            <w:pPr>
              <w:pStyle w:val="TAC"/>
              <w:keepNext w:val="0"/>
              <w:keepLines w:val="0"/>
              <w:rPr>
                <w:sz w:val="16"/>
                <w:szCs w:val="16"/>
                <w:lang w:eastAsia="en-US"/>
              </w:rPr>
            </w:pPr>
            <w:r w:rsidRPr="009509AE">
              <w:rPr>
                <w:sz w:val="16"/>
                <w:szCs w:val="16"/>
                <w:lang w:eastAsia="en-US"/>
              </w:rPr>
              <w:t>Rel-16</w:t>
            </w:r>
          </w:p>
        </w:tc>
        <w:tc>
          <w:tcPr>
            <w:tcW w:w="1170" w:type="dxa"/>
            <w:gridSpan w:val="2"/>
            <w:tcBorders>
              <w:bottom w:val="single" w:sz="4" w:space="0" w:color="auto"/>
            </w:tcBorders>
            <w:shd w:val="clear" w:color="auto" w:fill="auto"/>
          </w:tcPr>
          <w:p w14:paraId="4AB5004E" w14:textId="77777777" w:rsidR="001301C1" w:rsidRPr="009509AE" w:rsidRDefault="001301C1" w:rsidP="00B315E0">
            <w:pPr>
              <w:pStyle w:val="TAC"/>
              <w:keepNext w:val="0"/>
              <w:keepLines w:val="0"/>
              <w:rPr>
                <w:sz w:val="16"/>
                <w:szCs w:val="16"/>
                <w:lang w:eastAsia="zh-CN"/>
              </w:rPr>
            </w:pPr>
            <w:r w:rsidRPr="009509AE">
              <w:rPr>
                <w:rFonts w:cs="Arial"/>
                <w:sz w:val="16"/>
                <w:szCs w:val="16"/>
              </w:rPr>
              <w:t>C135</w:t>
            </w:r>
          </w:p>
        </w:tc>
        <w:tc>
          <w:tcPr>
            <w:tcW w:w="3594" w:type="dxa"/>
            <w:gridSpan w:val="2"/>
            <w:tcBorders>
              <w:bottom w:val="single" w:sz="4" w:space="0" w:color="auto"/>
            </w:tcBorders>
            <w:shd w:val="clear" w:color="auto" w:fill="auto"/>
          </w:tcPr>
          <w:p w14:paraId="1CD97C8A" w14:textId="77777777" w:rsidR="001301C1" w:rsidRPr="009509AE" w:rsidRDefault="001301C1" w:rsidP="00B315E0">
            <w:pPr>
              <w:pStyle w:val="TAL"/>
              <w:keepNext w:val="0"/>
              <w:keepLines w:val="0"/>
              <w:rPr>
                <w:sz w:val="16"/>
                <w:szCs w:val="16"/>
                <w:lang w:eastAsia="en-US"/>
              </w:rPr>
            </w:pPr>
            <w:r w:rsidRPr="009509AE">
              <w:rPr>
                <w:sz w:val="16"/>
                <w:szCs w:val="16"/>
                <w:lang w:eastAsia="en-US"/>
              </w:rPr>
              <w:t>UEs Supporting 2-Step RACH</w:t>
            </w:r>
          </w:p>
        </w:tc>
      </w:tr>
      <w:tr w:rsidR="001301C1" w:rsidRPr="009509AE" w14:paraId="4980B23E" w14:textId="77777777" w:rsidTr="00B315E0">
        <w:trPr>
          <w:gridAfter w:val="1"/>
          <w:wAfter w:w="33" w:type="dxa"/>
          <w:jc w:val="center"/>
        </w:trPr>
        <w:tc>
          <w:tcPr>
            <w:tcW w:w="1087" w:type="dxa"/>
            <w:gridSpan w:val="2"/>
            <w:tcBorders>
              <w:bottom w:val="single" w:sz="4" w:space="0" w:color="auto"/>
            </w:tcBorders>
            <w:shd w:val="clear" w:color="auto" w:fill="auto"/>
          </w:tcPr>
          <w:p w14:paraId="2A28FB1B" w14:textId="77777777" w:rsidR="001301C1" w:rsidRPr="009509AE" w:rsidRDefault="001301C1" w:rsidP="00B315E0">
            <w:pPr>
              <w:pStyle w:val="TAL"/>
              <w:keepNext w:val="0"/>
              <w:keepLines w:val="0"/>
              <w:rPr>
                <w:bCs/>
                <w:sz w:val="16"/>
                <w:szCs w:val="16"/>
                <w:lang w:eastAsia="zh-CN"/>
              </w:rPr>
            </w:pPr>
            <w:r w:rsidRPr="009509AE">
              <w:rPr>
                <w:bCs/>
                <w:sz w:val="16"/>
                <w:szCs w:val="16"/>
                <w:lang w:eastAsia="zh-CN"/>
              </w:rPr>
              <w:t>7.1.1.1.8</w:t>
            </w:r>
          </w:p>
        </w:tc>
        <w:tc>
          <w:tcPr>
            <w:tcW w:w="3507" w:type="dxa"/>
            <w:gridSpan w:val="2"/>
            <w:tcBorders>
              <w:bottom w:val="single" w:sz="4" w:space="0" w:color="auto"/>
            </w:tcBorders>
            <w:shd w:val="clear" w:color="auto" w:fill="auto"/>
          </w:tcPr>
          <w:p w14:paraId="01361194" w14:textId="77777777" w:rsidR="001301C1" w:rsidRPr="009509AE" w:rsidRDefault="001301C1" w:rsidP="00B315E0">
            <w:pPr>
              <w:pStyle w:val="TAL"/>
              <w:keepNext w:val="0"/>
              <w:keepLines w:val="0"/>
              <w:rPr>
                <w:sz w:val="16"/>
                <w:szCs w:val="16"/>
                <w:lang w:eastAsia="en-US"/>
              </w:rPr>
            </w:pPr>
            <w:r w:rsidRPr="009509AE">
              <w:rPr>
                <w:sz w:val="16"/>
                <w:szCs w:val="16"/>
                <w:lang w:eastAsia="en-US"/>
              </w:rPr>
              <w:t>Correct selection of RACH parameters / 2-step RACH/MSGA and PRACH resource explicitly signalled to the UE by RRC / contention free random access procedure</w:t>
            </w:r>
          </w:p>
        </w:tc>
        <w:tc>
          <w:tcPr>
            <w:tcW w:w="810" w:type="dxa"/>
            <w:gridSpan w:val="2"/>
            <w:tcBorders>
              <w:bottom w:val="single" w:sz="4" w:space="0" w:color="auto"/>
            </w:tcBorders>
            <w:shd w:val="clear" w:color="auto" w:fill="auto"/>
          </w:tcPr>
          <w:p w14:paraId="124D1B48" w14:textId="77777777" w:rsidR="001301C1" w:rsidRPr="009509AE" w:rsidRDefault="001301C1" w:rsidP="00B315E0">
            <w:pPr>
              <w:pStyle w:val="TAC"/>
              <w:keepNext w:val="0"/>
              <w:keepLines w:val="0"/>
              <w:rPr>
                <w:sz w:val="16"/>
                <w:szCs w:val="16"/>
                <w:lang w:eastAsia="en-US"/>
              </w:rPr>
            </w:pPr>
            <w:r w:rsidRPr="009509AE">
              <w:rPr>
                <w:sz w:val="16"/>
                <w:szCs w:val="16"/>
                <w:lang w:eastAsia="en-US"/>
              </w:rPr>
              <w:t>Rel-16</w:t>
            </w:r>
          </w:p>
        </w:tc>
        <w:tc>
          <w:tcPr>
            <w:tcW w:w="1170" w:type="dxa"/>
            <w:gridSpan w:val="2"/>
            <w:tcBorders>
              <w:bottom w:val="single" w:sz="4" w:space="0" w:color="auto"/>
            </w:tcBorders>
            <w:shd w:val="clear" w:color="auto" w:fill="auto"/>
          </w:tcPr>
          <w:p w14:paraId="331C5BB2" w14:textId="77777777" w:rsidR="001301C1" w:rsidRPr="009509AE" w:rsidRDefault="001301C1" w:rsidP="00B315E0">
            <w:pPr>
              <w:pStyle w:val="TAC"/>
              <w:keepNext w:val="0"/>
              <w:keepLines w:val="0"/>
              <w:rPr>
                <w:sz w:val="16"/>
                <w:szCs w:val="16"/>
                <w:lang w:eastAsia="zh-CN"/>
              </w:rPr>
            </w:pPr>
            <w:r w:rsidRPr="009509AE">
              <w:rPr>
                <w:rFonts w:cs="Arial"/>
                <w:sz w:val="16"/>
                <w:szCs w:val="16"/>
              </w:rPr>
              <w:t>C135</w:t>
            </w:r>
          </w:p>
        </w:tc>
        <w:tc>
          <w:tcPr>
            <w:tcW w:w="3594" w:type="dxa"/>
            <w:gridSpan w:val="2"/>
            <w:tcBorders>
              <w:bottom w:val="single" w:sz="4" w:space="0" w:color="auto"/>
            </w:tcBorders>
            <w:shd w:val="clear" w:color="auto" w:fill="auto"/>
          </w:tcPr>
          <w:p w14:paraId="61F68607" w14:textId="77777777" w:rsidR="001301C1" w:rsidRPr="009509AE" w:rsidRDefault="001301C1" w:rsidP="00B315E0">
            <w:pPr>
              <w:pStyle w:val="TAL"/>
              <w:keepNext w:val="0"/>
              <w:keepLines w:val="0"/>
              <w:rPr>
                <w:sz w:val="16"/>
                <w:szCs w:val="16"/>
                <w:lang w:eastAsia="en-US"/>
              </w:rPr>
            </w:pPr>
            <w:r w:rsidRPr="009509AE">
              <w:rPr>
                <w:sz w:val="16"/>
                <w:szCs w:val="16"/>
                <w:lang w:eastAsia="en-US"/>
              </w:rPr>
              <w:t>UEs Supporting 2-Step RACH</w:t>
            </w:r>
          </w:p>
        </w:tc>
      </w:tr>
      <w:tr w:rsidR="001301C1" w:rsidRPr="009509AE" w14:paraId="747521E9" w14:textId="77777777" w:rsidTr="00B315E0">
        <w:trPr>
          <w:gridAfter w:val="1"/>
          <w:wAfter w:w="33" w:type="dxa"/>
          <w:jc w:val="center"/>
        </w:trPr>
        <w:tc>
          <w:tcPr>
            <w:tcW w:w="1087" w:type="dxa"/>
            <w:gridSpan w:val="2"/>
            <w:tcBorders>
              <w:bottom w:val="single" w:sz="4" w:space="0" w:color="auto"/>
            </w:tcBorders>
            <w:shd w:val="clear" w:color="auto" w:fill="auto"/>
          </w:tcPr>
          <w:p w14:paraId="6942C1B3" w14:textId="77777777" w:rsidR="001301C1" w:rsidRPr="009509AE" w:rsidRDefault="001301C1" w:rsidP="00B315E0">
            <w:pPr>
              <w:pStyle w:val="TAL"/>
              <w:keepNext w:val="0"/>
              <w:keepLines w:val="0"/>
              <w:rPr>
                <w:bCs/>
                <w:sz w:val="16"/>
                <w:szCs w:val="16"/>
                <w:lang w:eastAsia="zh-CN"/>
              </w:rPr>
            </w:pPr>
            <w:r w:rsidRPr="009509AE">
              <w:rPr>
                <w:bCs/>
                <w:sz w:val="16"/>
                <w:szCs w:val="16"/>
                <w:lang w:eastAsia="zh-CN"/>
              </w:rPr>
              <w:t>7.1.1.1.9</w:t>
            </w:r>
          </w:p>
        </w:tc>
        <w:tc>
          <w:tcPr>
            <w:tcW w:w="3507" w:type="dxa"/>
            <w:gridSpan w:val="2"/>
            <w:tcBorders>
              <w:bottom w:val="single" w:sz="4" w:space="0" w:color="auto"/>
            </w:tcBorders>
            <w:shd w:val="clear" w:color="auto" w:fill="auto"/>
          </w:tcPr>
          <w:p w14:paraId="410DCD50" w14:textId="77777777" w:rsidR="001301C1" w:rsidRPr="009509AE" w:rsidRDefault="001301C1" w:rsidP="00B315E0">
            <w:pPr>
              <w:pStyle w:val="TAL"/>
              <w:keepNext w:val="0"/>
              <w:keepLines w:val="0"/>
              <w:rPr>
                <w:sz w:val="16"/>
                <w:szCs w:val="16"/>
                <w:lang w:eastAsia="en-US"/>
              </w:rPr>
            </w:pPr>
            <w:r w:rsidRPr="009509AE">
              <w:rPr>
                <w:bCs/>
                <w:sz w:val="16"/>
                <w:szCs w:val="16"/>
                <w:lang w:eastAsia="zh-CN"/>
              </w:rPr>
              <w:t>Random access procedure / Successful / 2-step RACH/C-RNTI Based / Preamble selected by MAC itself</w:t>
            </w:r>
          </w:p>
        </w:tc>
        <w:tc>
          <w:tcPr>
            <w:tcW w:w="810" w:type="dxa"/>
            <w:gridSpan w:val="2"/>
            <w:tcBorders>
              <w:bottom w:val="single" w:sz="4" w:space="0" w:color="auto"/>
            </w:tcBorders>
            <w:shd w:val="clear" w:color="auto" w:fill="auto"/>
          </w:tcPr>
          <w:p w14:paraId="498A555F" w14:textId="77777777" w:rsidR="001301C1" w:rsidRPr="009509AE" w:rsidRDefault="001301C1" w:rsidP="00B315E0">
            <w:pPr>
              <w:pStyle w:val="TAC"/>
              <w:keepNext w:val="0"/>
              <w:keepLines w:val="0"/>
              <w:rPr>
                <w:sz w:val="16"/>
                <w:szCs w:val="16"/>
                <w:lang w:eastAsia="en-US"/>
              </w:rPr>
            </w:pPr>
            <w:r w:rsidRPr="009509AE">
              <w:rPr>
                <w:sz w:val="16"/>
                <w:szCs w:val="16"/>
              </w:rPr>
              <w:t>Rel-16</w:t>
            </w:r>
          </w:p>
        </w:tc>
        <w:tc>
          <w:tcPr>
            <w:tcW w:w="1170" w:type="dxa"/>
            <w:gridSpan w:val="2"/>
            <w:tcBorders>
              <w:bottom w:val="single" w:sz="4" w:space="0" w:color="auto"/>
            </w:tcBorders>
            <w:shd w:val="clear" w:color="auto" w:fill="auto"/>
          </w:tcPr>
          <w:p w14:paraId="5AF9F926" w14:textId="77777777" w:rsidR="001301C1" w:rsidRPr="009509AE" w:rsidRDefault="001301C1" w:rsidP="00B315E0">
            <w:pPr>
              <w:pStyle w:val="TAC"/>
              <w:keepNext w:val="0"/>
              <w:keepLines w:val="0"/>
              <w:rPr>
                <w:rFonts w:cs="Arial"/>
                <w:sz w:val="16"/>
                <w:szCs w:val="16"/>
              </w:rPr>
            </w:pPr>
            <w:r w:rsidRPr="009509AE">
              <w:rPr>
                <w:rFonts w:cs="Arial"/>
                <w:sz w:val="16"/>
                <w:szCs w:val="16"/>
              </w:rPr>
              <w:t>C1</w:t>
            </w:r>
            <w:r w:rsidRPr="009509AE">
              <w:rPr>
                <w:sz w:val="16"/>
                <w:szCs w:val="16"/>
                <w:lang w:eastAsia="zh-CN"/>
              </w:rPr>
              <w:t>35</w:t>
            </w:r>
          </w:p>
        </w:tc>
        <w:tc>
          <w:tcPr>
            <w:tcW w:w="3594" w:type="dxa"/>
            <w:gridSpan w:val="2"/>
            <w:tcBorders>
              <w:bottom w:val="single" w:sz="4" w:space="0" w:color="auto"/>
            </w:tcBorders>
            <w:shd w:val="clear" w:color="auto" w:fill="auto"/>
          </w:tcPr>
          <w:p w14:paraId="42D80643" w14:textId="77777777" w:rsidR="001301C1" w:rsidRPr="009509AE" w:rsidRDefault="001301C1" w:rsidP="00B315E0">
            <w:pPr>
              <w:pStyle w:val="TAL"/>
              <w:keepNext w:val="0"/>
              <w:keepLines w:val="0"/>
              <w:rPr>
                <w:sz w:val="16"/>
                <w:szCs w:val="16"/>
                <w:lang w:eastAsia="en-US"/>
              </w:rPr>
            </w:pPr>
            <w:r w:rsidRPr="009509AE">
              <w:rPr>
                <w:sz w:val="16"/>
                <w:szCs w:val="16"/>
              </w:rPr>
              <w:t>UEs Supporting 2-Step RACH</w:t>
            </w:r>
          </w:p>
        </w:tc>
      </w:tr>
      <w:tr w:rsidR="001301C1" w:rsidRPr="009509AE" w14:paraId="3AF5AF1F" w14:textId="77777777" w:rsidTr="00B315E0">
        <w:trPr>
          <w:gridAfter w:val="1"/>
          <w:wAfter w:w="33" w:type="dxa"/>
          <w:jc w:val="center"/>
        </w:trPr>
        <w:tc>
          <w:tcPr>
            <w:tcW w:w="1087" w:type="dxa"/>
            <w:gridSpan w:val="2"/>
            <w:tcBorders>
              <w:bottom w:val="single" w:sz="4" w:space="0" w:color="auto"/>
            </w:tcBorders>
            <w:shd w:val="clear" w:color="auto" w:fill="auto"/>
          </w:tcPr>
          <w:p w14:paraId="4CA2E539" w14:textId="77777777" w:rsidR="001301C1" w:rsidRPr="009509AE" w:rsidRDefault="001301C1" w:rsidP="00B315E0">
            <w:pPr>
              <w:pStyle w:val="TAL"/>
              <w:keepNext w:val="0"/>
              <w:keepLines w:val="0"/>
              <w:rPr>
                <w:bCs/>
                <w:sz w:val="16"/>
                <w:szCs w:val="16"/>
                <w:lang w:eastAsia="zh-CN"/>
              </w:rPr>
            </w:pPr>
            <w:r w:rsidRPr="009509AE">
              <w:rPr>
                <w:bCs/>
                <w:sz w:val="16"/>
                <w:szCs w:val="16"/>
                <w:lang w:eastAsia="zh-CN"/>
              </w:rPr>
              <w:t>7.1.1.1.10</w:t>
            </w:r>
          </w:p>
        </w:tc>
        <w:tc>
          <w:tcPr>
            <w:tcW w:w="3507" w:type="dxa"/>
            <w:gridSpan w:val="2"/>
            <w:tcBorders>
              <w:bottom w:val="single" w:sz="4" w:space="0" w:color="auto"/>
            </w:tcBorders>
            <w:shd w:val="clear" w:color="auto" w:fill="auto"/>
          </w:tcPr>
          <w:p w14:paraId="2040A608" w14:textId="77777777" w:rsidR="001301C1" w:rsidRPr="009509AE" w:rsidRDefault="001301C1" w:rsidP="00B315E0">
            <w:pPr>
              <w:pStyle w:val="TAL"/>
              <w:keepNext w:val="0"/>
              <w:keepLines w:val="0"/>
              <w:rPr>
                <w:sz w:val="16"/>
                <w:szCs w:val="16"/>
                <w:lang w:eastAsia="en-US"/>
              </w:rPr>
            </w:pPr>
            <w:r w:rsidRPr="009509AE">
              <w:rPr>
                <w:bCs/>
                <w:sz w:val="16"/>
                <w:szCs w:val="16"/>
                <w:lang w:eastAsia="zh-CN"/>
              </w:rPr>
              <w:t>Random access procedure / 2-step RACH/not complete/ RA_TYPE to 4-stepRA</w:t>
            </w:r>
          </w:p>
        </w:tc>
        <w:tc>
          <w:tcPr>
            <w:tcW w:w="810" w:type="dxa"/>
            <w:gridSpan w:val="2"/>
            <w:tcBorders>
              <w:bottom w:val="single" w:sz="4" w:space="0" w:color="auto"/>
            </w:tcBorders>
            <w:shd w:val="clear" w:color="auto" w:fill="auto"/>
          </w:tcPr>
          <w:p w14:paraId="6B2E5114" w14:textId="77777777" w:rsidR="001301C1" w:rsidRPr="009509AE" w:rsidRDefault="001301C1" w:rsidP="00B315E0">
            <w:pPr>
              <w:pStyle w:val="TAC"/>
              <w:keepNext w:val="0"/>
              <w:keepLines w:val="0"/>
              <w:rPr>
                <w:sz w:val="16"/>
                <w:szCs w:val="16"/>
                <w:lang w:eastAsia="en-US"/>
              </w:rPr>
            </w:pPr>
            <w:r w:rsidRPr="009509AE">
              <w:rPr>
                <w:sz w:val="16"/>
                <w:szCs w:val="16"/>
              </w:rPr>
              <w:t>Rel-16</w:t>
            </w:r>
          </w:p>
        </w:tc>
        <w:tc>
          <w:tcPr>
            <w:tcW w:w="1170" w:type="dxa"/>
            <w:gridSpan w:val="2"/>
            <w:tcBorders>
              <w:bottom w:val="single" w:sz="4" w:space="0" w:color="auto"/>
            </w:tcBorders>
            <w:shd w:val="clear" w:color="auto" w:fill="auto"/>
          </w:tcPr>
          <w:p w14:paraId="6AE953BD" w14:textId="77777777" w:rsidR="001301C1" w:rsidRPr="009509AE" w:rsidRDefault="001301C1" w:rsidP="00B315E0">
            <w:pPr>
              <w:pStyle w:val="TAC"/>
              <w:keepNext w:val="0"/>
              <w:keepLines w:val="0"/>
              <w:rPr>
                <w:rFonts w:cs="Arial"/>
                <w:sz w:val="16"/>
                <w:szCs w:val="16"/>
              </w:rPr>
            </w:pPr>
            <w:r w:rsidRPr="009509AE">
              <w:rPr>
                <w:rFonts w:cs="Arial"/>
                <w:sz w:val="16"/>
                <w:szCs w:val="16"/>
              </w:rPr>
              <w:t>C1</w:t>
            </w:r>
            <w:r w:rsidRPr="009509AE">
              <w:rPr>
                <w:sz w:val="16"/>
                <w:szCs w:val="16"/>
                <w:lang w:eastAsia="zh-CN"/>
              </w:rPr>
              <w:t>35</w:t>
            </w:r>
          </w:p>
        </w:tc>
        <w:tc>
          <w:tcPr>
            <w:tcW w:w="3594" w:type="dxa"/>
            <w:gridSpan w:val="2"/>
            <w:tcBorders>
              <w:bottom w:val="single" w:sz="4" w:space="0" w:color="auto"/>
            </w:tcBorders>
            <w:shd w:val="clear" w:color="auto" w:fill="auto"/>
          </w:tcPr>
          <w:p w14:paraId="143E7405" w14:textId="77777777" w:rsidR="001301C1" w:rsidRPr="009509AE" w:rsidRDefault="001301C1" w:rsidP="00B315E0">
            <w:pPr>
              <w:pStyle w:val="TAL"/>
              <w:keepNext w:val="0"/>
              <w:keepLines w:val="0"/>
              <w:rPr>
                <w:sz w:val="16"/>
                <w:szCs w:val="16"/>
                <w:lang w:eastAsia="en-US"/>
              </w:rPr>
            </w:pPr>
            <w:r w:rsidRPr="009509AE">
              <w:rPr>
                <w:sz w:val="16"/>
                <w:szCs w:val="16"/>
              </w:rPr>
              <w:t>UEs Supporting 2-Step RACH</w:t>
            </w:r>
          </w:p>
        </w:tc>
      </w:tr>
      <w:tr w:rsidR="001301C1" w:rsidRPr="009509AE" w14:paraId="3DC5BFE4" w14:textId="77777777" w:rsidTr="00B315E0">
        <w:trPr>
          <w:gridBefore w:val="1"/>
          <w:wBefore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7E4C00CA" w14:textId="77777777" w:rsidR="001301C1" w:rsidRPr="009509AE" w:rsidRDefault="001301C1" w:rsidP="00B315E0">
            <w:pPr>
              <w:pStyle w:val="TAL"/>
              <w:keepNext w:val="0"/>
              <w:keepLines w:val="0"/>
              <w:rPr>
                <w:bCs/>
                <w:sz w:val="16"/>
                <w:szCs w:val="16"/>
                <w:lang w:eastAsia="zh-CN"/>
              </w:rPr>
            </w:pPr>
            <w:r w:rsidRPr="009509AE">
              <w:rPr>
                <w:bCs/>
                <w:sz w:val="16"/>
                <w:szCs w:val="16"/>
                <w:lang w:eastAsia="zh-CN"/>
              </w:rPr>
              <w:t>7.1.1.1.16</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44C73EFE" w14:textId="77777777" w:rsidR="001301C1" w:rsidRPr="009509AE" w:rsidRDefault="001301C1" w:rsidP="00B315E0">
            <w:pPr>
              <w:pStyle w:val="TAL"/>
              <w:keepNext w:val="0"/>
              <w:keepLines w:val="0"/>
              <w:rPr>
                <w:bCs/>
                <w:sz w:val="16"/>
                <w:szCs w:val="16"/>
                <w:lang w:eastAsia="zh-CN"/>
              </w:rPr>
            </w:pPr>
            <w:r w:rsidRPr="009509AE">
              <w:rPr>
                <w:bCs/>
                <w:sz w:val="16"/>
                <w:szCs w:val="16"/>
                <w:lang w:eastAsia="zh-CN"/>
              </w:rPr>
              <w:t xml:space="preserve">Random access procedure / </w:t>
            </w:r>
            <w:proofErr w:type="spellStart"/>
            <w:r w:rsidRPr="009509AE">
              <w:rPr>
                <w:bCs/>
                <w:sz w:val="16"/>
                <w:szCs w:val="16"/>
                <w:lang w:eastAsia="zh-CN"/>
              </w:rPr>
              <w:t>RedCap</w:t>
            </w:r>
            <w:proofErr w:type="spellEnd"/>
            <w:r w:rsidRPr="009509AE">
              <w:rPr>
                <w:bCs/>
                <w:sz w:val="16"/>
                <w:szCs w:val="16"/>
                <w:lang w:eastAsia="zh-CN"/>
              </w:rPr>
              <w:t xml:space="preserve"> UE identification / Msg3-based / CCCH1</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AC8689F" w14:textId="77777777" w:rsidR="001301C1" w:rsidRPr="009509AE" w:rsidRDefault="001301C1" w:rsidP="00B315E0">
            <w:pPr>
              <w:pStyle w:val="TAC"/>
              <w:keepNext w:val="0"/>
              <w:keepLines w:val="0"/>
              <w:rPr>
                <w:sz w:val="16"/>
                <w:szCs w:val="16"/>
              </w:rPr>
            </w:pPr>
            <w:r w:rsidRPr="009509AE">
              <w:rPr>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5626723" w14:textId="77777777" w:rsidR="001301C1" w:rsidRPr="009509AE" w:rsidRDefault="001301C1" w:rsidP="00B315E0">
            <w:pPr>
              <w:pStyle w:val="TAC"/>
              <w:keepNext w:val="0"/>
              <w:keepLines w:val="0"/>
              <w:rPr>
                <w:rFonts w:cs="Arial"/>
                <w:sz w:val="16"/>
                <w:szCs w:val="16"/>
              </w:rPr>
            </w:pPr>
            <w:r w:rsidRPr="009509AE">
              <w:rPr>
                <w:rFonts w:cs="Arial"/>
                <w:sz w:val="16"/>
                <w:szCs w:val="16"/>
              </w:rPr>
              <w:t>C212</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0B1B9F95" w14:textId="77777777" w:rsidR="001301C1" w:rsidRPr="009509AE" w:rsidRDefault="001301C1" w:rsidP="00B315E0">
            <w:pPr>
              <w:pStyle w:val="TAL"/>
              <w:keepNext w:val="0"/>
              <w:keepLines w:val="0"/>
              <w:rPr>
                <w:sz w:val="16"/>
                <w:szCs w:val="16"/>
              </w:rPr>
            </w:pPr>
            <w:r w:rsidRPr="009509AE">
              <w:rPr>
                <w:sz w:val="16"/>
                <w:szCs w:val="16"/>
              </w:rPr>
              <w:t xml:space="preserve">UEs supporting 5G Core and </w:t>
            </w:r>
            <w:proofErr w:type="spellStart"/>
            <w:r w:rsidRPr="009509AE">
              <w:rPr>
                <w:sz w:val="16"/>
                <w:szCs w:val="16"/>
              </w:rPr>
              <w:t>RedCap</w:t>
            </w:r>
            <w:proofErr w:type="spellEnd"/>
          </w:p>
        </w:tc>
      </w:tr>
      <w:tr w:rsidR="001301C1" w:rsidRPr="009509AE" w14:paraId="5CFAB50E" w14:textId="77777777" w:rsidTr="00B315E0">
        <w:trPr>
          <w:gridBefore w:val="1"/>
          <w:wBefore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665F6079" w14:textId="77777777" w:rsidR="001301C1" w:rsidRPr="009509AE" w:rsidRDefault="001301C1" w:rsidP="00B315E0">
            <w:pPr>
              <w:pStyle w:val="TAL"/>
              <w:keepNext w:val="0"/>
              <w:keepLines w:val="0"/>
              <w:rPr>
                <w:bCs/>
                <w:sz w:val="16"/>
                <w:szCs w:val="16"/>
                <w:lang w:eastAsia="zh-CN"/>
              </w:rPr>
            </w:pPr>
            <w:r w:rsidRPr="009509AE">
              <w:rPr>
                <w:bCs/>
                <w:sz w:val="16"/>
                <w:szCs w:val="16"/>
                <w:lang w:eastAsia="zh-CN"/>
              </w:rPr>
              <w:lastRenderedPageBreak/>
              <w:t>7.1.1.1.17</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7404E935" w14:textId="77777777" w:rsidR="001301C1" w:rsidRPr="009509AE" w:rsidRDefault="001301C1" w:rsidP="00B315E0">
            <w:pPr>
              <w:pStyle w:val="TAL"/>
              <w:keepNext w:val="0"/>
              <w:keepLines w:val="0"/>
              <w:rPr>
                <w:bCs/>
                <w:sz w:val="16"/>
                <w:szCs w:val="16"/>
                <w:lang w:eastAsia="zh-CN"/>
              </w:rPr>
            </w:pPr>
            <w:r w:rsidRPr="009509AE">
              <w:rPr>
                <w:bCs/>
                <w:sz w:val="16"/>
                <w:szCs w:val="16"/>
                <w:lang w:eastAsia="zh-CN"/>
              </w:rPr>
              <w:t xml:space="preserve">Random access procedure / </w:t>
            </w:r>
            <w:proofErr w:type="spellStart"/>
            <w:r w:rsidRPr="009509AE">
              <w:rPr>
                <w:bCs/>
                <w:sz w:val="16"/>
                <w:szCs w:val="16"/>
                <w:lang w:eastAsia="zh-CN"/>
              </w:rPr>
              <w:t>RedCap</w:t>
            </w:r>
            <w:proofErr w:type="spellEnd"/>
            <w:r w:rsidRPr="009509AE">
              <w:rPr>
                <w:bCs/>
                <w:sz w:val="16"/>
                <w:szCs w:val="16"/>
                <w:lang w:eastAsia="zh-CN"/>
              </w:rPr>
              <w:t xml:space="preserve"> UE identification / Msg1-based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B737BA1" w14:textId="77777777" w:rsidR="001301C1" w:rsidRPr="009509AE" w:rsidRDefault="001301C1" w:rsidP="00B315E0">
            <w:pPr>
              <w:pStyle w:val="TAC"/>
              <w:keepNext w:val="0"/>
              <w:keepLines w:val="0"/>
              <w:rPr>
                <w:sz w:val="16"/>
                <w:szCs w:val="16"/>
              </w:rPr>
            </w:pPr>
            <w:r w:rsidRPr="009509AE">
              <w:rPr>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85AC68D" w14:textId="77777777" w:rsidR="001301C1" w:rsidRPr="009509AE" w:rsidRDefault="001301C1" w:rsidP="00B315E0">
            <w:pPr>
              <w:pStyle w:val="TAC"/>
              <w:keepNext w:val="0"/>
              <w:keepLines w:val="0"/>
              <w:rPr>
                <w:rFonts w:cs="Arial"/>
                <w:sz w:val="16"/>
                <w:szCs w:val="16"/>
              </w:rPr>
            </w:pPr>
            <w:r w:rsidRPr="009509AE">
              <w:rPr>
                <w:rFonts w:cs="Arial"/>
                <w:sz w:val="16"/>
                <w:szCs w:val="16"/>
              </w:rPr>
              <w:t>C212</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6D7FDAD3" w14:textId="77777777" w:rsidR="001301C1" w:rsidRPr="009509AE" w:rsidRDefault="001301C1" w:rsidP="00B315E0">
            <w:pPr>
              <w:pStyle w:val="TAL"/>
              <w:keepNext w:val="0"/>
              <w:keepLines w:val="0"/>
              <w:rPr>
                <w:sz w:val="16"/>
                <w:szCs w:val="16"/>
              </w:rPr>
            </w:pPr>
            <w:r w:rsidRPr="009509AE">
              <w:rPr>
                <w:sz w:val="16"/>
                <w:szCs w:val="16"/>
              </w:rPr>
              <w:t xml:space="preserve">UEs supporting 5G Core and </w:t>
            </w:r>
            <w:proofErr w:type="spellStart"/>
            <w:r w:rsidRPr="009509AE">
              <w:rPr>
                <w:sz w:val="16"/>
                <w:szCs w:val="16"/>
              </w:rPr>
              <w:t>RedCap</w:t>
            </w:r>
            <w:proofErr w:type="spellEnd"/>
          </w:p>
        </w:tc>
      </w:tr>
      <w:tr w:rsidR="001301C1" w:rsidRPr="009509AE" w14:paraId="30B7E454" w14:textId="77777777" w:rsidTr="00B315E0">
        <w:trPr>
          <w:gridBefore w:val="1"/>
          <w:wBefore w:w="33" w:type="dxa"/>
          <w:jc w:val="center"/>
        </w:trPr>
        <w:tc>
          <w:tcPr>
            <w:tcW w:w="1087" w:type="dxa"/>
            <w:gridSpan w:val="2"/>
            <w:tcBorders>
              <w:bottom w:val="single" w:sz="4" w:space="0" w:color="auto"/>
            </w:tcBorders>
            <w:shd w:val="clear" w:color="auto" w:fill="auto"/>
          </w:tcPr>
          <w:p w14:paraId="1900C337" w14:textId="77777777" w:rsidR="001301C1" w:rsidRPr="009509AE" w:rsidRDefault="001301C1" w:rsidP="00B315E0">
            <w:pPr>
              <w:pStyle w:val="TAL"/>
              <w:keepNext w:val="0"/>
              <w:keepLines w:val="0"/>
              <w:rPr>
                <w:bCs/>
                <w:sz w:val="16"/>
                <w:szCs w:val="16"/>
                <w:lang w:eastAsia="zh-CN"/>
              </w:rPr>
            </w:pPr>
            <w:r w:rsidRPr="009509AE">
              <w:rPr>
                <w:rFonts w:hint="eastAsia"/>
                <w:bCs/>
                <w:sz w:val="16"/>
                <w:szCs w:val="16"/>
                <w:lang w:eastAsia="zh-CN"/>
              </w:rPr>
              <w:t>7</w:t>
            </w:r>
            <w:r w:rsidRPr="009509AE">
              <w:rPr>
                <w:bCs/>
                <w:sz w:val="16"/>
                <w:szCs w:val="16"/>
                <w:lang w:eastAsia="zh-CN"/>
              </w:rPr>
              <w:t>.1.1.1.18</w:t>
            </w:r>
          </w:p>
        </w:tc>
        <w:tc>
          <w:tcPr>
            <w:tcW w:w="3507" w:type="dxa"/>
            <w:gridSpan w:val="2"/>
            <w:tcBorders>
              <w:bottom w:val="single" w:sz="4" w:space="0" w:color="auto"/>
            </w:tcBorders>
            <w:shd w:val="clear" w:color="auto" w:fill="auto"/>
          </w:tcPr>
          <w:p w14:paraId="4D4DC263" w14:textId="77777777" w:rsidR="001301C1" w:rsidRPr="009509AE" w:rsidRDefault="001301C1" w:rsidP="00B315E0">
            <w:pPr>
              <w:pStyle w:val="TAL"/>
              <w:keepNext w:val="0"/>
              <w:keepLines w:val="0"/>
              <w:rPr>
                <w:bCs/>
                <w:sz w:val="16"/>
                <w:szCs w:val="16"/>
                <w:lang w:eastAsia="zh-CN"/>
              </w:rPr>
            </w:pPr>
            <w:r w:rsidRPr="009509AE">
              <w:rPr>
                <w:bCs/>
                <w:sz w:val="16"/>
                <w:szCs w:val="16"/>
                <w:lang w:eastAsia="zh-CN"/>
              </w:rPr>
              <w:t xml:space="preserve">Random access procedure / Msg3 </w:t>
            </w:r>
            <w:r w:rsidRPr="009509AE">
              <w:rPr>
                <w:rFonts w:hint="eastAsia"/>
                <w:bCs/>
                <w:sz w:val="16"/>
                <w:szCs w:val="16"/>
                <w:lang w:eastAsia="zh-CN"/>
              </w:rPr>
              <w:t>r</w:t>
            </w:r>
            <w:r w:rsidRPr="009509AE">
              <w:rPr>
                <w:bCs/>
                <w:sz w:val="16"/>
                <w:szCs w:val="16"/>
                <w:lang w:eastAsia="zh-CN"/>
              </w:rPr>
              <w:t>epetition indication / Random access resources selection</w:t>
            </w:r>
          </w:p>
        </w:tc>
        <w:tc>
          <w:tcPr>
            <w:tcW w:w="810" w:type="dxa"/>
            <w:gridSpan w:val="2"/>
            <w:tcBorders>
              <w:bottom w:val="single" w:sz="4" w:space="0" w:color="auto"/>
            </w:tcBorders>
            <w:shd w:val="clear" w:color="auto" w:fill="auto"/>
          </w:tcPr>
          <w:p w14:paraId="3B272CA7" w14:textId="77777777" w:rsidR="001301C1" w:rsidRPr="009509AE" w:rsidRDefault="001301C1" w:rsidP="00B315E0">
            <w:pPr>
              <w:pStyle w:val="TAC"/>
              <w:keepNext w:val="0"/>
              <w:keepLines w:val="0"/>
              <w:rPr>
                <w:sz w:val="16"/>
                <w:szCs w:val="16"/>
                <w:lang w:eastAsia="zh-CN"/>
              </w:rPr>
            </w:pPr>
            <w:r w:rsidRPr="009509AE">
              <w:rPr>
                <w:rFonts w:hint="eastAsia"/>
                <w:sz w:val="16"/>
                <w:szCs w:val="16"/>
                <w:lang w:eastAsia="zh-CN"/>
              </w:rPr>
              <w:t>R</w:t>
            </w:r>
            <w:r w:rsidRPr="009509AE">
              <w:rPr>
                <w:sz w:val="16"/>
                <w:szCs w:val="16"/>
                <w:lang w:eastAsia="zh-CN"/>
              </w:rPr>
              <w:t>el-17</w:t>
            </w:r>
          </w:p>
        </w:tc>
        <w:tc>
          <w:tcPr>
            <w:tcW w:w="1170" w:type="dxa"/>
            <w:gridSpan w:val="2"/>
            <w:tcBorders>
              <w:bottom w:val="single" w:sz="4" w:space="0" w:color="auto"/>
            </w:tcBorders>
            <w:shd w:val="clear" w:color="auto" w:fill="auto"/>
          </w:tcPr>
          <w:p w14:paraId="68E8D097" w14:textId="77777777" w:rsidR="001301C1" w:rsidRPr="009509AE" w:rsidRDefault="001301C1" w:rsidP="00B315E0">
            <w:pPr>
              <w:pStyle w:val="TAC"/>
              <w:keepNext w:val="0"/>
              <w:keepLines w:val="0"/>
              <w:rPr>
                <w:rFonts w:cs="Arial"/>
                <w:sz w:val="16"/>
                <w:szCs w:val="16"/>
                <w:lang w:eastAsia="zh-CN"/>
              </w:rPr>
            </w:pPr>
            <w:r w:rsidRPr="009509AE">
              <w:rPr>
                <w:rFonts w:cs="Arial"/>
                <w:sz w:val="16"/>
                <w:szCs w:val="16"/>
                <w:lang w:eastAsia="zh-CN"/>
              </w:rPr>
              <w:t>C211</w:t>
            </w:r>
          </w:p>
        </w:tc>
        <w:tc>
          <w:tcPr>
            <w:tcW w:w="3594" w:type="dxa"/>
            <w:gridSpan w:val="2"/>
            <w:tcBorders>
              <w:bottom w:val="single" w:sz="4" w:space="0" w:color="auto"/>
            </w:tcBorders>
            <w:shd w:val="clear" w:color="auto" w:fill="auto"/>
          </w:tcPr>
          <w:p w14:paraId="46972D76" w14:textId="77777777" w:rsidR="001301C1" w:rsidRPr="009509AE" w:rsidRDefault="001301C1" w:rsidP="00B315E0">
            <w:pPr>
              <w:pStyle w:val="TAL"/>
              <w:keepNext w:val="0"/>
              <w:keepLines w:val="0"/>
              <w:rPr>
                <w:sz w:val="16"/>
                <w:szCs w:val="16"/>
              </w:rPr>
            </w:pPr>
            <w:r w:rsidRPr="009509AE">
              <w:rPr>
                <w:rFonts w:cs="Arial"/>
                <w:sz w:val="16"/>
                <w:szCs w:val="16"/>
              </w:rPr>
              <w:t>UEs supporting repetition of Message 3 PUSCH</w:t>
            </w:r>
          </w:p>
        </w:tc>
      </w:tr>
      <w:tr w:rsidR="001301C1" w:rsidRPr="009509AE" w14:paraId="280A6854" w14:textId="77777777" w:rsidTr="00B315E0">
        <w:trPr>
          <w:gridAfter w:val="1"/>
          <w:wAfter w:w="33" w:type="dxa"/>
          <w:jc w:val="center"/>
        </w:trPr>
        <w:tc>
          <w:tcPr>
            <w:tcW w:w="1087" w:type="dxa"/>
            <w:gridSpan w:val="2"/>
            <w:tcBorders>
              <w:bottom w:val="single" w:sz="4" w:space="0" w:color="auto"/>
            </w:tcBorders>
            <w:shd w:val="clear" w:color="auto" w:fill="E6E6E6"/>
          </w:tcPr>
          <w:p w14:paraId="19BF49E7" w14:textId="77777777" w:rsidR="001301C1" w:rsidRPr="009509AE" w:rsidRDefault="001301C1" w:rsidP="00B315E0">
            <w:pPr>
              <w:pStyle w:val="TAL"/>
              <w:keepNext w:val="0"/>
              <w:keepLines w:val="0"/>
              <w:rPr>
                <w:b/>
                <w:bCs/>
                <w:sz w:val="16"/>
                <w:szCs w:val="16"/>
                <w:lang w:eastAsia="en-US"/>
              </w:rPr>
            </w:pPr>
            <w:r w:rsidRPr="009509AE">
              <w:rPr>
                <w:b/>
                <w:bCs/>
                <w:sz w:val="16"/>
                <w:szCs w:val="16"/>
                <w:lang w:eastAsia="en-US"/>
              </w:rPr>
              <w:t>7.1.1.2</w:t>
            </w:r>
          </w:p>
        </w:tc>
        <w:tc>
          <w:tcPr>
            <w:tcW w:w="3507" w:type="dxa"/>
            <w:gridSpan w:val="2"/>
            <w:tcBorders>
              <w:bottom w:val="single" w:sz="4" w:space="0" w:color="auto"/>
            </w:tcBorders>
            <w:shd w:val="clear" w:color="auto" w:fill="E6E6E6"/>
          </w:tcPr>
          <w:p w14:paraId="5A82DF29" w14:textId="77777777" w:rsidR="001301C1" w:rsidRPr="009509AE" w:rsidRDefault="001301C1" w:rsidP="00B315E0">
            <w:pPr>
              <w:pStyle w:val="TAL"/>
              <w:keepNext w:val="0"/>
              <w:keepLines w:val="0"/>
              <w:rPr>
                <w:b/>
                <w:bCs/>
                <w:sz w:val="16"/>
                <w:szCs w:val="16"/>
                <w:lang w:eastAsia="en-US"/>
              </w:rPr>
            </w:pPr>
            <w:r w:rsidRPr="009509AE">
              <w:rPr>
                <w:b/>
                <w:bCs/>
                <w:sz w:val="16"/>
                <w:szCs w:val="16"/>
                <w:lang w:eastAsia="en-US"/>
              </w:rPr>
              <w:t>Downlink Data Transfer</w:t>
            </w:r>
          </w:p>
        </w:tc>
        <w:tc>
          <w:tcPr>
            <w:tcW w:w="810" w:type="dxa"/>
            <w:gridSpan w:val="2"/>
            <w:tcBorders>
              <w:bottom w:val="single" w:sz="4" w:space="0" w:color="auto"/>
            </w:tcBorders>
            <w:shd w:val="clear" w:color="auto" w:fill="E6E6E6"/>
          </w:tcPr>
          <w:p w14:paraId="69B8033B" w14:textId="77777777" w:rsidR="001301C1" w:rsidRPr="009509AE" w:rsidRDefault="001301C1" w:rsidP="00B315E0">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5360D862" w14:textId="77777777" w:rsidR="001301C1" w:rsidRPr="009509AE" w:rsidRDefault="001301C1" w:rsidP="00B315E0">
            <w:pPr>
              <w:pStyle w:val="TAC"/>
              <w:keepNext w:val="0"/>
              <w:keepLines w:val="0"/>
              <w:rPr>
                <w:sz w:val="16"/>
                <w:szCs w:val="16"/>
                <w:lang w:eastAsia="en-US"/>
              </w:rPr>
            </w:pPr>
          </w:p>
        </w:tc>
        <w:tc>
          <w:tcPr>
            <w:tcW w:w="3594" w:type="dxa"/>
            <w:gridSpan w:val="2"/>
            <w:tcBorders>
              <w:bottom w:val="single" w:sz="4" w:space="0" w:color="auto"/>
            </w:tcBorders>
            <w:shd w:val="clear" w:color="auto" w:fill="E6E6E6"/>
          </w:tcPr>
          <w:p w14:paraId="4559FB4C" w14:textId="77777777" w:rsidR="001301C1" w:rsidRPr="009509AE" w:rsidRDefault="001301C1" w:rsidP="00B315E0">
            <w:pPr>
              <w:pStyle w:val="TAL"/>
              <w:keepNext w:val="0"/>
              <w:keepLines w:val="0"/>
              <w:rPr>
                <w:sz w:val="16"/>
                <w:szCs w:val="16"/>
                <w:lang w:eastAsia="en-US"/>
              </w:rPr>
            </w:pPr>
          </w:p>
        </w:tc>
      </w:tr>
      <w:tr w:rsidR="001301C1" w:rsidRPr="009509AE" w14:paraId="058530E0" w14:textId="77777777" w:rsidTr="00B315E0">
        <w:trPr>
          <w:gridAfter w:val="1"/>
          <w:wAfter w:w="33" w:type="dxa"/>
          <w:jc w:val="center"/>
        </w:trPr>
        <w:tc>
          <w:tcPr>
            <w:tcW w:w="1087" w:type="dxa"/>
            <w:gridSpan w:val="2"/>
            <w:tcBorders>
              <w:bottom w:val="single" w:sz="4" w:space="0" w:color="auto"/>
            </w:tcBorders>
            <w:shd w:val="clear" w:color="auto" w:fill="auto"/>
          </w:tcPr>
          <w:p w14:paraId="32513090" w14:textId="77777777" w:rsidR="001301C1" w:rsidRPr="009509AE" w:rsidRDefault="001301C1" w:rsidP="00B315E0">
            <w:pPr>
              <w:pStyle w:val="TAL"/>
              <w:keepNext w:val="0"/>
              <w:keepLines w:val="0"/>
              <w:rPr>
                <w:bCs/>
                <w:sz w:val="16"/>
                <w:szCs w:val="16"/>
                <w:lang w:eastAsia="en-US"/>
              </w:rPr>
            </w:pPr>
            <w:r w:rsidRPr="009509AE">
              <w:rPr>
                <w:bCs/>
                <w:sz w:val="16"/>
                <w:szCs w:val="16"/>
                <w:lang w:eastAsia="en-US"/>
              </w:rPr>
              <w:t>7.1.1.2.1</w:t>
            </w:r>
          </w:p>
        </w:tc>
        <w:tc>
          <w:tcPr>
            <w:tcW w:w="3507" w:type="dxa"/>
            <w:gridSpan w:val="2"/>
            <w:tcBorders>
              <w:bottom w:val="single" w:sz="4" w:space="0" w:color="auto"/>
            </w:tcBorders>
            <w:shd w:val="clear" w:color="auto" w:fill="auto"/>
          </w:tcPr>
          <w:p w14:paraId="6FC0DA2D" w14:textId="77777777" w:rsidR="001301C1" w:rsidRPr="009509AE" w:rsidRDefault="001301C1" w:rsidP="00B315E0">
            <w:pPr>
              <w:pStyle w:val="TAL"/>
              <w:keepNext w:val="0"/>
              <w:keepLines w:val="0"/>
              <w:rPr>
                <w:bCs/>
                <w:sz w:val="16"/>
                <w:szCs w:val="16"/>
                <w:lang w:eastAsia="en-US"/>
              </w:rPr>
            </w:pPr>
            <w:r w:rsidRPr="009509AE">
              <w:rPr>
                <w:bCs/>
                <w:sz w:val="16"/>
                <w:szCs w:val="16"/>
                <w:lang w:eastAsia="en-US"/>
              </w:rPr>
              <w:t>Correct Handling of DL MAC PDU / Assignment / HARQ process</w:t>
            </w:r>
          </w:p>
        </w:tc>
        <w:tc>
          <w:tcPr>
            <w:tcW w:w="810" w:type="dxa"/>
            <w:gridSpan w:val="2"/>
            <w:tcBorders>
              <w:bottom w:val="single" w:sz="4" w:space="0" w:color="auto"/>
            </w:tcBorders>
            <w:shd w:val="clear" w:color="auto" w:fill="auto"/>
          </w:tcPr>
          <w:p w14:paraId="547EF6B1" w14:textId="77777777" w:rsidR="001301C1" w:rsidRPr="009509AE" w:rsidRDefault="001301C1" w:rsidP="00B315E0">
            <w:pPr>
              <w:pStyle w:val="TAC"/>
              <w:keepNext w:val="0"/>
              <w:keepLines w:val="0"/>
              <w:rPr>
                <w:sz w:val="16"/>
                <w:szCs w:val="16"/>
                <w:lang w:eastAsia="en-US"/>
              </w:rPr>
            </w:pPr>
            <w:r w:rsidRPr="009509AE">
              <w:rPr>
                <w:sz w:val="16"/>
                <w:szCs w:val="16"/>
                <w:lang w:eastAsia="en-US"/>
              </w:rPr>
              <w:t>Rel-15</w:t>
            </w:r>
          </w:p>
        </w:tc>
        <w:tc>
          <w:tcPr>
            <w:tcW w:w="1170" w:type="dxa"/>
            <w:gridSpan w:val="2"/>
            <w:tcBorders>
              <w:bottom w:val="single" w:sz="4" w:space="0" w:color="auto"/>
            </w:tcBorders>
            <w:shd w:val="clear" w:color="auto" w:fill="auto"/>
          </w:tcPr>
          <w:p w14:paraId="25CAD85E" w14:textId="77777777" w:rsidR="001301C1" w:rsidRPr="009509AE" w:rsidRDefault="001301C1" w:rsidP="00B315E0">
            <w:pPr>
              <w:pStyle w:val="TAC"/>
              <w:keepNext w:val="0"/>
              <w:keepLines w:val="0"/>
              <w:rPr>
                <w:sz w:val="16"/>
                <w:szCs w:val="16"/>
                <w:lang w:eastAsia="en-US"/>
              </w:rPr>
            </w:pPr>
            <w:r w:rsidRPr="009509AE">
              <w:rPr>
                <w:sz w:val="16"/>
                <w:szCs w:val="16"/>
                <w:lang w:eastAsia="en-US"/>
              </w:rPr>
              <w:t>R</w:t>
            </w:r>
          </w:p>
        </w:tc>
        <w:tc>
          <w:tcPr>
            <w:tcW w:w="3594" w:type="dxa"/>
            <w:gridSpan w:val="2"/>
            <w:tcBorders>
              <w:bottom w:val="single" w:sz="4" w:space="0" w:color="auto"/>
            </w:tcBorders>
            <w:shd w:val="clear" w:color="auto" w:fill="auto"/>
          </w:tcPr>
          <w:p w14:paraId="71DB4F7C" w14:textId="77777777" w:rsidR="001301C1" w:rsidRPr="009509AE" w:rsidRDefault="001301C1" w:rsidP="00B315E0">
            <w:pPr>
              <w:pStyle w:val="TAL"/>
              <w:keepNext w:val="0"/>
              <w:keepLines w:val="0"/>
              <w:rPr>
                <w:sz w:val="16"/>
                <w:szCs w:val="16"/>
                <w:lang w:eastAsia="en-US"/>
              </w:rPr>
            </w:pPr>
            <w:r w:rsidRPr="009509AE">
              <w:rPr>
                <w:sz w:val="16"/>
                <w:szCs w:val="16"/>
                <w:lang w:eastAsia="en-US"/>
              </w:rPr>
              <w:t>UEs supporting 5GS</w:t>
            </w:r>
          </w:p>
        </w:tc>
      </w:tr>
      <w:tr w:rsidR="001301C1" w:rsidRPr="009509AE" w14:paraId="50E72936" w14:textId="77777777" w:rsidTr="00B315E0">
        <w:trPr>
          <w:gridAfter w:val="1"/>
          <w:wAfter w:w="33" w:type="dxa"/>
          <w:jc w:val="center"/>
        </w:trPr>
        <w:tc>
          <w:tcPr>
            <w:tcW w:w="1087" w:type="dxa"/>
            <w:gridSpan w:val="2"/>
            <w:tcBorders>
              <w:bottom w:val="single" w:sz="4" w:space="0" w:color="auto"/>
            </w:tcBorders>
            <w:shd w:val="clear" w:color="auto" w:fill="auto"/>
          </w:tcPr>
          <w:p w14:paraId="61B0B958" w14:textId="77777777" w:rsidR="001301C1" w:rsidRPr="009509AE" w:rsidRDefault="001301C1" w:rsidP="00B315E0">
            <w:pPr>
              <w:pStyle w:val="TAL"/>
              <w:keepNext w:val="0"/>
              <w:keepLines w:val="0"/>
              <w:rPr>
                <w:bCs/>
                <w:sz w:val="16"/>
                <w:szCs w:val="16"/>
                <w:lang w:eastAsia="en-US"/>
              </w:rPr>
            </w:pPr>
            <w:r w:rsidRPr="009509AE">
              <w:rPr>
                <w:bCs/>
                <w:sz w:val="16"/>
                <w:szCs w:val="16"/>
                <w:lang w:eastAsia="en-US"/>
              </w:rPr>
              <w:t>7.1.1.2.2</w:t>
            </w:r>
          </w:p>
        </w:tc>
        <w:tc>
          <w:tcPr>
            <w:tcW w:w="3507" w:type="dxa"/>
            <w:gridSpan w:val="2"/>
            <w:tcBorders>
              <w:bottom w:val="single" w:sz="4" w:space="0" w:color="auto"/>
            </w:tcBorders>
            <w:shd w:val="clear" w:color="auto" w:fill="auto"/>
          </w:tcPr>
          <w:p w14:paraId="53C3591B" w14:textId="77777777" w:rsidR="001301C1" w:rsidRPr="009509AE" w:rsidRDefault="001301C1" w:rsidP="00B315E0">
            <w:pPr>
              <w:pStyle w:val="TAL"/>
              <w:keepNext w:val="0"/>
              <w:keepLines w:val="0"/>
              <w:rPr>
                <w:bCs/>
                <w:sz w:val="16"/>
                <w:szCs w:val="16"/>
                <w:lang w:eastAsia="en-US"/>
              </w:rPr>
            </w:pPr>
            <w:r w:rsidRPr="009509AE">
              <w:rPr>
                <w:bCs/>
                <w:sz w:val="16"/>
                <w:szCs w:val="16"/>
                <w:lang w:eastAsia="en-US"/>
              </w:rPr>
              <w:t>Correct Handling of DL HARQ process PDSCH Aggregation</w:t>
            </w:r>
          </w:p>
        </w:tc>
        <w:tc>
          <w:tcPr>
            <w:tcW w:w="810" w:type="dxa"/>
            <w:gridSpan w:val="2"/>
            <w:tcBorders>
              <w:bottom w:val="single" w:sz="4" w:space="0" w:color="auto"/>
            </w:tcBorders>
            <w:shd w:val="clear" w:color="auto" w:fill="auto"/>
          </w:tcPr>
          <w:p w14:paraId="083E4F7B" w14:textId="77777777" w:rsidR="001301C1" w:rsidRPr="009509AE" w:rsidRDefault="001301C1" w:rsidP="00B315E0">
            <w:pPr>
              <w:pStyle w:val="TAC"/>
              <w:keepNext w:val="0"/>
              <w:keepLines w:val="0"/>
              <w:rPr>
                <w:sz w:val="16"/>
                <w:szCs w:val="16"/>
                <w:lang w:eastAsia="en-US"/>
              </w:rPr>
            </w:pPr>
            <w:r w:rsidRPr="009509AE">
              <w:rPr>
                <w:sz w:val="16"/>
                <w:szCs w:val="16"/>
                <w:lang w:eastAsia="en-US"/>
              </w:rPr>
              <w:t>Rel-15</w:t>
            </w:r>
          </w:p>
        </w:tc>
        <w:tc>
          <w:tcPr>
            <w:tcW w:w="1170" w:type="dxa"/>
            <w:gridSpan w:val="2"/>
            <w:tcBorders>
              <w:bottom w:val="single" w:sz="4" w:space="0" w:color="auto"/>
            </w:tcBorders>
            <w:shd w:val="clear" w:color="auto" w:fill="auto"/>
          </w:tcPr>
          <w:p w14:paraId="597BE006" w14:textId="77777777" w:rsidR="001301C1" w:rsidRPr="009509AE" w:rsidRDefault="001301C1" w:rsidP="00B315E0">
            <w:pPr>
              <w:pStyle w:val="TAC"/>
              <w:keepNext w:val="0"/>
              <w:keepLines w:val="0"/>
              <w:rPr>
                <w:sz w:val="16"/>
                <w:szCs w:val="16"/>
                <w:lang w:eastAsia="en-US"/>
              </w:rPr>
            </w:pPr>
            <w:r w:rsidRPr="009509AE">
              <w:rPr>
                <w:sz w:val="16"/>
                <w:szCs w:val="16"/>
                <w:lang w:eastAsia="en-US"/>
              </w:rPr>
              <w:t>C20</w:t>
            </w:r>
          </w:p>
        </w:tc>
        <w:tc>
          <w:tcPr>
            <w:tcW w:w="3594" w:type="dxa"/>
            <w:gridSpan w:val="2"/>
            <w:tcBorders>
              <w:bottom w:val="single" w:sz="4" w:space="0" w:color="auto"/>
            </w:tcBorders>
            <w:shd w:val="clear" w:color="auto" w:fill="auto"/>
          </w:tcPr>
          <w:p w14:paraId="004E24D1" w14:textId="77777777" w:rsidR="001301C1" w:rsidRPr="009509AE" w:rsidRDefault="001301C1" w:rsidP="00B315E0">
            <w:pPr>
              <w:pStyle w:val="TAL"/>
              <w:keepNext w:val="0"/>
              <w:keepLines w:val="0"/>
              <w:rPr>
                <w:sz w:val="16"/>
                <w:szCs w:val="16"/>
                <w:lang w:eastAsia="en-US"/>
              </w:rPr>
            </w:pPr>
            <w:r w:rsidRPr="009509AE">
              <w:rPr>
                <w:sz w:val="16"/>
                <w:szCs w:val="16"/>
                <w:lang w:eastAsia="en-US"/>
              </w:rPr>
              <w:t>UEs supporting 5GS</w:t>
            </w:r>
            <w:r w:rsidRPr="009509AE">
              <w:rPr>
                <w:sz w:val="16"/>
                <w:szCs w:val="16"/>
              </w:rPr>
              <w:t xml:space="preserve"> and PDSCH aggregation</w:t>
            </w:r>
          </w:p>
        </w:tc>
      </w:tr>
      <w:tr w:rsidR="001301C1" w:rsidRPr="009509AE" w14:paraId="084CDA7D" w14:textId="77777777" w:rsidTr="00B315E0">
        <w:trPr>
          <w:gridAfter w:val="1"/>
          <w:wAfter w:w="33" w:type="dxa"/>
          <w:jc w:val="center"/>
        </w:trPr>
        <w:tc>
          <w:tcPr>
            <w:tcW w:w="1087" w:type="dxa"/>
            <w:gridSpan w:val="2"/>
            <w:tcBorders>
              <w:bottom w:val="single" w:sz="4" w:space="0" w:color="auto"/>
            </w:tcBorders>
            <w:shd w:val="clear" w:color="auto" w:fill="auto"/>
          </w:tcPr>
          <w:p w14:paraId="4F24DACE" w14:textId="77777777" w:rsidR="001301C1" w:rsidRPr="009509AE" w:rsidRDefault="001301C1" w:rsidP="00B315E0">
            <w:pPr>
              <w:pStyle w:val="TAL"/>
              <w:keepNext w:val="0"/>
              <w:keepLines w:val="0"/>
              <w:rPr>
                <w:bCs/>
                <w:sz w:val="16"/>
                <w:szCs w:val="16"/>
                <w:lang w:eastAsia="en-US"/>
              </w:rPr>
            </w:pPr>
            <w:r w:rsidRPr="009509AE">
              <w:rPr>
                <w:bCs/>
                <w:sz w:val="16"/>
                <w:szCs w:val="16"/>
                <w:lang w:eastAsia="zh-CN"/>
              </w:rPr>
              <w:t>7.1.1.2.3</w:t>
            </w:r>
          </w:p>
        </w:tc>
        <w:tc>
          <w:tcPr>
            <w:tcW w:w="3507" w:type="dxa"/>
            <w:gridSpan w:val="2"/>
            <w:tcBorders>
              <w:bottom w:val="single" w:sz="4" w:space="0" w:color="auto"/>
            </w:tcBorders>
            <w:shd w:val="clear" w:color="auto" w:fill="auto"/>
          </w:tcPr>
          <w:p w14:paraId="53EADF0F" w14:textId="77777777" w:rsidR="001301C1" w:rsidRPr="009509AE" w:rsidRDefault="001301C1" w:rsidP="00B315E0">
            <w:pPr>
              <w:pStyle w:val="TAL"/>
              <w:keepNext w:val="0"/>
              <w:keepLines w:val="0"/>
              <w:rPr>
                <w:bCs/>
                <w:sz w:val="16"/>
                <w:szCs w:val="16"/>
                <w:lang w:eastAsia="en-US"/>
              </w:rPr>
            </w:pPr>
            <w:r w:rsidRPr="009509AE">
              <w:rPr>
                <w:bCs/>
                <w:sz w:val="16"/>
                <w:szCs w:val="16"/>
                <w:lang w:eastAsia="en-US"/>
              </w:rPr>
              <w:t>Correct HARQ process handling / CCCH</w:t>
            </w:r>
          </w:p>
        </w:tc>
        <w:tc>
          <w:tcPr>
            <w:tcW w:w="810" w:type="dxa"/>
            <w:gridSpan w:val="2"/>
            <w:tcBorders>
              <w:bottom w:val="single" w:sz="4" w:space="0" w:color="auto"/>
            </w:tcBorders>
            <w:shd w:val="clear" w:color="auto" w:fill="auto"/>
          </w:tcPr>
          <w:p w14:paraId="747C3490" w14:textId="77777777" w:rsidR="001301C1" w:rsidRPr="009509AE" w:rsidRDefault="001301C1" w:rsidP="00B315E0">
            <w:pPr>
              <w:pStyle w:val="TAC"/>
              <w:keepNext w:val="0"/>
              <w:keepLines w:val="0"/>
              <w:rPr>
                <w:sz w:val="16"/>
                <w:szCs w:val="16"/>
                <w:lang w:eastAsia="en-US"/>
              </w:rPr>
            </w:pPr>
            <w:r w:rsidRPr="009509AE">
              <w:rPr>
                <w:sz w:val="16"/>
                <w:szCs w:val="16"/>
                <w:lang w:eastAsia="en-US"/>
              </w:rPr>
              <w:t>Rel-15</w:t>
            </w:r>
          </w:p>
        </w:tc>
        <w:tc>
          <w:tcPr>
            <w:tcW w:w="1170" w:type="dxa"/>
            <w:gridSpan w:val="2"/>
            <w:tcBorders>
              <w:bottom w:val="single" w:sz="4" w:space="0" w:color="auto"/>
            </w:tcBorders>
            <w:shd w:val="clear" w:color="auto" w:fill="auto"/>
          </w:tcPr>
          <w:p w14:paraId="5BF96AA7" w14:textId="77777777" w:rsidR="001301C1" w:rsidRPr="009509AE" w:rsidRDefault="001301C1" w:rsidP="00B315E0">
            <w:pPr>
              <w:pStyle w:val="TAC"/>
              <w:keepNext w:val="0"/>
              <w:keepLines w:val="0"/>
              <w:rPr>
                <w:sz w:val="16"/>
                <w:szCs w:val="16"/>
                <w:lang w:eastAsia="en-US"/>
              </w:rPr>
            </w:pPr>
            <w:r w:rsidRPr="009509AE">
              <w:rPr>
                <w:sz w:val="16"/>
                <w:szCs w:val="16"/>
                <w:lang w:eastAsia="en-US"/>
              </w:rPr>
              <w:t>R</w:t>
            </w:r>
          </w:p>
        </w:tc>
        <w:tc>
          <w:tcPr>
            <w:tcW w:w="3594" w:type="dxa"/>
            <w:gridSpan w:val="2"/>
            <w:tcBorders>
              <w:bottom w:val="single" w:sz="4" w:space="0" w:color="auto"/>
            </w:tcBorders>
            <w:shd w:val="clear" w:color="auto" w:fill="auto"/>
          </w:tcPr>
          <w:p w14:paraId="0A7D69B4" w14:textId="77777777" w:rsidR="001301C1" w:rsidRPr="009509AE" w:rsidRDefault="001301C1" w:rsidP="00B315E0">
            <w:pPr>
              <w:pStyle w:val="TAL"/>
              <w:keepNext w:val="0"/>
              <w:keepLines w:val="0"/>
              <w:rPr>
                <w:sz w:val="16"/>
                <w:szCs w:val="16"/>
                <w:lang w:eastAsia="en-US"/>
              </w:rPr>
            </w:pPr>
            <w:r w:rsidRPr="009509AE">
              <w:rPr>
                <w:sz w:val="16"/>
                <w:szCs w:val="16"/>
                <w:lang w:eastAsia="en-US"/>
              </w:rPr>
              <w:t>UEs supporting 5GS</w:t>
            </w:r>
          </w:p>
        </w:tc>
      </w:tr>
      <w:tr w:rsidR="001301C1" w:rsidRPr="009509AE" w14:paraId="208038B1" w14:textId="77777777" w:rsidTr="00B315E0">
        <w:trPr>
          <w:gridAfter w:val="1"/>
          <w:wAfter w:w="33" w:type="dxa"/>
          <w:jc w:val="center"/>
        </w:trPr>
        <w:tc>
          <w:tcPr>
            <w:tcW w:w="1087" w:type="dxa"/>
            <w:gridSpan w:val="2"/>
            <w:tcBorders>
              <w:bottom w:val="single" w:sz="4" w:space="0" w:color="auto"/>
            </w:tcBorders>
            <w:shd w:val="clear" w:color="auto" w:fill="auto"/>
          </w:tcPr>
          <w:p w14:paraId="07669474" w14:textId="77777777" w:rsidR="001301C1" w:rsidRPr="009509AE" w:rsidRDefault="001301C1" w:rsidP="00B315E0">
            <w:pPr>
              <w:pStyle w:val="TAL"/>
              <w:keepNext w:val="0"/>
              <w:keepLines w:val="0"/>
              <w:rPr>
                <w:bCs/>
                <w:sz w:val="16"/>
                <w:szCs w:val="16"/>
                <w:lang w:eastAsia="zh-CN"/>
              </w:rPr>
            </w:pPr>
            <w:r w:rsidRPr="009509AE">
              <w:rPr>
                <w:bCs/>
                <w:sz w:val="16"/>
                <w:szCs w:val="16"/>
                <w:lang w:eastAsia="zh-CN"/>
              </w:rPr>
              <w:t>67.1.1.2.4</w:t>
            </w:r>
          </w:p>
        </w:tc>
        <w:tc>
          <w:tcPr>
            <w:tcW w:w="3507" w:type="dxa"/>
            <w:gridSpan w:val="2"/>
            <w:tcBorders>
              <w:bottom w:val="single" w:sz="4" w:space="0" w:color="auto"/>
            </w:tcBorders>
            <w:shd w:val="clear" w:color="auto" w:fill="auto"/>
          </w:tcPr>
          <w:p w14:paraId="0559CB9C" w14:textId="77777777" w:rsidR="001301C1" w:rsidRPr="009509AE" w:rsidRDefault="001301C1" w:rsidP="00B315E0">
            <w:pPr>
              <w:pStyle w:val="TAL"/>
              <w:keepNext w:val="0"/>
              <w:keepLines w:val="0"/>
              <w:rPr>
                <w:bCs/>
                <w:sz w:val="16"/>
                <w:szCs w:val="16"/>
                <w:lang w:eastAsia="en-US"/>
              </w:rPr>
            </w:pPr>
            <w:r w:rsidRPr="009509AE">
              <w:rPr>
                <w:bCs/>
                <w:sz w:val="16"/>
                <w:szCs w:val="16"/>
                <w:lang w:eastAsia="en-US"/>
              </w:rPr>
              <w:t>Correct HARQ process handling / BCCH</w:t>
            </w:r>
          </w:p>
        </w:tc>
        <w:tc>
          <w:tcPr>
            <w:tcW w:w="810" w:type="dxa"/>
            <w:gridSpan w:val="2"/>
            <w:tcBorders>
              <w:bottom w:val="single" w:sz="4" w:space="0" w:color="auto"/>
            </w:tcBorders>
            <w:shd w:val="clear" w:color="auto" w:fill="auto"/>
          </w:tcPr>
          <w:p w14:paraId="60E4CC41" w14:textId="77777777" w:rsidR="001301C1" w:rsidRPr="009509AE" w:rsidRDefault="001301C1" w:rsidP="00B315E0">
            <w:pPr>
              <w:pStyle w:val="TAC"/>
              <w:keepNext w:val="0"/>
              <w:keepLines w:val="0"/>
              <w:rPr>
                <w:sz w:val="16"/>
                <w:szCs w:val="16"/>
                <w:lang w:eastAsia="en-US"/>
              </w:rPr>
            </w:pPr>
            <w:r w:rsidRPr="009509AE">
              <w:rPr>
                <w:sz w:val="16"/>
                <w:szCs w:val="16"/>
                <w:lang w:eastAsia="en-US"/>
              </w:rPr>
              <w:t>Rel-15</w:t>
            </w:r>
          </w:p>
        </w:tc>
        <w:tc>
          <w:tcPr>
            <w:tcW w:w="1170" w:type="dxa"/>
            <w:gridSpan w:val="2"/>
            <w:tcBorders>
              <w:bottom w:val="single" w:sz="4" w:space="0" w:color="auto"/>
            </w:tcBorders>
            <w:shd w:val="clear" w:color="auto" w:fill="auto"/>
          </w:tcPr>
          <w:p w14:paraId="447CB660" w14:textId="77777777" w:rsidR="001301C1" w:rsidRPr="009509AE" w:rsidRDefault="001301C1" w:rsidP="00B315E0">
            <w:pPr>
              <w:pStyle w:val="TAC"/>
              <w:keepNext w:val="0"/>
              <w:keepLines w:val="0"/>
              <w:rPr>
                <w:sz w:val="16"/>
                <w:szCs w:val="16"/>
                <w:lang w:eastAsia="en-US"/>
              </w:rPr>
            </w:pPr>
            <w:r w:rsidRPr="009509AE">
              <w:rPr>
                <w:sz w:val="16"/>
                <w:szCs w:val="16"/>
                <w:lang w:eastAsia="en-US"/>
              </w:rPr>
              <w:t>R</w:t>
            </w:r>
          </w:p>
        </w:tc>
        <w:tc>
          <w:tcPr>
            <w:tcW w:w="3594" w:type="dxa"/>
            <w:gridSpan w:val="2"/>
            <w:tcBorders>
              <w:bottom w:val="single" w:sz="4" w:space="0" w:color="auto"/>
            </w:tcBorders>
            <w:shd w:val="clear" w:color="auto" w:fill="auto"/>
          </w:tcPr>
          <w:p w14:paraId="7F6D55C4" w14:textId="77777777" w:rsidR="001301C1" w:rsidRPr="009509AE" w:rsidRDefault="001301C1" w:rsidP="00B315E0">
            <w:pPr>
              <w:pStyle w:val="TAL"/>
              <w:keepNext w:val="0"/>
              <w:keepLines w:val="0"/>
              <w:rPr>
                <w:sz w:val="16"/>
                <w:szCs w:val="16"/>
                <w:lang w:eastAsia="en-US"/>
              </w:rPr>
            </w:pPr>
            <w:r w:rsidRPr="009509AE">
              <w:rPr>
                <w:sz w:val="16"/>
                <w:szCs w:val="16"/>
                <w:lang w:eastAsia="en-US"/>
              </w:rPr>
              <w:t>UEs supporting 5GS</w:t>
            </w:r>
          </w:p>
        </w:tc>
      </w:tr>
      <w:tr w:rsidR="001301C1" w:rsidRPr="009509AE" w14:paraId="63F522E5" w14:textId="77777777" w:rsidTr="00B315E0">
        <w:trPr>
          <w:gridAfter w:val="1"/>
          <w:wAfter w:w="33" w:type="dxa"/>
          <w:jc w:val="center"/>
        </w:trPr>
        <w:tc>
          <w:tcPr>
            <w:tcW w:w="1087" w:type="dxa"/>
            <w:gridSpan w:val="2"/>
            <w:tcBorders>
              <w:bottom w:val="single" w:sz="4" w:space="0" w:color="auto"/>
            </w:tcBorders>
            <w:shd w:val="clear" w:color="auto" w:fill="auto"/>
          </w:tcPr>
          <w:p w14:paraId="720B94C5" w14:textId="77777777" w:rsidR="001301C1" w:rsidRPr="009509AE" w:rsidRDefault="001301C1" w:rsidP="00B315E0">
            <w:pPr>
              <w:pStyle w:val="TAL"/>
              <w:keepNext w:val="0"/>
              <w:keepLines w:val="0"/>
              <w:rPr>
                <w:b/>
                <w:bCs/>
                <w:sz w:val="16"/>
                <w:szCs w:val="16"/>
                <w:lang w:eastAsia="en-US"/>
              </w:rPr>
            </w:pPr>
            <w:r w:rsidRPr="009509AE">
              <w:rPr>
                <w:bCs/>
                <w:sz w:val="16"/>
                <w:szCs w:val="16"/>
                <w:lang w:eastAsia="zh-CN"/>
              </w:rPr>
              <w:t>7.1.1.2.5</w:t>
            </w:r>
          </w:p>
        </w:tc>
        <w:tc>
          <w:tcPr>
            <w:tcW w:w="3507" w:type="dxa"/>
            <w:gridSpan w:val="2"/>
            <w:tcBorders>
              <w:bottom w:val="single" w:sz="4" w:space="0" w:color="auto"/>
            </w:tcBorders>
            <w:shd w:val="clear" w:color="auto" w:fill="auto"/>
          </w:tcPr>
          <w:p w14:paraId="41574BCB" w14:textId="77777777" w:rsidR="001301C1" w:rsidRPr="009509AE" w:rsidRDefault="001301C1" w:rsidP="00B315E0">
            <w:pPr>
              <w:pStyle w:val="TAL"/>
              <w:keepNext w:val="0"/>
              <w:keepLines w:val="0"/>
              <w:rPr>
                <w:b/>
                <w:bCs/>
                <w:sz w:val="16"/>
                <w:szCs w:val="16"/>
                <w:lang w:eastAsia="en-US"/>
              </w:rPr>
            </w:pPr>
            <w:r w:rsidRPr="009509AE">
              <w:rPr>
                <w:sz w:val="16"/>
                <w:szCs w:val="16"/>
              </w:rPr>
              <w:t>Correct HARQ process handling / DL grant prioritization</w:t>
            </w:r>
          </w:p>
        </w:tc>
        <w:tc>
          <w:tcPr>
            <w:tcW w:w="810" w:type="dxa"/>
            <w:gridSpan w:val="2"/>
            <w:tcBorders>
              <w:bottom w:val="single" w:sz="4" w:space="0" w:color="auto"/>
            </w:tcBorders>
            <w:shd w:val="clear" w:color="auto" w:fill="auto"/>
          </w:tcPr>
          <w:p w14:paraId="4D0378E5" w14:textId="77777777" w:rsidR="001301C1" w:rsidRPr="009509AE" w:rsidRDefault="001301C1" w:rsidP="00B315E0">
            <w:pPr>
              <w:pStyle w:val="TAC"/>
              <w:keepNext w:val="0"/>
              <w:keepLines w:val="0"/>
              <w:rPr>
                <w:sz w:val="16"/>
                <w:szCs w:val="16"/>
                <w:lang w:eastAsia="en-US"/>
              </w:rPr>
            </w:pPr>
            <w:r w:rsidRPr="009509AE">
              <w:rPr>
                <w:sz w:val="16"/>
                <w:szCs w:val="16"/>
              </w:rPr>
              <w:t>Rel-16</w:t>
            </w:r>
          </w:p>
        </w:tc>
        <w:tc>
          <w:tcPr>
            <w:tcW w:w="1170" w:type="dxa"/>
            <w:gridSpan w:val="2"/>
            <w:tcBorders>
              <w:bottom w:val="single" w:sz="4" w:space="0" w:color="auto"/>
            </w:tcBorders>
            <w:shd w:val="clear" w:color="auto" w:fill="auto"/>
          </w:tcPr>
          <w:p w14:paraId="1941D457" w14:textId="77777777" w:rsidR="001301C1" w:rsidRPr="009509AE" w:rsidRDefault="001301C1" w:rsidP="00B315E0">
            <w:pPr>
              <w:pStyle w:val="TAC"/>
              <w:keepNext w:val="0"/>
              <w:keepLines w:val="0"/>
              <w:rPr>
                <w:sz w:val="16"/>
                <w:szCs w:val="16"/>
                <w:lang w:eastAsia="en-US"/>
              </w:rPr>
            </w:pPr>
            <w:r w:rsidRPr="009509AE">
              <w:rPr>
                <w:sz w:val="16"/>
                <w:szCs w:val="16"/>
                <w:lang w:eastAsia="en-US"/>
              </w:rPr>
              <w:t>C179</w:t>
            </w:r>
          </w:p>
        </w:tc>
        <w:tc>
          <w:tcPr>
            <w:tcW w:w="3594" w:type="dxa"/>
            <w:gridSpan w:val="2"/>
            <w:tcBorders>
              <w:bottom w:val="single" w:sz="4" w:space="0" w:color="auto"/>
            </w:tcBorders>
            <w:shd w:val="clear" w:color="auto" w:fill="auto"/>
          </w:tcPr>
          <w:p w14:paraId="0D7BDDB5" w14:textId="77777777" w:rsidR="001301C1" w:rsidRPr="009509AE" w:rsidRDefault="001301C1" w:rsidP="00B315E0">
            <w:pPr>
              <w:pStyle w:val="TAL"/>
              <w:keepNext w:val="0"/>
              <w:keepLines w:val="0"/>
              <w:rPr>
                <w:sz w:val="16"/>
                <w:szCs w:val="16"/>
                <w:lang w:eastAsia="en-US"/>
              </w:rPr>
            </w:pPr>
            <w:r w:rsidRPr="009509AE">
              <w:rPr>
                <w:sz w:val="16"/>
                <w:szCs w:val="16"/>
                <w:lang w:eastAsia="en-US"/>
              </w:rPr>
              <w:t>UEs supporting DCI DL Priority Indicator</w:t>
            </w:r>
          </w:p>
        </w:tc>
      </w:tr>
      <w:tr w:rsidR="001301C1" w:rsidRPr="009509AE" w14:paraId="0E9087C2" w14:textId="77777777" w:rsidTr="00B315E0">
        <w:trPr>
          <w:gridAfter w:val="1"/>
          <w:wAfter w:w="33" w:type="dxa"/>
          <w:jc w:val="center"/>
        </w:trPr>
        <w:tc>
          <w:tcPr>
            <w:tcW w:w="1087" w:type="dxa"/>
            <w:gridSpan w:val="2"/>
            <w:tcBorders>
              <w:bottom w:val="single" w:sz="4" w:space="0" w:color="auto"/>
            </w:tcBorders>
            <w:shd w:val="clear" w:color="auto" w:fill="E6E6E6"/>
          </w:tcPr>
          <w:p w14:paraId="4E48A998" w14:textId="77777777" w:rsidR="001301C1" w:rsidRPr="009509AE" w:rsidRDefault="001301C1" w:rsidP="00B315E0">
            <w:pPr>
              <w:pStyle w:val="TAL"/>
              <w:keepNext w:val="0"/>
              <w:keepLines w:val="0"/>
              <w:rPr>
                <w:b/>
                <w:bCs/>
                <w:sz w:val="16"/>
                <w:szCs w:val="16"/>
                <w:lang w:eastAsia="en-US"/>
              </w:rPr>
            </w:pPr>
            <w:r w:rsidRPr="009509AE">
              <w:rPr>
                <w:b/>
                <w:bCs/>
                <w:sz w:val="16"/>
                <w:szCs w:val="16"/>
                <w:lang w:eastAsia="en-US"/>
              </w:rPr>
              <w:t>7.1.1.3</w:t>
            </w:r>
          </w:p>
        </w:tc>
        <w:tc>
          <w:tcPr>
            <w:tcW w:w="3507" w:type="dxa"/>
            <w:gridSpan w:val="2"/>
            <w:tcBorders>
              <w:bottom w:val="single" w:sz="4" w:space="0" w:color="auto"/>
            </w:tcBorders>
            <w:shd w:val="clear" w:color="auto" w:fill="E6E6E6"/>
          </w:tcPr>
          <w:p w14:paraId="549F1677" w14:textId="77777777" w:rsidR="001301C1" w:rsidRPr="009509AE" w:rsidRDefault="001301C1" w:rsidP="00B315E0">
            <w:pPr>
              <w:pStyle w:val="TAL"/>
              <w:keepNext w:val="0"/>
              <w:keepLines w:val="0"/>
              <w:rPr>
                <w:b/>
                <w:bCs/>
                <w:sz w:val="16"/>
                <w:szCs w:val="16"/>
                <w:lang w:eastAsia="en-US"/>
              </w:rPr>
            </w:pPr>
            <w:r w:rsidRPr="009509AE">
              <w:rPr>
                <w:b/>
                <w:bCs/>
                <w:sz w:val="16"/>
                <w:szCs w:val="16"/>
                <w:lang w:eastAsia="en-US"/>
              </w:rPr>
              <w:t>Uplink Data Transfer</w:t>
            </w:r>
          </w:p>
        </w:tc>
        <w:tc>
          <w:tcPr>
            <w:tcW w:w="810" w:type="dxa"/>
            <w:gridSpan w:val="2"/>
            <w:tcBorders>
              <w:bottom w:val="single" w:sz="4" w:space="0" w:color="auto"/>
            </w:tcBorders>
            <w:shd w:val="clear" w:color="auto" w:fill="E6E6E6"/>
          </w:tcPr>
          <w:p w14:paraId="762DC2CC" w14:textId="77777777" w:rsidR="001301C1" w:rsidRPr="009509AE" w:rsidRDefault="001301C1" w:rsidP="00B315E0">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5496F7B5" w14:textId="77777777" w:rsidR="001301C1" w:rsidRPr="009509AE" w:rsidRDefault="001301C1" w:rsidP="00B315E0">
            <w:pPr>
              <w:pStyle w:val="TAC"/>
              <w:keepNext w:val="0"/>
              <w:keepLines w:val="0"/>
              <w:rPr>
                <w:sz w:val="16"/>
                <w:szCs w:val="16"/>
                <w:lang w:eastAsia="en-US"/>
              </w:rPr>
            </w:pPr>
          </w:p>
        </w:tc>
        <w:tc>
          <w:tcPr>
            <w:tcW w:w="3594" w:type="dxa"/>
            <w:gridSpan w:val="2"/>
            <w:tcBorders>
              <w:bottom w:val="single" w:sz="4" w:space="0" w:color="auto"/>
            </w:tcBorders>
            <w:shd w:val="clear" w:color="auto" w:fill="E6E6E6"/>
          </w:tcPr>
          <w:p w14:paraId="3EA9AE4D" w14:textId="77777777" w:rsidR="001301C1" w:rsidRPr="009509AE" w:rsidRDefault="001301C1" w:rsidP="00B315E0">
            <w:pPr>
              <w:pStyle w:val="TAL"/>
              <w:keepNext w:val="0"/>
              <w:keepLines w:val="0"/>
              <w:rPr>
                <w:sz w:val="16"/>
                <w:szCs w:val="16"/>
                <w:lang w:eastAsia="en-US"/>
              </w:rPr>
            </w:pPr>
          </w:p>
        </w:tc>
      </w:tr>
      <w:tr w:rsidR="001301C1" w:rsidRPr="009509AE" w14:paraId="5F723F56" w14:textId="77777777" w:rsidTr="00B315E0">
        <w:trPr>
          <w:gridAfter w:val="1"/>
          <w:wAfter w:w="33" w:type="dxa"/>
          <w:jc w:val="center"/>
        </w:trPr>
        <w:tc>
          <w:tcPr>
            <w:tcW w:w="1087" w:type="dxa"/>
            <w:gridSpan w:val="2"/>
            <w:tcBorders>
              <w:bottom w:val="single" w:sz="4" w:space="0" w:color="auto"/>
            </w:tcBorders>
            <w:shd w:val="clear" w:color="auto" w:fill="auto"/>
          </w:tcPr>
          <w:p w14:paraId="59B4D167" w14:textId="77777777" w:rsidR="001301C1" w:rsidRPr="009509AE" w:rsidRDefault="001301C1" w:rsidP="00B315E0">
            <w:pPr>
              <w:pStyle w:val="TAL"/>
              <w:keepNext w:val="0"/>
              <w:keepLines w:val="0"/>
              <w:rPr>
                <w:b/>
                <w:bCs/>
                <w:sz w:val="16"/>
                <w:szCs w:val="16"/>
                <w:lang w:eastAsia="en-US"/>
              </w:rPr>
            </w:pPr>
            <w:r w:rsidRPr="009509AE">
              <w:rPr>
                <w:bCs/>
                <w:sz w:val="16"/>
                <w:szCs w:val="16"/>
                <w:lang w:eastAsia="en-US"/>
              </w:rPr>
              <w:t>7.1.1.3.1</w:t>
            </w:r>
          </w:p>
        </w:tc>
        <w:tc>
          <w:tcPr>
            <w:tcW w:w="3507" w:type="dxa"/>
            <w:gridSpan w:val="2"/>
            <w:tcBorders>
              <w:bottom w:val="single" w:sz="4" w:space="0" w:color="auto"/>
            </w:tcBorders>
            <w:shd w:val="clear" w:color="auto" w:fill="auto"/>
          </w:tcPr>
          <w:p w14:paraId="08D2318A" w14:textId="77777777" w:rsidR="001301C1" w:rsidRPr="009509AE" w:rsidRDefault="001301C1" w:rsidP="00B315E0">
            <w:pPr>
              <w:pStyle w:val="TAL"/>
              <w:keepNext w:val="0"/>
              <w:keepLines w:val="0"/>
              <w:rPr>
                <w:b/>
                <w:bCs/>
                <w:sz w:val="16"/>
                <w:szCs w:val="16"/>
                <w:lang w:eastAsia="en-US"/>
              </w:rPr>
            </w:pPr>
            <w:r w:rsidRPr="009509AE">
              <w:rPr>
                <w:bCs/>
                <w:sz w:val="16"/>
                <w:szCs w:val="16"/>
                <w:lang w:eastAsia="en-US"/>
              </w:rPr>
              <w:t>Correct Handling of UL MAC PDU / Assignment / HARQ process</w:t>
            </w:r>
          </w:p>
        </w:tc>
        <w:tc>
          <w:tcPr>
            <w:tcW w:w="810" w:type="dxa"/>
            <w:gridSpan w:val="2"/>
            <w:tcBorders>
              <w:bottom w:val="single" w:sz="4" w:space="0" w:color="auto"/>
            </w:tcBorders>
            <w:shd w:val="clear" w:color="auto" w:fill="auto"/>
          </w:tcPr>
          <w:p w14:paraId="02C33BCD" w14:textId="77777777" w:rsidR="001301C1" w:rsidRPr="009509AE" w:rsidRDefault="001301C1" w:rsidP="00B315E0">
            <w:pPr>
              <w:pStyle w:val="TAC"/>
              <w:keepNext w:val="0"/>
              <w:keepLines w:val="0"/>
              <w:rPr>
                <w:sz w:val="16"/>
                <w:szCs w:val="16"/>
                <w:lang w:eastAsia="en-US"/>
              </w:rPr>
            </w:pPr>
            <w:r w:rsidRPr="009509AE">
              <w:rPr>
                <w:sz w:val="16"/>
                <w:szCs w:val="16"/>
                <w:lang w:eastAsia="en-US"/>
              </w:rPr>
              <w:t>Rel-15</w:t>
            </w:r>
          </w:p>
        </w:tc>
        <w:tc>
          <w:tcPr>
            <w:tcW w:w="1170" w:type="dxa"/>
            <w:gridSpan w:val="2"/>
            <w:tcBorders>
              <w:bottom w:val="single" w:sz="4" w:space="0" w:color="auto"/>
            </w:tcBorders>
            <w:shd w:val="clear" w:color="auto" w:fill="auto"/>
          </w:tcPr>
          <w:p w14:paraId="16D9D196" w14:textId="77777777" w:rsidR="001301C1" w:rsidRPr="009509AE" w:rsidRDefault="001301C1" w:rsidP="00B315E0">
            <w:pPr>
              <w:pStyle w:val="TAC"/>
              <w:keepNext w:val="0"/>
              <w:keepLines w:val="0"/>
              <w:rPr>
                <w:sz w:val="16"/>
                <w:szCs w:val="16"/>
                <w:lang w:eastAsia="en-US"/>
              </w:rPr>
            </w:pPr>
            <w:r w:rsidRPr="009509AE">
              <w:rPr>
                <w:sz w:val="16"/>
                <w:szCs w:val="16"/>
                <w:lang w:eastAsia="en-US"/>
              </w:rPr>
              <w:t>R</w:t>
            </w:r>
          </w:p>
        </w:tc>
        <w:tc>
          <w:tcPr>
            <w:tcW w:w="3594" w:type="dxa"/>
            <w:gridSpan w:val="2"/>
            <w:tcBorders>
              <w:bottom w:val="single" w:sz="4" w:space="0" w:color="auto"/>
            </w:tcBorders>
            <w:shd w:val="clear" w:color="auto" w:fill="auto"/>
          </w:tcPr>
          <w:p w14:paraId="3D4A1E1E" w14:textId="77777777" w:rsidR="001301C1" w:rsidRPr="009509AE" w:rsidRDefault="001301C1" w:rsidP="00B315E0">
            <w:pPr>
              <w:pStyle w:val="TAL"/>
              <w:keepNext w:val="0"/>
              <w:keepLines w:val="0"/>
              <w:rPr>
                <w:sz w:val="16"/>
                <w:szCs w:val="16"/>
                <w:lang w:eastAsia="en-US"/>
              </w:rPr>
            </w:pPr>
            <w:r w:rsidRPr="009509AE">
              <w:rPr>
                <w:sz w:val="16"/>
                <w:szCs w:val="16"/>
                <w:lang w:eastAsia="en-US"/>
              </w:rPr>
              <w:t>UEs supporting 5GS</w:t>
            </w:r>
          </w:p>
        </w:tc>
      </w:tr>
      <w:tr w:rsidR="001301C1" w:rsidRPr="009509AE" w14:paraId="5DCBB9F0" w14:textId="77777777" w:rsidTr="00B315E0">
        <w:trPr>
          <w:gridAfter w:val="1"/>
          <w:wAfter w:w="33" w:type="dxa"/>
          <w:jc w:val="center"/>
        </w:trPr>
        <w:tc>
          <w:tcPr>
            <w:tcW w:w="1087" w:type="dxa"/>
            <w:gridSpan w:val="2"/>
            <w:tcBorders>
              <w:bottom w:val="single" w:sz="4" w:space="0" w:color="auto"/>
            </w:tcBorders>
            <w:shd w:val="clear" w:color="auto" w:fill="auto"/>
          </w:tcPr>
          <w:p w14:paraId="3CF4A94C" w14:textId="77777777" w:rsidR="001301C1" w:rsidRPr="009509AE" w:rsidRDefault="001301C1" w:rsidP="00B315E0">
            <w:pPr>
              <w:pStyle w:val="TAL"/>
              <w:keepNext w:val="0"/>
              <w:keepLines w:val="0"/>
              <w:rPr>
                <w:bCs/>
                <w:sz w:val="16"/>
                <w:szCs w:val="16"/>
                <w:lang w:eastAsia="en-US"/>
              </w:rPr>
            </w:pPr>
            <w:r w:rsidRPr="009509AE">
              <w:rPr>
                <w:bCs/>
                <w:sz w:val="16"/>
                <w:szCs w:val="16"/>
                <w:lang w:eastAsia="en-US"/>
              </w:rPr>
              <w:t>7.1.1.3.2</w:t>
            </w:r>
          </w:p>
        </w:tc>
        <w:tc>
          <w:tcPr>
            <w:tcW w:w="3507" w:type="dxa"/>
            <w:gridSpan w:val="2"/>
            <w:tcBorders>
              <w:bottom w:val="single" w:sz="4" w:space="0" w:color="auto"/>
            </w:tcBorders>
            <w:shd w:val="clear" w:color="auto" w:fill="auto"/>
          </w:tcPr>
          <w:p w14:paraId="110FA766" w14:textId="77777777" w:rsidR="001301C1" w:rsidRPr="009509AE" w:rsidRDefault="001301C1" w:rsidP="00B315E0">
            <w:pPr>
              <w:pStyle w:val="TAL"/>
              <w:keepNext w:val="0"/>
              <w:keepLines w:val="0"/>
              <w:rPr>
                <w:bCs/>
                <w:sz w:val="16"/>
                <w:szCs w:val="16"/>
                <w:lang w:eastAsia="en-US"/>
              </w:rPr>
            </w:pPr>
            <w:r w:rsidRPr="009509AE">
              <w:rPr>
                <w:bCs/>
                <w:sz w:val="16"/>
                <w:szCs w:val="16"/>
                <w:lang w:eastAsia="en-US"/>
              </w:rPr>
              <w:t>Logical channel prioritization handling</w:t>
            </w:r>
          </w:p>
        </w:tc>
        <w:tc>
          <w:tcPr>
            <w:tcW w:w="810" w:type="dxa"/>
            <w:gridSpan w:val="2"/>
            <w:tcBorders>
              <w:bottom w:val="single" w:sz="4" w:space="0" w:color="auto"/>
            </w:tcBorders>
            <w:shd w:val="clear" w:color="auto" w:fill="auto"/>
          </w:tcPr>
          <w:p w14:paraId="20959EEA" w14:textId="77777777" w:rsidR="001301C1" w:rsidRPr="009509AE" w:rsidRDefault="001301C1" w:rsidP="00B315E0">
            <w:pPr>
              <w:pStyle w:val="TAC"/>
              <w:keepNext w:val="0"/>
              <w:keepLines w:val="0"/>
              <w:rPr>
                <w:sz w:val="16"/>
                <w:szCs w:val="16"/>
                <w:lang w:eastAsia="en-US"/>
              </w:rPr>
            </w:pPr>
            <w:r w:rsidRPr="009509AE">
              <w:rPr>
                <w:sz w:val="16"/>
                <w:szCs w:val="16"/>
                <w:lang w:eastAsia="en-US"/>
              </w:rPr>
              <w:t>Rel-15</w:t>
            </w:r>
          </w:p>
        </w:tc>
        <w:tc>
          <w:tcPr>
            <w:tcW w:w="1170" w:type="dxa"/>
            <w:gridSpan w:val="2"/>
            <w:tcBorders>
              <w:bottom w:val="single" w:sz="4" w:space="0" w:color="auto"/>
            </w:tcBorders>
            <w:shd w:val="clear" w:color="auto" w:fill="auto"/>
          </w:tcPr>
          <w:p w14:paraId="26FE4CF4" w14:textId="77777777" w:rsidR="001301C1" w:rsidRPr="009509AE" w:rsidRDefault="001301C1" w:rsidP="00B315E0">
            <w:pPr>
              <w:pStyle w:val="TAC"/>
              <w:keepNext w:val="0"/>
              <w:keepLines w:val="0"/>
              <w:rPr>
                <w:sz w:val="16"/>
                <w:szCs w:val="16"/>
                <w:lang w:eastAsia="en-US"/>
              </w:rPr>
            </w:pPr>
            <w:r w:rsidRPr="009509AE">
              <w:rPr>
                <w:sz w:val="16"/>
                <w:szCs w:val="16"/>
                <w:lang w:eastAsia="en-US"/>
              </w:rPr>
              <w:t>C02</w:t>
            </w:r>
          </w:p>
        </w:tc>
        <w:tc>
          <w:tcPr>
            <w:tcW w:w="3594" w:type="dxa"/>
            <w:gridSpan w:val="2"/>
            <w:tcBorders>
              <w:bottom w:val="single" w:sz="4" w:space="0" w:color="auto"/>
            </w:tcBorders>
            <w:shd w:val="clear" w:color="auto" w:fill="auto"/>
          </w:tcPr>
          <w:p w14:paraId="04DAED3C" w14:textId="77777777" w:rsidR="001301C1" w:rsidRPr="009509AE" w:rsidRDefault="001301C1" w:rsidP="00B315E0">
            <w:pPr>
              <w:pStyle w:val="TAL"/>
              <w:keepNext w:val="0"/>
              <w:keepLines w:val="0"/>
              <w:rPr>
                <w:sz w:val="16"/>
                <w:szCs w:val="16"/>
                <w:lang w:eastAsia="en-US"/>
              </w:rPr>
            </w:pPr>
            <w:r w:rsidRPr="009509AE">
              <w:rPr>
                <w:sz w:val="16"/>
                <w:szCs w:val="16"/>
                <w:lang w:eastAsia="en-US"/>
              </w:rPr>
              <w:t>UEs supporting 5GS and RLC UM Mode</w:t>
            </w:r>
          </w:p>
        </w:tc>
      </w:tr>
      <w:tr w:rsidR="001301C1" w:rsidRPr="009509AE" w14:paraId="7B11579C" w14:textId="77777777" w:rsidTr="00B315E0">
        <w:trPr>
          <w:gridAfter w:val="1"/>
          <w:wAfter w:w="33" w:type="dxa"/>
          <w:jc w:val="center"/>
        </w:trPr>
        <w:tc>
          <w:tcPr>
            <w:tcW w:w="1087" w:type="dxa"/>
            <w:gridSpan w:val="2"/>
            <w:tcBorders>
              <w:bottom w:val="single" w:sz="4" w:space="0" w:color="auto"/>
            </w:tcBorders>
            <w:shd w:val="clear" w:color="auto" w:fill="auto"/>
          </w:tcPr>
          <w:p w14:paraId="6BA90D4B" w14:textId="77777777" w:rsidR="001301C1" w:rsidRPr="009509AE" w:rsidRDefault="001301C1" w:rsidP="00B315E0">
            <w:pPr>
              <w:pStyle w:val="TAL"/>
              <w:keepNext w:val="0"/>
              <w:keepLines w:val="0"/>
              <w:rPr>
                <w:bCs/>
                <w:sz w:val="16"/>
                <w:szCs w:val="16"/>
              </w:rPr>
            </w:pPr>
            <w:r w:rsidRPr="009509AE">
              <w:rPr>
                <w:bCs/>
                <w:sz w:val="16"/>
                <w:szCs w:val="16"/>
              </w:rPr>
              <w:t>7.1.1.3.2b</w:t>
            </w:r>
          </w:p>
        </w:tc>
        <w:tc>
          <w:tcPr>
            <w:tcW w:w="3507" w:type="dxa"/>
            <w:gridSpan w:val="2"/>
            <w:tcBorders>
              <w:bottom w:val="single" w:sz="4" w:space="0" w:color="auto"/>
            </w:tcBorders>
            <w:shd w:val="clear" w:color="auto" w:fill="auto"/>
          </w:tcPr>
          <w:p w14:paraId="4F6FDFAB" w14:textId="77777777" w:rsidR="001301C1" w:rsidRPr="009509AE" w:rsidRDefault="001301C1" w:rsidP="00B315E0">
            <w:pPr>
              <w:pStyle w:val="TAL"/>
              <w:keepNext w:val="0"/>
              <w:keepLines w:val="0"/>
              <w:rPr>
                <w:bCs/>
                <w:sz w:val="16"/>
                <w:szCs w:val="16"/>
              </w:rPr>
            </w:pPr>
            <w:r w:rsidRPr="009509AE">
              <w:rPr>
                <w:bCs/>
                <w:sz w:val="16"/>
                <w:szCs w:val="16"/>
              </w:rPr>
              <w:t>Logical channel prioritization handling with Mapping restrictions</w:t>
            </w:r>
          </w:p>
        </w:tc>
        <w:tc>
          <w:tcPr>
            <w:tcW w:w="810" w:type="dxa"/>
            <w:gridSpan w:val="2"/>
            <w:tcBorders>
              <w:bottom w:val="single" w:sz="4" w:space="0" w:color="auto"/>
            </w:tcBorders>
            <w:shd w:val="clear" w:color="auto" w:fill="auto"/>
          </w:tcPr>
          <w:p w14:paraId="11E492D8" w14:textId="77777777" w:rsidR="001301C1" w:rsidRPr="009509AE" w:rsidRDefault="001301C1" w:rsidP="00B315E0">
            <w:pPr>
              <w:pStyle w:val="TAC"/>
              <w:keepNext w:val="0"/>
              <w:keepLines w:val="0"/>
              <w:rPr>
                <w:sz w:val="16"/>
                <w:szCs w:val="16"/>
              </w:rPr>
            </w:pPr>
            <w:r w:rsidRPr="009509AE">
              <w:rPr>
                <w:sz w:val="16"/>
                <w:szCs w:val="16"/>
              </w:rPr>
              <w:t>Rel-15</w:t>
            </w:r>
          </w:p>
        </w:tc>
        <w:tc>
          <w:tcPr>
            <w:tcW w:w="1170" w:type="dxa"/>
            <w:gridSpan w:val="2"/>
            <w:tcBorders>
              <w:bottom w:val="single" w:sz="4" w:space="0" w:color="auto"/>
            </w:tcBorders>
            <w:shd w:val="clear" w:color="auto" w:fill="auto"/>
          </w:tcPr>
          <w:p w14:paraId="08E21548" w14:textId="77777777" w:rsidR="001301C1" w:rsidRPr="009509AE" w:rsidRDefault="001301C1" w:rsidP="00B315E0">
            <w:pPr>
              <w:pStyle w:val="TAC"/>
              <w:keepNext w:val="0"/>
              <w:keepLines w:val="0"/>
              <w:rPr>
                <w:sz w:val="16"/>
                <w:szCs w:val="16"/>
              </w:rPr>
            </w:pPr>
            <w:r w:rsidRPr="009509AE">
              <w:rPr>
                <w:sz w:val="16"/>
                <w:szCs w:val="16"/>
              </w:rPr>
              <w:t>C175</w:t>
            </w:r>
          </w:p>
        </w:tc>
        <w:tc>
          <w:tcPr>
            <w:tcW w:w="3594" w:type="dxa"/>
            <w:gridSpan w:val="2"/>
            <w:tcBorders>
              <w:bottom w:val="single" w:sz="4" w:space="0" w:color="auto"/>
            </w:tcBorders>
            <w:shd w:val="clear" w:color="auto" w:fill="auto"/>
          </w:tcPr>
          <w:p w14:paraId="64571018" w14:textId="77777777" w:rsidR="001301C1" w:rsidRPr="009509AE" w:rsidRDefault="001301C1" w:rsidP="00B315E0">
            <w:pPr>
              <w:pStyle w:val="TAL"/>
              <w:keepNext w:val="0"/>
              <w:keepLines w:val="0"/>
              <w:rPr>
                <w:sz w:val="16"/>
                <w:szCs w:val="16"/>
              </w:rPr>
            </w:pPr>
            <w:r w:rsidRPr="009509AE">
              <w:rPr>
                <w:sz w:val="16"/>
                <w:szCs w:val="16"/>
              </w:rPr>
              <w:t>UEs supporting 5GS and selection of logical channels for each UL grant based on RRC configured restriction</w:t>
            </w:r>
          </w:p>
        </w:tc>
      </w:tr>
      <w:tr w:rsidR="001301C1" w:rsidRPr="009509AE" w14:paraId="5F497AFB" w14:textId="77777777" w:rsidTr="00B315E0">
        <w:trPr>
          <w:gridAfter w:val="1"/>
          <w:wAfter w:w="33" w:type="dxa"/>
          <w:jc w:val="center"/>
        </w:trPr>
        <w:tc>
          <w:tcPr>
            <w:tcW w:w="1087" w:type="dxa"/>
            <w:gridSpan w:val="2"/>
            <w:tcBorders>
              <w:bottom w:val="single" w:sz="4" w:space="0" w:color="auto"/>
            </w:tcBorders>
            <w:shd w:val="clear" w:color="auto" w:fill="auto"/>
          </w:tcPr>
          <w:p w14:paraId="635AF547" w14:textId="77777777" w:rsidR="001301C1" w:rsidRPr="009509AE" w:rsidRDefault="001301C1" w:rsidP="00B315E0">
            <w:pPr>
              <w:pStyle w:val="TAL"/>
              <w:keepNext w:val="0"/>
              <w:keepLines w:val="0"/>
              <w:rPr>
                <w:bCs/>
                <w:sz w:val="16"/>
                <w:szCs w:val="16"/>
                <w:lang w:eastAsia="en-US"/>
              </w:rPr>
            </w:pPr>
            <w:r w:rsidRPr="009509AE">
              <w:rPr>
                <w:bCs/>
                <w:sz w:val="16"/>
                <w:szCs w:val="16"/>
                <w:lang w:eastAsia="en-US"/>
              </w:rPr>
              <w:t>7.1.1.3.3</w:t>
            </w:r>
          </w:p>
        </w:tc>
        <w:tc>
          <w:tcPr>
            <w:tcW w:w="3507" w:type="dxa"/>
            <w:gridSpan w:val="2"/>
            <w:tcBorders>
              <w:bottom w:val="single" w:sz="4" w:space="0" w:color="auto"/>
            </w:tcBorders>
            <w:shd w:val="clear" w:color="auto" w:fill="auto"/>
          </w:tcPr>
          <w:p w14:paraId="33809D81" w14:textId="77777777" w:rsidR="001301C1" w:rsidRPr="009509AE" w:rsidRDefault="001301C1" w:rsidP="00B315E0">
            <w:pPr>
              <w:pStyle w:val="TAL"/>
              <w:keepNext w:val="0"/>
              <w:keepLines w:val="0"/>
              <w:rPr>
                <w:bCs/>
                <w:sz w:val="16"/>
                <w:szCs w:val="16"/>
                <w:lang w:eastAsia="en-US"/>
              </w:rPr>
            </w:pPr>
            <w:r w:rsidRPr="009509AE">
              <w:rPr>
                <w:bCs/>
                <w:sz w:val="16"/>
                <w:szCs w:val="16"/>
                <w:lang w:eastAsia="en-US"/>
              </w:rPr>
              <w:t>Correct handling of MAC control information / Scheduling requests</w:t>
            </w:r>
          </w:p>
        </w:tc>
        <w:tc>
          <w:tcPr>
            <w:tcW w:w="810" w:type="dxa"/>
            <w:gridSpan w:val="2"/>
            <w:tcBorders>
              <w:bottom w:val="single" w:sz="4" w:space="0" w:color="auto"/>
            </w:tcBorders>
            <w:shd w:val="clear" w:color="auto" w:fill="auto"/>
          </w:tcPr>
          <w:p w14:paraId="6827293D" w14:textId="77777777" w:rsidR="001301C1" w:rsidRPr="009509AE" w:rsidRDefault="001301C1" w:rsidP="00B315E0">
            <w:pPr>
              <w:pStyle w:val="TAC"/>
              <w:keepNext w:val="0"/>
              <w:keepLines w:val="0"/>
              <w:rPr>
                <w:sz w:val="16"/>
                <w:szCs w:val="16"/>
                <w:lang w:eastAsia="en-US"/>
              </w:rPr>
            </w:pPr>
            <w:r w:rsidRPr="009509AE">
              <w:rPr>
                <w:sz w:val="16"/>
                <w:szCs w:val="16"/>
                <w:lang w:eastAsia="en-US"/>
              </w:rPr>
              <w:t>Rel-15</w:t>
            </w:r>
          </w:p>
        </w:tc>
        <w:tc>
          <w:tcPr>
            <w:tcW w:w="1170" w:type="dxa"/>
            <w:gridSpan w:val="2"/>
            <w:tcBorders>
              <w:bottom w:val="single" w:sz="4" w:space="0" w:color="auto"/>
            </w:tcBorders>
            <w:shd w:val="clear" w:color="auto" w:fill="auto"/>
          </w:tcPr>
          <w:p w14:paraId="4165FF06" w14:textId="77777777" w:rsidR="001301C1" w:rsidRPr="009509AE" w:rsidRDefault="001301C1" w:rsidP="00B315E0">
            <w:pPr>
              <w:pStyle w:val="TAC"/>
              <w:keepNext w:val="0"/>
              <w:keepLines w:val="0"/>
              <w:rPr>
                <w:sz w:val="16"/>
                <w:szCs w:val="16"/>
                <w:lang w:eastAsia="en-US"/>
              </w:rPr>
            </w:pPr>
            <w:r w:rsidRPr="009509AE">
              <w:rPr>
                <w:sz w:val="16"/>
                <w:szCs w:val="16"/>
              </w:rPr>
              <w:t>C53</w:t>
            </w:r>
          </w:p>
        </w:tc>
        <w:tc>
          <w:tcPr>
            <w:tcW w:w="3594" w:type="dxa"/>
            <w:gridSpan w:val="2"/>
            <w:tcBorders>
              <w:bottom w:val="single" w:sz="4" w:space="0" w:color="auto"/>
            </w:tcBorders>
            <w:shd w:val="clear" w:color="auto" w:fill="auto"/>
          </w:tcPr>
          <w:p w14:paraId="00F5584F" w14:textId="77777777" w:rsidR="001301C1" w:rsidRPr="009509AE" w:rsidRDefault="001301C1" w:rsidP="00B315E0">
            <w:pPr>
              <w:pStyle w:val="TAL"/>
              <w:keepNext w:val="0"/>
              <w:keepLines w:val="0"/>
              <w:rPr>
                <w:sz w:val="16"/>
                <w:szCs w:val="16"/>
                <w:lang w:eastAsia="en-US"/>
              </w:rPr>
            </w:pPr>
            <w:r w:rsidRPr="009509AE">
              <w:rPr>
                <w:sz w:val="16"/>
                <w:szCs w:val="16"/>
                <w:lang w:eastAsia="en-US"/>
              </w:rPr>
              <w:t>UEs supporting 5GS</w:t>
            </w:r>
            <w:r w:rsidRPr="009509AE">
              <w:rPr>
                <w:sz w:val="16"/>
                <w:szCs w:val="16"/>
              </w:rPr>
              <w:t xml:space="preserve"> and Logical Channel SR-Delay Timer</w:t>
            </w:r>
          </w:p>
        </w:tc>
      </w:tr>
      <w:tr w:rsidR="001301C1" w:rsidRPr="009509AE" w14:paraId="7F7EF757" w14:textId="77777777" w:rsidTr="00B315E0">
        <w:trPr>
          <w:gridAfter w:val="1"/>
          <w:wAfter w:w="33" w:type="dxa"/>
          <w:jc w:val="center"/>
        </w:trPr>
        <w:tc>
          <w:tcPr>
            <w:tcW w:w="1087" w:type="dxa"/>
            <w:gridSpan w:val="2"/>
            <w:tcBorders>
              <w:bottom w:val="single" w:sz="4" w:space="0" w:color="auto"/>
            </w:tcBorders>
            <w:shd w:val="clear" w:color="auto" w:fill="auto"/>
          </w:tcPr>
          <w:p w14:paraId="20FFD670" w14:textId="77777777" w:rsidR="001301C1" w:rsidRPr="009509AE" w:rsidRDefault="001301C1" w:rsidP="00B315E0">
            <w:pPr>
              <w:pStyle w:val="TAL"/>
              <w:keepNext w:val="0"/>
              <w:keepLines w:val="0"/>
              <w:rPr>
                <w:bCs/>
                <w:sz w:val="16"/>
                <w:szCs w:val="16"/>
                <w:lang w:eastAsia="en-US"/>
              </w:rPr>
            </w:pPr>
            <w:r w:rsidRPr="009509AE">
              <w:rPr>
                <w:bCs/>
                <w:sz w:val="16"/>
                <w:szCs w:val="16"/>
                <w:lang w:eastAsia="en-US"/>
              </w:rPr>
              <w:t>7.1.1.3.4</w:t>
            </w:r>
          </w:p>
        </w:tc>
        <w:tc>
          <w:tcPr>
            <w:tcW w:w="3507" w:type="dxa"/>
            <w:gridSpan w:val="2"/>
            <w:tcBorders>
              <w:bottom w:val="single" w:sz="4" w:space="0" w:color="auto"/>
            </w:tcBorders>
            <w:shd w:val="clear" w:color="auto" w:fill="auto"/>
          </w:tcPr>
          <w:p w14:paraId="11D2512B" w14:textId="77777777" w:rsidR="001301C1" w:rsidRPr="009509AE" w:rsidRDefault="001301C1" w:rsidP="00B315E0">
            <w:pPr>
              <w:pStyle w:val="TAL"/>
              <w:keepNext w:val="0"/>
              <w:keepLines w:val="0"/>
              <w:rPr>
                <w:bCs/>
                <w:sz w:val="16"/>
                <w:szCs w:val="16"/>
                <w:lang w:eastAsia="en-US"/>
              </w:rPr>
            </w:pPr>
            <w:r w:rsidRPr="009509AE">
              <w:rPr>
                <w:bCs/>
                <w:sz w:val="16"/>
                <w:szCs w:val="16"/>
                <w:lang w:eastAsia="en-US"/>
              </w:rPr>
              <w:t>Correct handling of MAC control information / Buffer status / UL data arrive in the UE Tx buffer / Regular BSR</w:t>
            </w:r>
          </w:p>
        </w:tc>
        <w:tc>
          <w:tcPr>
            <w:tcW w:w="810" w:type="dxa"/>
            <w:gridSpan w:val="2"/>
            <w:tcBorders>
              <w:bottom w:val="single" w:sz="4" w:space="0" w:color="auto"/>
            </w:tcBorders>
            <w:shd w:val="clear" w:color="auto" w:fill="auto"/>
          </w:tcPr>
          <w:p w14:paraId="4C80A73A" w14:textId="77777777" w:rsidR="001301C1" w:rsidRPr="009509AE" w:rsidRDefault="001301C1" w:rsidP="00B315E0">
            <w:pPr>
              <w:pStyle w:val="TAC"/>
              <w:keepNext w:val="0"/>
              <w:keepLines w:val="0"/>
              <w:rPr>
                <w:bCs/>
                <w:sz w:val="16"/>
                <w:szCs w:val="16"/>
                <w:lang w:eastAsia="en-US"/>
              </w:rPr>
            </w:pPr>
            <w:r w:rsidRPr="009509AE">
              <w:rPr>
                <w:bCs/>
                <w:sz w:val="16"/>
                <w:szCs w:val="16"/>
                <w:lang w:eastAsia="en-US"/>
              </w:rPr>
              <w:t>Rel-15</w:t>
            </w:r>
          </w:p>
        </w:tc>
        <w:tc>
          <w:tcPr>
            <w:tcW w:w="1170" w:type="dxa"/>
            <w:gridSpan w:val="2"/>
            <w:tcBorders>
              <w:bottom w:val="single" w:sz="4" w:space="0" w:color="auto"/>
            </w:tcBorders>
            <w:shd w:val="clear" w:color="auto" w:fill="auto"/>
          </w:tcPr>
          <w:p w14:paraId="7E9C3648" w14:textId="77777777" w:rsidR="001301C1" w:rsidRPr="009509AE" w:rsidRDefault="001301C1" w:rsidP="00B315E0">
            <w:pPr>
              <w:pStyle w:val="TAC"/>
              <w:keepNext w:val="0"/>
              <w:keepLines w:val="0"/>
              <w:rPr>
                <w:bCs/>
                <w:sz w:val="16"/>
                <w:szCs w:val="16"/>
                <w:lang w:eastAsia="en-US"/>
              </w:rPr>
            </w:pPr>
            <w:r w:rsidRPr="009509AE">
              <w:rPr>
                <w:sz w:val="16"/>
                <w:szCs w:val="16"/>
                <w:lang w:eastAsia="en-US"/>
              </w:rPr>
              <w:t>R</w:t>
            </w:r>
          </w:p>
        </w:tc>
        <w:tc>
          <w:tcPr>
            <w:tcW w:w="3594" w:type="dxa"/>
            <w:gridSpan w:val="2"/>
            <w:tcBorders>
              <w:bottom w:val="single" w:sz="4" w:space="0" w:color="auto"/>
            </w:tcBorders>
            <w:shd w:val="clear" w:color="auto" w:fill="auto"/>
          </w:tcPr>
          <w:p w14:paraId="49DB5CAB" w14:textId="77777777" w:rsidR="001301C1" w:rsidRPr="009509AE" w:rsidRDefault="001301C1" w:rsidP="00B315E0">
            <w:pPr>
              <w:pStyle w:val="TAL"/>
              <w:keepNext w:val="0"/>
              <w:keepLines w:val="0"/>
              <w:rPr>
                <w:bCs/>
                <w:sz w:val="16"/>
                <w:szCs w:val="16"/>
                <w:lang w:eastAsia="en-US"/>
              </w:rPr>
            </w:pPr>
            <w:r w:rsidRPr="009509AE">
              <w:rPr>
                <w:bCs/>
                <w:sz w:val="16"/>
                <w:szCs w:val="16"/>
                <w:lang w:eastAsia="en-US"/>
              </w:rPr>
              <w:t>UEs supporting 5GS</w:t>
            </w:r>
          </w:p>
        </w:tc>
      </w:tr>
      <w:tr w:rsidR="001301C1" w:rsidRPr="009509AE" w14:paraId="2F7A03C6" w14:textId="77777777" w:rsidTr="00B315E0">
        <w:trPr>
          <w:gridAfter w:val="1"/>
          <w:wAfter w:w="33" w:type="dxa"/>
          <w:jc w:val="center"/>
        </w:trPr>
        <w:tc>
          <w:tcPr>
            <w:tcW w:w="1087" w:type="dxa"/>
            <w:gridSpan w:val="2"/>
            <w:tcBorders>
              <w:bottom w:val="single" w:sz="4" w:space="0" w:color="auto"/>
            </w:tcBorders>
            <w:shd w:val="clear" w:color="auto" w:fill="auto"/>
          </w:tcPr>
          <w:p w14:paraId="44E3C209" w14:textId="77777777" w:rsidR="001301C1" w:rsidRPr="009509AE" w:rsidRDefault="001301C1" w:rsidP="00B315E0">
            <w:pPr>
              <w:pStyle w:val="TAL"/>
              <w:keepNext w:val="0"/>
              <w:keepLines w:val="0"/>
              <w:rPr>
                <w:bCs/>
                <w:sz w:val="16"/>
                <w:szCs w:val="16"/>
                <w:lang w:eastAsia="en-US"/>
              </w:rPr>
            </w:pPr>
            <w:r w:rsidRPr="009509AE">
              <w:rPr>
                <w:bCs/>
                <w:sz w:val="16"/>
                <w:szCs w:val="16"/>
                <w:lang w:eastAsia="en-US"/>
              </w:rPr>
              <w:t>7.1.1.3.5</w:t>
            </w:r>
          </w:p>
        </w:tc>
        <w:tc>
          <w:tcPr>
            <w:tcW w:w="3507" w:type="dxa"/>
            <w:gridSpan w:val="2"/>
            <w:tcBorders>
              <w:bottom w:val="single" w:sz="4" w:space="0" w:color="auto"/>
            </w:tcBorders>
            <w:shd w:val="clear" w:color="auto" w:fill="auto"/>
          </w:tcPr>
          <w:p w14:paraId="7097AFCE" w14:textId="77777777" w:rsidR="001301C1" w:rsidRPr="009509AE" w:rsidRDefault="001301C1" w:rsidP="00B315E0">
            <w:pPr>
              <w:pStyle w:val="TAL"/>
              <w:keepNext w:val="0"/>
              <w:keepLines w:val="0"/>
              <w:rPr>
                <w:bCs/>
                <w:sz w:val="16"/>
                <w:szCs w:val="16"/>
                <w:lang w:eastAsia="en-US"/>
              </w:rPr>
            </w:pPr>
            <w:r w:rsidRPr="009509AE">
              <w:rPr>
                <w:bCs/>
                <w:sz w:val="16"/>
                <w:szCs w:val="16"/>
                <w:lang w:eastAsia="en-US"/>
              </w:rPr>
              <w:t>Correct handling of MAC control information / Buffer Status / UL resources are allocated / Padding BSR</w:t>
            </w:r>
          </w:p>
        </w:tc>
        <w:tc>
          <w:tcPr>
            <w:tcW w:w="810" w:type="dxa"/>
            <w:gridSpan w:val="2"/>
            <w:tcBorders>
              <w:bottom w:val="single" w:sz="4" w:space="0" w:color="auto"/>
            </w:tcBorders>
            <w:shd w:val="clear" w:color="auto" w:fill="auto"/>
          </w:tcPr>
          <w:p w14:paraId="06405831" w14:textId="77777777" w:rsidR="001301C1" w:rsidRPr="009509AE" w:rsidRDefault="001301C1" w:rsidP="00B315E0">
            <w:pPr>
              <w:pStyle w:val="TAC"/>
              <w:keepNext w:val="0"/>
              <w:keepLines w:val="0"/>
              <w:rPr>
                <w:bCs/>
                <w:sz w:val="16"/>
                <w:szCs w:val="16"/>
                <w:lang w:eastAsia="en-US"/>
              </w:rPr>
            </w:pPr>
            <w:r w:rsidRPr="009509AE">
              <w:rPr>
                <w:bCs/>
                <w:sz w:val="16"/>
                <w:szCs w:val="16"/>
                <w:lang w:eastAsia="en-US"/>
              </w:rPr>
              <w:t>Rel-15</w:t>
            </w:r>
          </w:p>
        </w:tc>
        <w:tc>
          <w:tcPr>
            <w:tcW w:w="1170" w:type="dxa"/>
            <w:gridSpan w:val="2"/>
            <w:tcBorders>
              <w:bottom w:val="single" w:sz="4" w:space="0" w:color="auto"/>
            </w:tcBorders>
            <w:shd w:val="clear" w:color="auto" w:fill="auto"/>
          </w:tcPr>
          <w:p w14:paraId="6D840812" w14:textId="77777777" w:rsidR="001301C1" w:rsidRPr="009509AE" w:rsidRDefault="001301C1" w:rsidP="00B315E0">
            <w:pPr>
              <w:pStyle w:val="TAC"/>
              <w:keepNext w:val="0"/>
              <w:keepLines w:val="0"/>
              <w:rPr>
                <w:bCs/>
                <w:sz w:val="16"/>
                <w:szCs w:val="16"/>
                <w:lang w:eastAsia="en-US"/>
              </w:rPr>
            </w:pPr>
            <w:r w:rsidRPr="009509AE">
              <w:rPr>
                <w:sz w:val="16"/>
                <w:szCs w:val="16"/>
                <w:lang w:eastAsia="en-US"/>
              </w:rPr>
              <w:t>R</w:t>
            </w:r>
          </w:p>
        </w:tc>
        <w:tc>
          <w:tcPr>
            <w:tcW w:w="3594" w:type="dxa"/>
            <w:gridSpan w:val="2"/>
            <w:tcBorders>
              <w:bottom w:val="single" w:sz="4" w:space="0" w:color="auto"/>
            </w:tcBorders>
            <w:shd w:val="clear" w:color="auto" w:fill="auto"/>
          </w:tcPr>
          <w:p w14:paraId="7D36842F" w14:textId="77777777" w:rsidR="001301C1" w:rsidRPr="009509AE" w:rsidRDefault="001301C1" w:rsidP="00B315E0">
            <w:pPr>
              <w:pStyle w:val="TAL"/>
              <w:keepNext w:val="0"/>
              <w:keepLines w:val="0"/>
              <w:rPr>
                <w:bCs/>
                <w:sz w:val="16"/>
                <w:szCs w:val="16"/>
                <w:lang w:eastAsia="en-US"/>
              </w:rPr>
            </w:pPr>
            <w:r w:rsidRPr="009509AE">
              <w:rPr>
                <w:bCs/>
                <w:sz w:val="16"/>
                <w:szCs w:val="16"/>
                <w:lang w:eastAsia="en-US"/>
              </w:rPr>
              <w:t>UEs supporting 5GS</w:t>
            </w:r>
          </w:p>
        </w:tc>
      </w:tr>
      <w:tr w:rsidR="001301C1" w:rsidRPr="009509AE" w14:paraId="49E5A9C3" w14:textId="77777777" w:rsidTr="00B315E0">
        <w:trPr>
          <w:gridAfter w:val="1"/>
          <w:wAfter w:w="33" w:type="dxa"/>
          <w:jc w:val="center"/>
        </w:trPr>
        <w:tc>
          <w:tcPr>
            <w:tcW w:w="1087" w:type="dxa"/>
            <w:gridSpan w:val="2"/>
            <w:tcBorders>
              <w:bottom w:val="single" w:sz="4" w:space="0" w:color="auto"/>
            </w:tcBorders>
            <w:shd w:val="clear" w:color="auto" w:fill="auto"/>
          </w:tcPr>
          <w:p w14:paraId="76EF90C7" w14:textId="77777777" w:rsidR="001301C1" w:rsidRPr="009509AE" w:rsidRDefault="001301C1" w:rsidP="00B315E0">
            <w:pPr>
              <w:pStyle w:val="TAL"/>
              <w:keepNext w:val="0"/>
              <w:keepLines w:val="0"/>
              <w:rPr>
                <w:bCs/>
                <w:sz w:val="16"/>
                <w:szCs w:val="16"/>
                <w:lang w:eastAsia="en-US"/>
              </w:rPr>
            </w:pPr>
            <w:r w:rsidRPr="009509AE">
              <w:rPr>
                <w:bCs/>
                <w:sz w:val="16"/>
                <w:szCs w:val="16"/>
                <w:lang w:eastAsia="en-US"/>
              </w:rPr>
              <w:t>7.1.1.3.6</w:t>
            </w:r>
          </w:p>
        </w:tc>
        <w:tc>
          <w:tcPr>
            <w:tcW w:w="3507" w:type="dxa"/>
            <w:gridSpan w:val="2"/>
            <w:tcBorders>
              <w:bottom w:val="single" w:sz="4" w:space="0" w:color="auto"/>
            </w:tcBorders>
            <w:shd w:val="clear" w:color="auto" w:fill="auto"/>
          </w:tcPr>
          <w:p w14:paraId="5F9217EE" w14:textId="77777777" w:rsidR="001301C1" w:rsidRPr="009509AE" w:rsidRDefault="001301C1" w:rsidP="00B315E0">
            <w:pPr>
              <w:pStyle w:val="TAL"/>
              <w:keepNext w:val="0"/>
              <w:keepLines w:val="0"/>
              <w:rPr>
                <w:bCs/>
                <w:sz w:val="16"/>
                <w:szCs w:val="16"/>
                <w:lang w:eastAsia="en-US"/>
              </w:rPr>
            </w:pPr>
            <w:r w:rsidRPr="009509AE">
              <w:rPr>
                <w:bCs/>
                <w:sz w:val="16"/>
                <w:szCs w:val="16"/>
                <w:lang w:eastAsia="en-US"/>
              </w:rPr>
              <w:t>Correct handling of MAC control information / Buffer status / Periodic BSR timer expires</w:t>
            </w:r>
          </w:p>
        </w:tc>
        <w:tc>
          <w:tcPr>
            <w:tcW w:w="810" w:type="dxa"/>
            <w:gridSpan w:val="2"/>
            <w:tcBorders>
              <w:bottom w:val="single" w:sz="4" w:space="0" w:color="auto"/>
            </w:tcBorders>
            <w:shd w:val="clear" w:color="auto" w:fill="auto"/>
          </w:tcPr>
          <w:p w14:paraId="02ACE633" w14:textId="77777777" w:rsidR="001301C1" w:rsidRPr="009509AE" w:rsidRDefault="001301C1" w:rsidP="00B315E0">
            <w:pPr>
              <w:pStyle w:val="TAC"/>
              <w:keepNext w:val="0"/>
              <w:keepLines w:val="0"/>
              <w:rPr>
                <w:bCs/>
                <w:sz w:val="16"/>
                <w:szCs w:val="16"/>
                <w:lang w:eastAsia="en-US"/>
              </w:rPr>
            </w:pPr>
            <w:r w:rsidRPr="009509AE">
              <w:rPr>
                <w:bCs/>
                <w:sz w:val="16"/>
                <w:szCs w:val="16"/>
                <w:lang w:eastAsia="en-US"/>
              </w:rPr>
              <w:t>Rel-15</w:t>
            </w:r>
          </w:p>
        </w:tc>
        <w:tc>
          <w:tcPr>
            <w:tcW w:w="1170" w:type="dxa"/>
            <w:gridSpan w:val="2"/>
            <w:tcBorders>
              <w:bottom w:val="single" w:sz="4" w:space="0" w:color="auto"/>
            </w:tcBorders>
            <w:shd w:val="clear" w:color="auto" w:fill="auto"/>
          </w:tcPr>
          <w:p w14:paraId="3E07D2BF" w14:textId="77777777" w:rsidR="001301C1" w:rsidRPr="009509AE" w:rsidRDefault="001301C1" w:rsidP="00B315E0">
            <w:pPr>
              <w:pStyle w:val="TAC"/>
              <w:keepNext w:val="0"/>
              <w:keepLines w:val="0"/>
              <w:rPr>
                <w:bCs/>
                <w:sz w:val="16"/>
                <w:szCs w:val="16"/>
                <w:lang w:eastAsia="en-US"/>
              </w:rPr>
            </w:pPr>
            <w:r w:rsidRPr="009509AE">
              <w:rPr>
                <w:sz w:val="16"/>
                <w:szCs w:val="16"/>
                <w:lang w:eastAsia="en-US"/>
              </w:rPr>
              <w:t>R</w:t>
            </w:r>
          </w:p>
        </w:tc>
        <w:tc>
          <w:tcPr>
            <w:tcW w:w="3594" w:type="dxa"/>
            <w:gridSpan w:val="2"/>
            <w:tcBorders>
              <w:bottom w:val="single" w:sz="4" w:space="0" w:color="auto"/>
            </w:tcBorders>
            <w:shd w:val="clear" w:color="auto" w:fill="auto"/>
          </w:tcPr>
          <w:p w14:paraId="4D2CC746" w14:textId="77777777" w:rsidR="001301C1" w:rsidRPr="009509AE" w:rsidRDefault="001301C1" w:rsidP="00B315E0">
            <w:pPr>
              <w:pStyle w:val="TAL"/>
              <w:keepNext w:val="0"/>
              <w:keepLines w:val="0"/>
              <w:rPr>
                <w:bCs/>
                <w:sz w:val="16"/>
                <w:szCs w:val="16"/>
                <w:lang w:eastAsia="en-US"/>
              </w:rPr>
            </w:pPr>
            <w:r w:rsidRPr="009509AE">
              <w:rPr>
                <w:bCs/>
                <w:sz w:val="16"/>
                <w:szCs w:val="16"/>
                <w:lang w:eastAsia="en-US"/>
              </w:rPr>
              <w:t>UEs supporting 5GS</w:t>
            </w:r>
          </w:p>
        </w:tc>
      </w:tr>
      <w:tr w:rsidR="001301C1" w:rsidRPr="009509AE" w14:paraId="550EE04D" w14:textId="77777777" w:rsidTr="00B315E0">
        <w:trPr>
          <w:gridAfter w:val="1"/>
          <w:wAfter w:w="33" w:type="dxa"/>
          <w:jc w:val="center"/>
        </w:trPr>
        <w:tc>
          <w:tcPr>
            <w:tcW w:w="1087" w:type="dxa"/>
            <w:gridSpan w:val="2"/>
            <w:tcBorders>
              <w:bottom w:val="single" w:sz="4" w:space="0" w:color="auto"/>
            </w:tcBorders>
            <w:shd w:val="clear" w:color="auto" w:fill="auto"/>
          </w:tcPr>
          <w:p w14:paraId="0AAE75CF" w14:textId="77777777" w:rsidR="001301C1" w:rsidRPr="009509AE" w:rsidRDefault="001301C1" w:rsidP="00B315E0">
            <w:pPr>
              <w:pStyle w:val="TAL"/>
              <w:keepNext w:val="0"/>
              <w:keepLines w:val="0"/>
              <w:rPr>
                <w:bCs/>
                <w:sz w:val="16"/>
                <w:szCs w:val="16"/>
                <w:lang w:eastAsia="en-US"/>
              </w:rPr>
            </w:pPr>
            <w:r w:rsidRPr="009509AE">
              <w:rPr>
                <w:bCs/>
                <w:sz w:val="16"/>
                <w:szCs w:val="16"/>
                <w:lang w:eastAsia="en-US"/>
              </w:rPr>
              <w:t>7.1.1.3.7</w:t>
            </w:r>
          </w:p>
        </w:tc>
        <w:tc>
          <w:tcPr>
            <w:tcW w:w="3507" w:type="dxa"/>
            <w:gridSpan w:val="2"/>
            <w:tcBorders>
              <w:bottom w:val="single" w:sz="4" w:space="0" w:color="auto"/>
            </w:tcBorders>
            <w:shd w:val="clear" w:color="auto" w:fill="auto"/>
          </w:tcPr>
          <w:p w14:paraId="61EA431D" w14:textId="77777777" w:rsidR="001301C1" w:rsidRPr="009509AE" w:rsidRDefault="001301C1" w:rsidP="00B315E0">
            <w:pPr>
              <w:pStyle w:val="TAL"/>
              <w:keepNext w:val="0"/>
              <w:keepLines w:val="0"/>
              <w:rPr>
                <w:bCs/>
                <w:sz w:val="16"/>
                <w:szCs w:val="16"/>
                <w:lang w:eastAsia="en-US"/>
              </w:rPr>
            </w:pPr>
            <w:r w:rsidRPr="009509AE">
              <w:rPr>
                <w:sz w:val="16"/>
                <w:szCs w:val="16"/>
              </w:rPr>
              <w:t>UE power headroom reporting / Periodic reporting / DL pathloss change reporting</w:t>
            </w:r>
          </w:p>
        </w:tc>
        <w:tc>
          <w:tcPr>
            <w:tcW w:w="810" w:type="dxa"/>
            <w:gridSpan w:val="2"/>
            <w:tcBorders>
              <w:bottom w:val="single" w:sz="4" w:space="0" w:color="auto"/>
            </w:tcBorders>
            <w:shd w:val="clear" w:color="auto" w:fill="auto"/>
          </w:tcPr>
          <w:p w14:paraId="731DA339" w14:textId="77777777" w:rsidR="001301C1" w:rsidRPr="009509AE" w:rsidRDefault="001301C1" w:rsidP="00B315E0">
            <w:pPr>
              <w:pStyle w:val="TAC"/>
              <w:keepNext w:val="0"/>
              <w:keepLines w:val="0"/>
              <w:rPr>
                <w:bCs/>
                <w:sz w:val="16"/>
                <w:szCs w:val="16"/>
                <w:lang w:eastAsia="en-US"/>
              </w:rPr>
            </w:pPr>
            <w:r w:rsidRPr="009509AE">
              <w:rPr>
                <w:bCs/>
                <w:sz w:val="16"/>
                <w:szCs w:val="16"/>
                <w:lang w:eastAsia="en-US"/>
              </w:rPr>
              <w:t>Rel-15</w:t>
            </w:r>
          </w:p>
        </w:tc>
        <w:tc>
          <w:tcPr>
            <w:tcW w:w="1170" w:type="dxa"/>
            <w:gridSpan w:val="2"/>
            <w:tcBorders>
              <w:bottom w:val="single" w:sz="4" w:space="0" w:color="auto"/>
            </w:tcBorders>
            <w:shd w:val="clear" w:color="auto" w:fill="auto"/>
          </w:tcPr>
          <w:p w14:paraId="530BACEE" w14:textId="77777777" w:rsidR="001301C1" w:rsidRPr="009509AE" w:rsidRDefault="001301C1" w:rsidP="00B315E0">
            <w:pPr>
              <w:pStyle w:val="TAC"/>
              <w:keepNext w:val="0"/>
              <w:keepLines w:val="0"/>
              <w:rPr>
                <w:sz w:val="16"/>
                <w:szCs w:val="16"/>
                <w:lang w:eastAsia="en-US"/>
              </w:rPr>
            </w:pPr>
            <w:r w:rsidRPr="009509AE">
              <w:rPr>
                <w:sz w:val="16"/>
                <w:szCs w:val="16"/>
                <w:lang w:eastAsia="en-US"/>
              </w:rPr>
              <w:t>R</w:t>
            </w:r>
          </w:p>
        </w:tc>
        <w:tc>
          <w:tcPr>
            <w:tcW w:w="3594" w:type="dxa"/>
            <w:gridSpan w:val="2"/>
            <w:tcBorders>
              <w:bottom w:val="single" w:sz="4" w:space="0" w:color="auto"/>
            </w:tcBorders>
            <w:shd w:val="clear" w:color="auto" w:fill="auto"/>
          </w:tcPr>
          <w:p w14:paraId="01F5FD9B" w14:textId="77777777" w:rsidR="001301C1" w:rsidRPr="009509AE" w:rsidRDefault="001301C1" w:rsidP="00B315E0">
            <w:pPr>
              <w:pStyle w:val="TAL"/>
              <w:keepNext w:val="0"/>
              <w:keepLines w:val="0"/>
              <w:rPr>
                <w:bCs/>
                <w:sz w:val="16"/>
                <w:szCs w:val="16"/>
                <w:lang w:eastAsia="en-US"/>
              </w:rPr>
            </w:pPr>
            <w:r w:rsidRPr="009509AE">
              <w:rPr>
                <w:bCs/>
                <w:sz w:val="16"/>
                <w:szCs w:val="16"/>
                <w:lang w:eastAsia="en-US"/>
              </w:rPr>
              <w:t>UEs supporting 5GS</w:t>
            </w:r>
          </w:p>
        </w:tc>
      </w:tr>
      <w:tr w:rsidR="001301C1" w:rsidRPr="009509AE" w14:paraId="29F0BF8E" w14:textId="77777777" w:rsidTr="00B315E0">
        <w:trPr>
          <w:gridAfter w:val="1"/>
          <w:wAfter w:w="33" w:type="dxa"/>
          <w:jc w:val="center"/>
        </w:trPr>
        <w:tc>
          <w:tcPr>
            <w:tcW w:w="1087" w:type="dxa"/>
            <w:gridSpan w:val="2"/>
            <w:tcBorders>
              <w:bottom w:val="single" w:sz="4" w:space="0" w:color="auto"/>
            </w:tcBorders>
            <w:shd w:val="clear" w:color="auto" w:fill="D9D9D9"/>
          </w:tcPr>
          <w:p w14:paraId="36BFBE45" w14:textId="77777777" w:rsidR="001301C1" w:rsidRPr="009509AE" w:rsidRDefault="001301C1" w:rsidP="00B315E0">
            <w:pPr>
              <w:pStyle w:val="TAL"/>
              <w:keepNext w:val="0"/>
              <w:keepLines w:val="0"/>
              <w:rPr>
                <w:bCs/>
                <w:sz w:val="16"/>
                <w:szCs w:val="16"/>
                <w:lang w:eastAsia="en-US"/>
              </w:rPr>
            </w:pPr>
            <w:r w:rsidRPr="009509AE">
              <w:rPr>
                <w:b/>
                <w:bCs/>
                <w:sz w:val="16"/>
                <w:szCs w:val="16"/>
                <w:lang w:eastAsia="en-US"/>
              </w:rPr>
              <w:t>7.1.1.3.8</w:t>
            </w:r>
          </w:p>
        </w:tc>
        <w:tc>
          <w:tcPr>
            <w:tcW w:w="3507" w:type="dxa"/>
            <w:gridSpan w:val="2"/>
            <w:tcBorders>
              <w:bottom w:val="single" w:sz="4" w:space="0" w:color="auto"/>
            </w:tcBorders>
            <w:shd w:val="clear" w:color="auto" w:fill="D9D9D9"/>
          </w:tcPr>
          <w:p w14:paraId="74F334CE" w14:textId="77777777" w:rsidR="001301C1" w:rsidRPr="009509AE" w:rsidRDefault="001301C1" w:rsidP="00B315E0">
            <w:pPr>
              <w:pStyle w:val="TAL"/>
              <w:keepNext w:val="0"/>
              <w:keepLines w:val="0"/>
              <w:rPr>
                <w:sz w:val="16"/>
                <w:szCs w:val="16"/>
              </w:rPr>
            </w:pPr>
            <w:r w:rsidRPr="009509AE">
              <w:rPr>
                <w:b/>
                <w:bCs/>
                <w:sz w:val="16"/>
                <w:szCs w:val="16"/>
                <w:lang w:eastAsia="en-US"/>
              </w:rPr>
              <w:t xml:space="preserve">UE power headroom reporting / </w:t>
            </w:r>
            <w:proofErr w:type="spellStart"/>
            <w:r w:rsidRPr="009509AE">
              <w:rPr>
                <w:b/>
                <w:bCs/>
                <w:sz w:val="16"/>
                <w:szCs w:val="16"/>
                <w:lang w:eastAsia="en-US"/>
              </w:rPr>
              <w:t>SCell</w:t>
            </w:r>
            <w:proofErr w:type="spellEnd"/>
            <w:r w:rsidRPr="009509AE">
              <w:rPr>
                <w:b/>
                <w:bCs/>
                <w:sz w:val="16"/>
                <w:szCs w:val="16"/>
                <w:lang w:eastAsia="en-US"/>
              </w:rPr>
              <w:t xml:space="preserve"> activation / DL pathloss change reporting</w:t>
            </w:r>
          </w:p>
        </w:tc>
        <w:tc>
          <w:tcPr>
            <w:tcW w:w="810" w:type="dxa"/>
            <w:gridSpan w:val="2"/>
            <w:tcBorders>
              <w:bottom w:val="single" w:sz="4" w:space="0" w:color="auto"/>
            </w:tcBorders>
            <w:shd w:val="clear" w:color="auto" w:fill="D9D9D9"/>
          </w:tcPr>
          <w:p w14:paraId="313DB793" w14:textId="77777777" w:rsidR="001301C1" w:rsidRPr="009509AE" w:rsidRDefault="001301C1" w:rsidP="00B315E0">
            <w:pPr>
              <w:pStyle w:val="TAC"/>
              <w:keepNext w:val="0"/>
              <w:keepLines w:val="0"/>
              <w:rPr>
                <w:bCs/>
                <w:sz w:val="16"/>
                <w:szCs w:val="16"/>
                <w:lang w:eastAsia="en-US"/>
              </w:rPr>
            </w:pPr>
          </w:p>
        </w:tc>
        <w:tc>
          <w:tcPr>
            <w:tcW w:w="1170" w:type="dxa"/>
            <w:gridSpan w:val="2"/>
            <w:tcBorders>
              <w:bottom w:val="single" w:sz="4" w:space="0" w:color="auto"/>
            </w:tcBorders>
            <w:shd w:val="clear" w:color="auto" w:fill="D9D9D9"/>
          </w:tcPr>
          <w:p w14:paraId="27B85C3E" w14:textId="77777777" w:rsidR="001301C1" w:rsidRPr="009509AE" w:rsidRDefault="001301C1" w:rsidP="00B315E0">
            <w:pPr>
              <w:pStyle w:val="TAC"/>
              <w:keepNext w:val="0"/>
              <w:keepLines w:val="0"/>
              <w:rPr>
                <w:sz w:val="16"/>
                <w:szCs w:val="16"/>
                <w:lang w:eastAsia="en-US"/>
              </w:rPr>
            </w:pPr>
          </w:p>
        </w:tc>
        <w:tc>
          <w:tcPr>
            <w:tcW w:w="3594" w:type="dxa"/>
            <w:gridSpan w:val="2"/>
            <w:tcBorders>
              <w:bottom w:val="single" w:sz="4" w:space="0" w:color="auto"/>
            </w:tcBorders>
            <w:shd w:val="clear" w:color="auto" w:fill="D9D9D9"/>
          </w:tcPr>
          <w:p w14:paraId="66B78831" w14:textId="77777777" w:rsidR="001301C1" w:rsidRPr="009509AE" w:rsidRDefault="001301C1" w:rsidP="00B315E0">
            <w:pPr>
              <w:pStyle w:val="TAL"/>
              <w:keepNext w:val="0"/>
              <w:keepLines w:val="0"/>
              <w:rPr>
                <w:bCs/>
                <w:sz w:val="16"/>
                <w:szCs w:val="16"/>
                <w:lang w:eastAsia="en-US"/>
              </w:rPr>
            </w:pPr>
          </w:p>
        </w:tc>
      </w:tr>
      <w:tr w:rsidR="001301C1" w:rsidRPr="009509AE" w14:paraId="0A61F74A" w14:textId="77777777" w:rsidTr="00B315E0">
        <w:trPr>
          <w:gridAfter w:val="1"/>
          <w:wAfter w:w="33" w:type="dxa"/>
          <w:jc w:val="center"/>
        </w:trPr>
        <w:tc>
          <w:tcPr>
            <w:tcW w:w="1087" w:type="dxa"/>
            <w:gridSpan w:val="2"/>
            <w:tcBorders>
              <w:bottom w:val="nil"/>
            </w:tcBorders>
            <w:shd w:val="clear" w:color="auto" w:fill="auto"/>
          </w:tcPr>
          <w:p w14:paraId="13F178D0" w14:textId="77777777" w:rsidR="001301C1" w:rsidRPr="009509AE" w:rsidRDefault="001301C1" w:rsidP="00B315E0">
            <w:pPr>
              <w:pStyle w:val="TAL"/>
              <w:keepNext w:val="0"/>
              <w:keepLines w:val="0"/>
              <w:rPr>
                <w:bCs/>
                <w:sz w:val="16"/>
                <w:szCs w:val="16"/>
                <w:lang w:eastAsia="en-US"/>
              </w:rPr>
            </w:pPr>
            <w:r w:rsidRPr="009509AE">
              <w:rPr>
                <w:bCs/>
                <w:sz w:val="16"/>
                <w:szCs w:val="16"/>
                <w:lang w:eastAsia="en-US"/>
              </w:rPr>
              <w:t>7.1.1.3.8</w:t>
            </w:r>
            <w:r w:rsidRPr="009509AE">
              <w:rPr>
                <w:bCs/>
                <w:sz w:val="16"/>
                <w:szCs w:val="16"/>
              </w:rPr>
              <w:t>.1</w:t>
            </w:r>
          </w:p>
        </w:tc>
        <w:tc>
          <w:tcPr>
            <w:tcW w:w="3507" w:type="dxa"/>
            <w:gridSpan w:val="2"/>
            <w:tcBorders>
              <w:bottom w:val="nil"/>
            </w:tcBorders>
            <w:shd w:val="clear" w:color="auto" w:fill="auto"/>
          </w:tcPr>
          <w:p w14:paraId="31B48F51" w14:textId="77777777" w:rsidR="001301C1" w:rsidRPr="009509AE" w:rsidRDefault="001301C1" w:rsidP="00B315E0">
            <w:pPr>
              <w:pStyle w:val="TAL"/>
              <w:keepNext w:val="0"/>
              <w:keepLines w:val="0"/>
              <w:rPr>
                <w:sz w:val="16"/>
                <w:szCs w:val="16"/>
              </w:rPr>
            </w:pPr>
            <w:r w:rsidRPr="009509AE">
              <w:rPr>
                <w:sz w:val="16"/>
                <w:szCs w:val="16"/>
              </w:rPr>
              <w:t xml:space="preserve">UE power headroom reporting / </w:t>
            </w:r>
            <w:proofErr w:type="spellStart"/>
            <w:r w:rsidRPr="009509AE">
              <w:rPr>
                <w:sz w:val="16"/>
                <w:szCs w:val="16"/>
              </w:rPr>
              <w:t>SCell</w:t>
            </w:r>
            <w:proofErr w:type="spellEnd"/>
            <w:r w:rsidRPr="009509AE">
              <w:rPr>
                <w:sz w:val="16"/>
                <w:szCs w:val="16"/>
              </w:rPr>
              <w:t xml:space="preserve"> activation / DL pathloss change reporting / Intra-band Contiguous CA</w:t>
            </w:r>
          </w:p>
        </w:tc>
        <w:tc>
          <w:tcPr>
            <w:tcW w:w="810" w:type="dxa"/>
            <w:gridSpan w:val="2"/>
            <w:tcBorders>
              <w:bottom w:val="nil"/>
            </w:tcBorders>
            <w:shd w:val="clear" w:color="auto" w:fill="auto"/>
          </w:tcPr>
          <w:p w14:paraId="76EAE266" w14:textId="77777777" w:rsidR="001301C1" w:rsidRPr="009509AE" w:rsidRDefault="001301C1" w:rsidP="00B315E0">
            <w:pPr>
              <w:pStyle w:val="TAC"/>
              <w:keepNext w:val="0"/>
              <w:keepLines w:val="0"/>
              <w:rPr>
                <w:bCs/>
                <w:sz w:val="16"/>
                <w:szCs w:val="16"/>
                <w:lang w:eastAsia="en-US"/>
              </w:rPr>
            </w:pPr>
            <w:r w:rsidRPr="009509AE">
              <w:rPr>
                <w:bCs/>
                <w:sz w:val="16"/>
                <w:szCs w:val="16"/>
                <w:lang w:eastAsia="en-US"/>
              </w:rPr>
              <w:t>Rel-15</w:t>
            </w:r>
          </w:p>
        </w:tc>
        <w:tc>
          <w:tcPr>
            <w:tcW w:w="1170" w:type="dxa"/>
            <w:gridSpan w:val="2"/>
            <w:tcBorders>
              <w:bottom w:val="single" w:sz="4" w:space="0" w:color="auto"/>
            </w:tcBorders>
            <w:shd w:val="clear" w:color="auto" w:fill="auto"/>
          </w:tcPr>
          <w:p w14:paraId="2BFC6A4D" w14:textId="77777777" w:rsidR="001301C1" w:rsidRPr="009509AE" w:rsidRDefault="001301C1" w:rsidP="00B315E0">
            <w:pPr>
              <w:pStyle w:val="TAC"/>
              <w:keepNext w:val="0"/>
              <w:keepLines w:val="0"/>
              <w:rPr>
                <w:sz w:val="16"/>
                <w:szCs w:val="16"/>
                <w:lang w:eastAsia="en-US"/>
              </w:rPr>
            </w:pPr>
            <w:r w:rsidRPr="009509AE">
              <w:rPr>
                <w:sz w:val="16"/>
                <w:szCs w:val="16"/>
              </w:rPr>
              <w:t>C81</w:t>
            </w:r>
          </w:p>
        </w:tc>
        <w:tc>
          <w:tcPr>
            <w:tcW w:w="3594" w:type="dxa"/>
            <w:gridSpan w:val="2"/>
            <w:tcBorders>
              <w:bottom w:val="single" w:sz="4" w:space="0" w:color="auto"/>
            </w:tcBorders>
            <w:shd w:val="clear" w:color="auto" w:fill="auto"/>
          </w:tcPr>
          <w:p w14:paraId="0D86E092" w14:textId="77777777" w:rsidR="001301C1" w:rsidRPr="009509AE" w:rsidRDefault="001301C1" w:rsidP="00B315E0">
            <w:pPr>
              <w:pStyle w:val="TAL"/>
              <w:keepNext w:val="0"/>
              <w:keepLines w:val="0"/>
              <w:rPr>
                <w:bCs/>
                <w:sz w:val="16"/>
                <w:szCs w:val="16"/>
                <w:lang w:eastAsia="en-US"/>
              </w:rPr>
            </w:pPr>
            <w:r w:rsidRPr="009509AE">
              <w:rPr>
                <w:sz w:val="16"/>
                <w:szCs w:val="16"/>
              </w:rPr>
              <w:t xml:space="preserve">UEs supporting 5GCore  </w:t>
            </w:r>
            <w:r w:rsidRPr="009509AE">
              <w:rPr>
                <w:rFonts w:cs="Arial"/>
                <w:sz w:val="16"/>
                <w:szCs w:val="16"/>
              </w:rPr>
              <w:t>and intra-band contiguous CA and UL NR CA with 2 carriers</w:t>
            </w:r>
          </w:p>
        </w:tc>
      </w:tr>
      <w:tr w:rsidR="001301C1" w:rsidRPr="009509AE" w14:paraId="4F3B8F42" w14:textId="77777777" w:rsidTr="00B315E0">
        <w:trPr>
          <w:gridAfter w:val="1"/>
          <w:wAfter w:w="33" w:type="dxa"/>
          <w:jc w:val="center"/>
        </w:trPr>
        <w:tc>
          <w:tcPr>
            <w:tcW w:w="1087" w:type="dxa"/>
            <w:gridSpan w:val="2"/>
            <w:tcBorders>
              <w:top w:val="nil"/>
              <w:bottom w:val="single" w:sz="4" w:space="0" w:color="auto"/>
            </w:tcBorders>
            <w:shd w:val="clear" w:color="auto" w:fill="auto"/>
          </w:tcPr>
          <w:p w14:paraId="6B5898D6" w14:textId="77777777" w:rsidR="001301C1" w:rsidRPr="009509AE" w:rsidRDefault="001301C1" w:rsidP="00B315E0">
            <w:pPr>
              <w:pStyle w:val="TAL"/>
              <w:keepNext w:val="0"/>
              <w:keepLines w:val="0"/>
              <w:rPr>
                <w:bCs/>
                <w:sz w:val="16"/>
                <w:szCs w:val="16"/>
                <w:lang w:eastAsia="en-US"/>
              </w:rPr>
            </w:pPr>
          </w:p>
        </w:tc>
        <w:tc>
          <w:tcPr>
            <w:tcW w:w="3507" w:type="dxa"/>
            <w:gridSpan w:val="2"/>
            <w:tcBorders>
              <w:top w:val="nil"/>
              <w:bottom w:val="single" w:sz="4" w:space="0" w:color="auto"/>
            </w:tcBorders>
            <w:shd w:val="clear" w:color="auto" w:fill="auto"/>
          </w:tcPr>
          <w:p w14:paraId="40EC4A78" w14:textId="77777777" w:rsidR="001301C1" w:rsidRPr="009509AE" w:rsidRDefault="001301C1" w:rsidP="00B315E0">
            <w:pPr>
              <w:pStyle w:val="TAL"/>
              <w:keepNext w:val="0"/>
              <w:keepLines w:val="0"/>
              <w:rPr>
                <w:sz w:val="16"/>
                <w:szCs w:val="16"/>
              </w:rPr>
            </w:pPr>
          </w:p>
        </w:tc>
        <w:tc>
          <w:tcPr>
            <w:tcW w:w="810" w:type="dxa"/>
            <w:gridSpan w:val="2"/>
            <w:tcBorders>
              <w:top w:val="nil"/>
              <w:bottom w:val="single" w:sz="4" w:space="0" w:color="auto"/>
            </w:tcBorders>
            <w:shd w:val="clear" w:color="auto" w:fill="auto"/>
          </w:tcPr>
          <w:p w14:paraId="43F1B9D5" w14:textId="77777777" w:rsidR="001301C1" w:rsidRPr="009509AE" w:rsidRDefault="001301C1" w:rsidP="00B315E0">
            <w:pPr>
              <w:pStyle w:val="TAC"/>
              <w:keepNext w:val="0"/>
              <w:keepLines w:val="0"/>
              <w:rPr>
                <w:bCs/>
                <w:sz w:val="16"/>
                <w:szCs w:val="16"/>
                <w:lang w:eastAsia="en-US"/>
              </w:rPr>
            </w:pPr>
          </w:p>
        </w:tc>
        <w:tc>
          <w:tcPr>
            <w:tcW w:w="1170" w:type="dxa"/>
            <w:gridSpan w:val="2"/>
            <w:tcBorders>
              <w:bottom w:val="single" w:sz="4" w:space="0" w:color="auto"/>
            </w:tcBorders>
            <w:shd w:val="clear" w:color="auto" w:fill="auto"/>
          </w:tcPr>
          <w:p w14:paraId="2B72EADC" w14:textId="77777777" w:rsidR="001301C1" w:rsidRPr="009509AE" w:rsidRDefault="001301C1" w:rsidP="00B315E0">
            <w:pPr>
              <w:pStyle w:val="TAC"/>
              <w:keepNext w:val="0"/>
              <w:keepLines w:val="0"/>
              <w:rPr>
                <w:sz w:val="16"/>
                <w:szCs w:val="16"/>
              </w:rPr>
            </w:pPr>
            <w:r w:rsidRPr="009509AE">
              <w:rPr>
                <w:sz w:val="16"/>
                <w:szCs w:val="16"/>
                <w:lang w:eastAsia="zh-CN"/>
              </w:rPr>
              <w:t>C81A</w:t>
            </w:r>
          </w:p>
        </w:tc>
        <w:tc>
          <w:tcPr>
            <w:tcW w:w="3594" w:type="dxa"/>
            <w:gridSpan w:val="2"/>
            <w:tcBorders>
              <w:bottom w:val="single" w:sz="4" w:space="0" w:color="auto"/>
            </w:tcBorders>
            <w:shd w:val="clear" w:color="auto" w:fill="auto"/>
          </w:tcPr>
          <w:p w14:paraId="72A8C286" w14:textId="77777777" w:rsidR="001301C1" w:rsidRPr="009509AE" w:rsidRDefault="001301C1" w:rsidP="00B315E0">
            <w:pPr>
              <w:pStyle w:val="TAL"/>
              <w:keepNext w:val="0"/>
              <w:keepLines w:val="0"/>
              <w:rPr>
                <w:sz w:val="16"/>
                <w:szCs w:val="16"/>
              </w:rPr>
            </w:pPr>
            <w:r w:rsidRPr="009509AE">
              <w:rPr>
                <w:sz w:val="16"/>
                <w:szCs w:val="16"/>
              </w:rPr>
              <w:t xml:space="preserve">UEs supporting EN-DC </w:t>
            </w:r>
            <w:r w:rsidRPr="009509AE">
              <w:rPr>
                <w:rFonts w:cs="Arial"/>
                <w:sz w:val="16"/>
                <w:szCs w:val="16"/>
              </w:rPr>
              <w:t xml:space="preserve">and intra-band contiguous CA and </w:t>
            </w:r>
            <w:r w:rsidRPr="009509AE">
              <w:rPr>
                <w:sz w:val="16"/>
                <w:szCs w:val="16"/>
              </w:rPr>
              <w:t>EN-DC with 2 NR UL carriers</w:t>
            </w:r>
          </w:p>
        </w:tc>
      </w:tr>
      <w:tr w:rsidR="001301C1" w:rsidRPr="009509AE" w14:paraId="078D5D18" w14:textId="77777777" w:rsidTr="00B315E0">
        <w:trPr>
          <w:gridAfter w:val="1"/>
          <w:wAfter w:w="33" w:type="dxa"/>
          <w:jc w:val="center"/>
        </w:trPr>
        <w:tc>
          <w:tcPr>
            <w:tcW w:w="1087" w:type="dxa"/>
            <w:gridSpan w:val="2"/>
            <w:tcBorders>
              <w:bottom w:val="nil"/>
            </w:tcBorders>
            <w:shd w:val="clear" w:color="auto" w:fill="auto"/>
          </w:tcPr>
          <w:p w14:paraId="3AF3A521" w14:textId="77777777" w:rsidR="001301C1" w:rsidRPr="009509AE" w:rsidRDefault="001301C1" w:rsidP="00B315E0">
            <w:pPr>
              <w:pStyle w:val="TAL"/>
              <w:keepNext w:val="0"/>
              <w:keepLines w:val="0"/>
              <w:rPr>
                <w:bCs/>
                <w:sz w:val="16"/>
                <w:szCs w:val="16"/>
              </w:rPr>
            </w:pPr>
            <w:r w:rsidRPr="009509AE">
              <w:rPr>
                <w:bCs/>
                <w:sz w:val="16"/>
                <w:szCs w:val="16"/>
              </w:rPr>
              <w:t>7.1.1.3.8.2</w:t>
            </w:r>
          </w:p>
        </w:tc>
        <w:tc>
          <w:tcPr>
            <w:tcW w:w="3507" w:type="dxa"/>
            <w:gridSpan w:val="2"/>
            <w:tcBorders>
              <w:bottom w:val="nil"/>
            </w:tcBorders>
            <w:shd w:val="clear" w:color="auto" w:fill="auto"/>
          </w:tcPr>
          <w:p w14:paraId="3012A7C6" w14:textId="77777777" w:rsidR="001301C1" w:rsidRPr="009509AE" w:rsidRDefault="001301C1" w:rsidP="00B315E0">
            <w:pPr>
              <w:pStyle w:val="TAL"/>
              <w:keepNext w:val="0"/>
              <w:keepLines w:val="0"/>
              <w:rPr>
                <w:sz w:val="16"/>
                <w:szCs w:val="16"/>
              </w:rPr>
            </w:pPr>
            <w:r w:rsidRPr="009509AE">
              <w:rPr>
                <w:sz w:val="16"/>
                <w:szCs w:val="16"/>
              </w:rPr>
              <w:t xml:space="preserve">UE power headroom reporting / </w:t>
            </w:r>
            <w:proofErr w:type="spellStart"/>
            <w:r w:rsidRPr="009509AE">
              <w:rPr>
                <w:sz w:val="16"/>
                <w:szCs w:val="16"/>
              </w:rPr>
              <w:t>SCell</w:t>
            </w:r>
            <w:proofErr w:type="spellEnd"/>
            <w:r w:rsidRPr="009509AE">
              <w:rPr>
                <w:sz w:val="16"/>
                <w:szCs w:val="16"/>
              </w:rPr>
              <w:t xml:space="preserve"> activation / DL pathloss change reporting </w:t>
            </w:r>
            <w:r w:rsidRPr="009509AE">
              <w:t>/ Inter-band CA</w:t>
            </w:r>
          </w:p>
        </w:tc>
        <w:tc>
          <w:tcPr>
            <w:tcW w:w="810" w:type="dxa"/>
            <w:gridSpan w:val="2"/>
            <w:tcBorders>
              <w:bottom w:val="nil"/>
            </w:tcBorders>
            <w:shd w:val="clear" w:color="auto" w:fill="auto"/>
          </w:tcPr>
          <w:p w14:paraId="56BB2707" w14:textId="77777777" w:rsidR="001301C1" w:rsidRPr="009509AE" w:rsidRDefault="001301C1" w:rsidP="00B315E0">
            <w:pPr>
              <w:pStyle w:val="TAC"/>
              <w:keepNext w:val="0"/>
              <w:keepLines w:val="0"/>
              <w:rPr>
                <w:bCs/>
                <w:sz w:val="16"/>
                <w:szCs w:val="16"/>
              </w:rPr>
            </w:pPr>
            <w:r w:rsidRPr="009509AE">
              <w:rPr>
                <w:bCs/>
                <w:sz w:val="16"/>
                <w:szCs w:val="16"/>
              </w:rPr>
              <w:t>Rel-15</w:t>
            </w:r>
          </w:p>
        </w:tc>
        <w:tc>
          <w:tcPr>
            <w:tcW w:w="1170" w:type="dxa"/>
            <w:gridSpan w:val="2"/>
            <w:tcBorders>
              <w:bottom w:val="single" w:sz="4" w:space="0" w:color="auto"/>
            </w:tcBorders>
            <w:shd w:val="clear" w:color="auto" w:fill="auto"/>
          </w:tcPr>
          <w:p w14:paraId="64D5180C" w14:textId="77777777" w:rsidR="001301C1" w:rsidRPr="009509AE" w:rsidRDefault="001301C1" w:rsidP="00B315E0">
            <w:pPr>
              <w:pStyle w:val="TAC"/>
              <w:keepNext w:val="0"/>
              <w:keepLines w:val="0"/>
              <w:rPr>
                <w:sz w:val="16"/>
                <w:szCs w:val="16"/>
              </w:rPr>
            </w:pPr>
            <w:r w:rsidRPr="009509AE">
              <w:rPr>
                <w:sz w:val="16"/>
                <w:szCs w:val="16"/>
              </w:rPr>
              <w:t>C82</w:t>
            </w:r>
          </w:p>
        </w:tc>
        <w:tc>
          <w:tcPr>
            <w:tcW w:w="3594" w:type="dxa"/>
            <w:gridSpan w:val="2"/>
            <w:tcBorders>
              <w:bottom w:val="single" w:sz="4" w:space="0" w:color="auto"/>
            </w:tcBorders>
            <w:shd w:val="clear" w:color="auto" w:fill="auto"/>
          </w:tcPr>
          <w:p w14:paraId="5E0882C3" w14:textId="77777777" w:rsidR="001301C1" w:rsidRPr="009509AE" w:rsidRDefault="001301C1" w:rsidP="00B315E0">
            <w:pPr>
              <w:pStyle w:val="TAL"/>
              <w:keepNext w:val="0"/>
              <w:keepLines w:val="0"/>
              <w:rPr>
                <w:bCs/>
                <w:sz w:val="16"/>
                <w:szCs w:val="16"/>
              </w:rPr>
            </w:pPr>
            <w:r w:rsidRPr="009509AE">
              <w:rPr>
                <w:sz w:val="16"/>
                <w:szCs w:val="16"/>
              </w:rPr>
              <w:t xml:space="preserve">UEs supporting 5GCore  </w:t>
            </w:r>
            <w:r w:rsidRPr="009509AE">
              <w:rPr>
                <w:rFonts w:cs="Arial"/>
                <w:sz w:val="16"/>
                <w:szCs w:val="16"/>
              </w:rPr>
              <w:t>and inter-band CA and UL NR CA with 2 carriers</w:t>
            </w:r>
          </w:p>
        </w:tc>
      </w:tr>
      <w:tr w:rsidR="001301C1" w:rsidRPr="009509AE" w14:paraId="00134711" w14:textId="77777777" w:rsidTr="00B315E0">
        <w:trPr>
          <w:gridAfter w:val="1"/>
          <w:wAfter w:w="33" w:type="dxa"/>
          <w:jc w:val="center"/>
        </w:trPr>
        <w:tc>
          <w:tcPr>
            <w:tcW w:w="1087" w:type="dxa"/>
            <w:gridSpan w:val="2"/>
            <w:tcBorders>
              <w:top w:val="nil"/>
              <w:bottom w:val="single" w:sz="4" w:space="0" w:color="auto"/>
            </w:tcBorders>
            <w:shd w:val="clear" w:color="auto" w:fill="auto"/>
          </w:tcPr>
          <w:p w14:paraId="5539048F" w14:textId="77777777" w:rsidR="001301C1" w:rsidRPr="009509AE" w:rsidRDefault="001301C1" w:rsidP="00B315E0">
            <w:pPr>
              <w:pStyle w:val="TAL"/>
              <w:keepNext w:val="0"/>
              <w:keepLines w:val="0"/>
              <w:rPr>
                <w:bCs/>
                <w:sz w:val="16"/>
                <w:szCs w:val="16"/>
              </w:rPr>
            </w:pPr>
          </w:p>
        </w:tc>
        <w:tc>
          <w:tcPr>
            <w:tcW w:w="3507" w:type="dxa"/>
            <w:gridSpan w:val="2"/>
            <w:tcBorders>
              <w:top w:val="nil"/>
              <w:bottom w:val="single" w:sz="4" w:space="0" w:color="auto"/>
            </w:tcBorders>
            <w:shd w:val="clear" w:color="auto" w:fill="auto"/>
          </w:tcPr>
          <w:p w14:paraId="0770CD8D" w14:textId="77777777" w:rsidR="001301C1" w:rsidRPr="009509AE" w:rsidRDefault="001301C1" w:rsidP="00B315E0">
            <w:pPr>
              <w:pStyle w:val="TAL"/>
              <w:keepNext w:val="0"/>
              <w:keepLines w:val="0"/>
              <w:rPr>
                <w:sz w:val="16"/>
                <w:szCs w:val="16"/>
              </w:rPr>
            </w:pPr>
          </w:p>
        </w:tc>
        <w:tc>
          <w:tcPr>
            <w:tcW w:w="810" w:type="dxa"/>
            <w:gridSpan w:val="2"/>
            <w:tcBorders>
              <w:top w:val="nil"/>
              <w:bottom w:val="single" w:sz="4" w:space="0" w:color="auto"/>
            </w:tcBorders>
            <w:shd w:val="clear" w:color="auto" w:fill="auto"/>
          </w:tcPr>
          <w:p w14:paraId="0D8A4768" w14:textId="77777777" w:rsidR="001301C1" w:rsidRPr="009509AE" w:rsidRDefault="001301C1" w:rsidP="00B315E0">
            <w:pPr>
              <w:pStyle w:val="TAC"/>
              <w:keepNext w:val="0"/>
              <w:keepLines w:val="0"/>
              <w:rPr>
                <w:bCs/>
                <w:sz w:val="16"/>
                <w:szCs w:val="16"/>
              </w:rPr>
            </w:pPr>
          </w:p>
        </w:tc>
        <w:tc>
          <w:tcPr>
            <w:tcW w:w="1170" w:type="dxa"/>
            <w:gridSpan w:val="2"/>
            <w:tcBorders>
              <w:bottom w:val="single" w:sz="4" w:space="0" w:color="auto"/>
            </w:tcBorders>
            <w:shd w:val="clear" w:color="auto" w:fill="auto"/>
          </w:tcPr>
          <w:p w14:paraId="0CE22891" w14:textId="77777777" w:rsidR="001301C1" w:rsidRPr="009509AE" w:rsidRDefault="001301C1" w:rsidP="00B315E0">
            <w:pPr>
              <w:pStyle w:val="TAC"/>
              <w:keepNext w:val="0"/>
              <w:keepLines w:val="0"/>
              <w:rPr>
                <w:sz w:val="16"/>
                <w:szCs w:val="16"/>
              </w:rPr>
            </w:pPr>
            <w:r w:rsidRPr="009509AE">
              <w:rPr>
                <w:sz w:val="16"/>
                <w:szCs w:val="16"/>
                <w:lang w:eastAsia="zh-CN"/>
              </w:rPr>
              <w:t>C82A</w:t>
            </w:r>
          </w:p>
        </w:tc>
        <w:tc>
          <w:tcPr>
            <w:tcW w:w="3594" w:type="dxa"/>
            <w:gridSpan w:val="2"/>
            <w:tcBorders>
              <w:bottom w:val="single" w:sz="4" w:space="0" w:color="auto"/>
            </w:tcBorders>
            <w:shd w:val="clear" w:color="auto" w:fill="auto"/>
          </w:tcPr>
          <w:p w14:paraId="5B3AF69A" w14:textId="77777777" w:rsidR="001301C1" w:rsidRPr="009509AE" w:rsidRDefault="001301C1" w:rsidP="00B315E0">
            <w:pPr>
              <w:pStyle w:val="TAL"/>
              <w:keepNext w:val="0"/>
              <w:keepLines w:val="0"/>
              <w:rPr>
                <w:sz w:val="16"/>
                <w:szCs w:val="16"/>
              </w:rPr>
            </w:pPr>
            <w:r w:rsidRPr="009509AE">
              <w:rPr>
                <w:sz w:val="16"/>
                <w:szCs w:val="16"/>
              </w:rPr>
              <w:t xml:space="preserve">UEs supporting EN-DC </w:t>
            </w:r>
            <w:r w:rsidRPr="009509AE">
              <w:rPr>
                <w:rFonts w:cs="Arial"/>
                <w:sz w:val="16"/>
                <w:szCs w:val="16"/>
              </w:rPr>
              <w:t xml:space="preserve">and inter-band CA and </w:t>
            </w:r>
            <w:r w:rsidRPr="009509AE">
              <w:rPr>
                <w:sz w:val="16"/>
                <w:szCs w:val="16"/>
              </w:rPr>
              <w:t>EN-DC with 2 NR UL carriers</w:t>
            </w:r>
          </w:p>
        </w:tc>
      </w:tr>
      <w:tr w:rsidR="001301C1" w:rsidRPr="009509AE" w14:paraId="69BD6436" w14:textId="77777777" w:rsidTr="00B315E0">
        <w:trPr>
          <w:gridAfter w:val="1"/>
          <w:wAfter w:w="33" w:type="dxa"/>
          <w:jc w:val="center"/>
        </w:trPr>
        <w:tc>
          <w:tcPr>
            <w:tcW w:w="1087" w:type="dxa"/>
            <w:gridSpan w:val="2"/>
            <w:tcBorders>
              <w:bottom w:val="nil"/>
            </w:tcBorders>
            <w:shd w:val="clear" w:color="auto" w:fill="auto"/>
          </w:tcPr>
          <w:p w14:paraId="7E9A17D6" w14:textId="77777777" w:rsidR="001301C1" w:rsidRPr="009509AE" w:rsidRDefault="001301C1" w:rsidP="00B315E0">
            <w:pPr>
              <w:pStyle w:val="TAL"/>
              <w:keepNext w:val="0"/>
              <w:keepLines w:val="0"/>
              <w:rPr>
                <w:bCs/>
                <w:sz w:val="16"/>
                <w:szCs w:val="16"/>
              </w:rPr>
            </w:pPr>
            <w:r w:rsidRPr="009509AE">
              <w:rPr>
                <w:bCs/>
                <w:sz w:val="16"/>
                <w:szCs w:val="16"/>
              </w:rPr>
              <w:t>7.1.1.3.8.3</w:t>
            </w:r>
          </w:p>
        </w:tc>
        <w:tc>
          <w:tcPr>
            <w:tcW w:w="3507" w:type="dxa"/>
            <w:gridSpan w:val="2"/>
            <w:tcBorders>
              <w:bottom w:val="nil"/>
            </w:tcBorders>
            <w:shd w:val="clear" w:color="auto" w:fill="auto"/>
          </w:tcPr>
          <w:p w14:paraId="78916394" w14:textId="77777777" w:rsidR="001301C1" w:rsidRPr="009509AE" w:rsidRDefault="001301C1" w:rsidP="00B315E0">
            <w:pPr>
              <w:pStyle w:val="TAL"/>
              <w:keepNext w:val="0"/>
              <w:keepLines w:val="0"/>
              <w:rPr>
                <w:sz w:val="16"/>
                <w:szCs w:val="16"/>
              </w:rPr>
            </w:pPr>
            <w:r w:rsidRPr="009509AE">
              <w:rPr>
                <w:sz w:val="16"/>
                <w:szCs w:val="16"/>
              </w:rPr>
              <w:t xml:space="preserve">UE power headroom reporting / </w:t>
            </w:r>
            <w:proofErr w:type="spellStart"/>
            <w:r w:rsidRPr="009509AE">
              <w:rPr>
                <w:sz w:val="16"/>
                <w:szCs w:val="16"/>
              </w:rPr>
              <w:t>SCell</w:t>
            </w:r>
            <w:proofErr w:type="spellEnd"/>
            <w:r w:rsidRPr="009509AE">
              <w:rPr>
                <w:sz w:val="16"/>
                <w:szCs w:val="16"/>
              </w:rPr>
              <w:t xml:space="preserve"> activation / DL pathloss change reporting / Intra-band non Contiguous CA</w:t>
            </w:r>
          </w:p>
        </w:tc>
        <w:tc>
          <w:tcPr>
            <w:tcW w:w="810" w:type="dxa"/>
            <w:gridSpan w:val="2"/>
            <w:tcBorders>
              <w:bottom w:val="nil"/>
            </w:tcBorders>
            <w:shd w:val="clear" w:color="auto" w:fill="auto"/>
          </w:tcPr>
          <w:p w14:paraId="7CA60F89" w14:textId="77777777" w:rsidR="001301C1" w:rsidRPr="009509AE" w:rsidRDefault="001301C1" w:rsidP="00B315E0">
            <w:pPr>
              <w:pStyle w:val="TAC"/>
              <w:keepNext w:val="0"/>
              <w:keepLines w:val="0"/>
              <w:rPr>
                <w:bCs/>
                <w:sz w:val="16"/>
                <w:szCs w:val="16"/>
              </w:rPr>
            </w:pPr>
            <w:r w:rsidRPr="009509AE">
              <w:rPr>
                <w:bCs/>
                <w:sz w:val="16"/>
                <w:szCs w:val="16"/>
              </w:rPr>
              <w:t>Rel-15</w:t>
            </w:r>
          </w:p>
        </w:tc>
        <w:tc>
          <w:tcPr>
            <w:tcW w:w="1170" w:type="dxa"/>
            <w:gridSpan w:val="2"/>
            <w:tcBorders>
              <w:bottom w:val="single" w:sz="4" w:space="0" w:color="auto"/>
            </w:tcBorders>
            <w:shd w:val="clear" w:color="auto" w:fill="auto"/>
          </w:tcPr>
          <w:p w14:paraId="09AEF4D5" w14:textId="77777777" w:rsidR="001301C1" w:rsidRPr="009509AE" w:rsidRDefault="001301C1" w:rsidP="00B315E0">
            <w:pPr>
              <w:pStyle w:val="TAC"/>
              <w:keepNext w:val="0"/>
              <w:keepLines w:val="0"/>
              <w:rPr>
                <w:sz w:val="16"/>
                <w:szCs w:val="16"/>
              </w:rPr>
            </w:pPr>
            <w:r w:rsidRPr="009509AE">
              <w:rPr>
                <w:sz w:val="16"/>
                <w:szCs w:val="16"/>
              </w:rPr>
              <w:t>C83</w:t>
            </w:r>
          </w:p>
        </w:tc>
        <w:tc>
          <w:tcPr>
            <w:tcW w:w="3594" w:type="dxa"/>
            <w:gridSpan w:val="2"/>
            <w:tcBorders>
              <w:bottom w:val="single" w:sz="4" w:space="0" w:color="auto"/>
            </w:tcBorders>
            <w:shd w:val="clear" w:color="auto" w:fill="auto"/>
          </w:tcPr>
          <w:p w14:paraId="17F33ED0" w14:textId="77777777" w:rsidR="001301C1" w:rsidRPr="009509AE" w:rsidRDefault="001301C1" w:rsidP="00B315E0">
            <w:pPr>
              <w:pStyle w:val="TAL"/>
              <w:keepNext w:val="0"/>
              <w:keepLines w:val="0"/>
              <w:rPr>
                <w:bCs/>
                <w:sz w:val="16"/>
                <w:szCs w:val="16"/>
              </w:rPr>
            </w:pPr>
            <w:r w:rsidRPr="009509AE">
              <w:rPr>
                <w:sz w:val="16"/>
                <w:szCs w:val="16"/>
              </w:rPr>
              <w:t xml:space="preserve">UEs supporting 5GCore  </w:t>
            </w:r>
            <w:r w:rsidRPr="009509AE">
              <w:rPr>
                <w:rFonts w:cs="Arial"/>
                <w:sz w:val="16"/>
                <w:szCs w:val="16"/>
              </w:rPr>
              <w:t>and intra-band non-contiguous CA and UL NR CA with 2 carriers</w:t>
            </w:r>
          </w:p>
        </w:tc>
      </w:tr>
      <w:tr w:rsidR="001301C1" w:rsidRPr="009509AE" w14:paraId="0DB7C49A" w14:textId="77777777" w:rsidTr="00B315E0">
        <w:trPr>
          <w:gridAfter w:val="1"/>
          <w:wAfter w:w="33" w:type="dxa"/>
          <w:jc w:val="center"/>
        </w:trPr>
        <w:tc>
          <w:tcPr>
            <w:tcW w:w="1087" w:type="dxa"/>
            <w:gridSpan w:val="2"/>
            <w:tcBorders>
              <w:top w:val="nil"/>
              <w:bottom w:val="single" w:sz="4" w:space="0" w:color="auto"/>
            </w:tcBorders>
            <w:shd w:val="clear" w:color="auto" w:fill="auto"/>
          </w:tcPr>
          <w:p w14:paraId="21BA63BB" w14:textId="77777777" w:rsidR="001301C1" w:rsidRPr="009509AE" w:rsidRDefault="001301C1" w:rsidP="00B315E0">
            <w:pPr>
              <w:pStyle w:val="TAL"/>
              <w:keepNext w:val="0"/>
              <w:keepLines w:val="0"/>
              <w:rPr>
                <w:bCs/>
                <w:sz w:val="16"/>
                <w:szCs w:val="16"/>
              </w:rPr>
            </w:pPr>
          </w:p>
        </w:tc>
        <w:tc>
          <w:tcPr>
            <w:tcW w:w="3507" w:type="dxa"/>
            <w:gridSpan w:val="2"/>
            <w:tcBorders>
              <w:top w:val="nil"/>
              <w:bottom w:val="single" w:sz="4" w:space="0" w:color="auto"/>
            </w:tcBorders>
            <w:shd w:val="clear" w:color="auto" w:fill="auto"/>
          </w:tcPr>
          <w:p w14:paraId="0690B6EF" w14:textId="77777777" w:rsidR="001301C1" w:rsidRPr="009509AE" w:rsidRDefault="001301C1" w:rsidP="00B315E0">
            <w:pPr>
              <w:pStyle w:val="TAL"/>
              <w:keepNext w:val="0"/>
              <w:keepLines w:val="0"/>
              <w:rPr>
                <w:sz w:val="16"/>
                <w:szCs w:val="16"/>
              </w:rPr>
            </w:pPr>
          </w:p>
        </w:tc>
        <w:tc>
          <w:tcPr>
            <w:tcW w:w="810" w:type="dxa"/>
            <w:gridSpan w:val="2"/>
            <w:tcBorders>
              <w:top w:val="nil"/>
              <w:bottom w:val="single" w:sz="4" w:space="0" w:color="auto"/>
            </w:tcBorders>
            <w:shd w:val="clear" w:color="auto" w:fill="auto"/>
          </w:tcPr>
          <w:p w14:paraId="78C69290" w14:textId="77777777" w:rsidR="001301C1" w:rsidRPr="009509AE" w:rsidRDefault="001301C1" w:rsidP="00B315E0">
            <w:pPr>
              <w:pStyle w:val="TAC"/>
              <w:keepNext w:val="0"/>
              <w:keepLines w:val="0"/>
              <w:rPr>
                <w:bCs/>
                <w:sz w:val="16"/>
                <w:szCs w:val="16"/>
              </w:rPr>
            </w:pPr>
          </w:p>
        </w:tc>
        <w:tc>
          <w:tcPr>
            <w:tcW w:w="1170" w:type="dxa"/>
            <w:gridSpan w:val="2"/>
            <w:tcBorders>
              <w:bottom w:val="single" w:sz="4" w:space="0" w:color="auto"/>
            </w:tcBorders>
            <w:shd w:val="clear" w:color="auto" w:fill="auto"/>
          </w:tcPr>
          <w:p w14:paraId="74F190CD" w14:textId="77777777" w:rsidR="001301C1" w:rsidRPr="009509AE" w:rsidRDefault="001301C1" w:rsidP="00B315E0">
            <w:pPr>
              <w:pStyle w:val="TAC"/>
              <w:keepNext w:val="0"/>
              <w:keepLines w:val="0"/>
              <w:rPr>
                <w:sz w:val="16"/>
                <w:szCs w:val="16"/>
              </w:rPr>
            </w:pPr>
            <w:r w:rsidRPr="009509AE">
              <w:rPr>
                <w:sz w:val="16"/>
                <w:szCs w:val="16"/>
                <w:lang w:eastAsia="zh-CN"/>
              </w:rPr>
              <w:t>C83A</w:t>
            </w:r>
          </w:p>
        </w:tc>
        <w:tc>
          <w:tcPr>
            <w:tcW w:w="3594" w:type="dxa"/>
            <w:gridSpan w:val="2"/>
            <w:tcBorders>
              <w:bottom w:val="single" w:sz="4" w:space="0" w:color="auto"/>
            </w:tcBorders>
            <w:shd w:val="clear" w:color="auto" w:fill="auto"/>
          </w:tcPr>
          <w:p w14:paraId="724CF74A" w14:textId="77777777" w:rsidR="001301C1" w:rsidRPr="009509AE" w:rsidRDefault="001301C1" w:rsidP="00B315E0">
            <w:pPr>
              <w:pStyle w:val="TAL"/>
              <w:keepNext w:val="0"/>
              <w:keepLines w:val="0"/>
              <w:rPr>
                <w:sz w:val="16"/>
                <w:szCs w:val="16"/>
              </w:rPr>
            </w:pPr>
            <w:r w:rsidRPr="009509AE">
              <w:rPr>
                <w:sz w:val="16"/>
                <w:szCs w:val="16"/>
              </w:rPr>
              <w:t xml:space="preserve">UEs supporting EN-DC </w:t>
            </w:r>
            <w:r w:rsidRPr="009509AE">
              <w:rPr>
                <w:rFonts w:cs="Arial"/>
                <w:sz w:val="16"/>
                <w:szCs w:val="16"/>
              </w:rPr>
              <w:t xml:space="preserve">and intra-band non-contiguous CA and </w:t>
            </w:r>
            <w:r w:rsidRPr="009509AE">
              <w:rPr>
                <w:sz w:val="16"/>
                <w:szCs w:val="16"/>
              </w:rPr>
              <w:t>EN-DC with 2 NR UL carriers</w:t>
            </w:r>
          </w:p>
        </w:tc>
      </w:tr>
      <w:tr w:rsidR="001301C1" w:rsidRPr="009509AE" w14:paraId="36FBFD64" w14:textId="77777777" w:rsidTr="00B315E0">
        <w:trPr>
          <w:gridAfter w:val="1"/>
          <w:wAfter w:w="33" w:type="dxa"/>
          <w:jc w:val="center"/>
        </w:trPr>
        <w:tc>
          <w:tcPr>
            <w:tcW w:w="1087" w:type="dxa"/>
            <w:gridSpan w:val="2"/>
            <w:tcBorders>
              <w:bottom w:val="single" w:sz="4" w:space="0" w:color="auto"/>
            </w:tcBorders>
            <w:shd w:val="clear" w:color="auto" w:fill="auto"/>
          </w:tcPr>
          <w:p w14:paraId="5DFDFF04" w14:textId="77777777" w:rsidR="001301C1" w:rsidRPr="009509AE" w:rsidRDefault="001301C1" w:rsidP="00B315E0">
            <w:pPr>
              <w:pStyle w:val="TAL"/>
              <w:keepNext w:val="0"/>
              <w:keepLines w:val="0"/>
              <w:rPr>
                <w:bCs/>
                <w:sz w:val="16"/>
                <w:szCs w:val="16"/>
                <w:lang w:eastAsia="en-US"/>
              </w:rPr>
            </w:pPr>
            <w:r w:rsidRPr="009509AE">
              <w:rPr>
                <w:bCs/>
                <w:sz w:val="16"/>
                <w:szCs w:val="16"/>
                <w:lang w:eastAsia="en-US"/>
              </w:rPr>
              <w:t>7.1.1.3.9</w:t>
            </w:r>
          </w:p>
        </w:tc>
        <w:tc>
          <w:tcPr>
            <w:tcW w:w="3507" w:type="dxa"/>
            <w:gridSpan w:val="2"/>
            <w:tcBorders>
              <w:bottom w:val="single" w:sz="4" w:space="0" w:color="auto"/>
            </w:tcBorders>
            <w:shd w:val="clear" w:color="auto" w:fill="auto"/>
          </w:tcPr>
          <w:p w14:paraId="742D29B2" w14:textId="77777777" w:rsidR="001301C1" w:rsidRPr="009509AE" w:rsidRDefault="001301C1" w:rsidP="00B315E0">
            <w:pPr>
              <w:pStyle w:val="aff2"/>
              <w:rPr>
                <w:rFonts w:ascii="Arial" w:hAnsi="Arial"/>
                <w:sz w:val="16"/>
                <w:szCs w:val="16"/>
                <w:lang w:val="en-GB"/>
              </w:rPr>
            </w:pPr>
            <w:r w:rsidRPr="009509AE">
              <w:rPr>
                <w:rFonts w:ascii="Arial" w:hAnsi="Arial"/>
                <w:sz w:val="16"/>
                <w:szCs w:val="16"/>
                <w:lang w:val="en-GB"/>
              </w:rPr>
              <w:t>Correct Handling of UL HARQ process / PUSCH Repetition Type A / PUSCH Aggregation</w:t>
            </w:r>
          </w:p>
        </w:tc>
        <w:tc>
          <w:tcPr>
            <w:tcW w:w="810" w:type="dxa"/>
            <w:gridSpan w:val="2"/>
            <w:tcBorders>
              <w:bottom w:val="single" w:sz="4" w:space="0" w:color="auto"/>
            </w:tcBorders>
            <w:shd w:val="clear" w:color="auto" w:fill="auto"/>
          </w:tcPr>
          <w:p w14:paraId="03A58B6D" w14:textId="77777777" w:rsidR="001301C1" w:rsidRPr="009509AE" w:rsidRDefault="001301C1" w:rsidP="00B315E0">
            <w:pPr>
              <w:pStyle w:val="TAC"/>
              <w:keepNext w:val="0"/>
              <w:keepLines w:val="0"/>
              <w:rPr>
                <w:bCs/>
                <w:sz w:val="16"/>
                <w:szCs w:val="16"/>
                <w:lang w:eastAsia="en-US"/>
              </w:rPr>
            </w:pPr>
            <w:r w:rsidRPr="009509AE">
              <w:rPr>
                <w:bCs/>
                <w:sz w:val="16"/>
                <w:szCs w:val="16"/>
                <w:lang w:eastAsia="en-US"/>
              </w:rPr>
              <w:t>Rel-15</w:t>
            </w:r>
          </w:p>
        </w:tc>
        <w:tc>
          <w:tcPr>
            <w:tcW w:w="1170" w:type="dxa"/>
            <w:gridSpan w:val="2"/>
            <w:tcBorders>
              <w:bottom w:val="single" w:sz="4" w:space="0" w:color="auto"/>
            </w:tcBorders>
            <w:shd w:val="clear" w:color="auto" w:fill="auto"/>
          </w:tcPr>
          <w:p w14:paraId="00E28E85" w14:textId="77777777" w:rsidR="001301C1" w:rsidRPr="009509AE" w:rsidRDefault="001301C1" w:rsidP="00B315E0">
            <w:pPr>
              <w:pStyle w:val="TAC"/>
              <w:keepNext w:val="0"/>
              <w:keepLines w:val="0"/>
              <w:rPr>
                <w:sz w:val="16"/>
                <w:szCs w:val="16"/>
                <w:lang w:eastAsia="en-US"/>
              </w:rPr>
            </w:pPr>
            <w:r w:rsidRPr="009509AE">
              <w:rPr>
                <w:sz w:val="16"/>
                <w:szCs w:val="16"/>
              </w:rPr>
              <w:t>C51</w:t>
            </w:r>
          </w:p>
        </w:tc>
        <w:tc>
          <w:tcPr>
            <w:tcW w:w="3594" w:type="dxa"/>
            <w:gridSpan w:val="2"/>
            <w:tcBorders>
              <w:bottom w:val="single" w:sz="4" w:space="0" w:color="auto"/>
            </w:tcBorders>
            <w:shd w:val="clear" w:color="auto" w:fill="auto"/>
          </w:tcPr>
          <w:p w14:paraId="0E824775" w14:textId="77777777" w:rsidR="001301C1" w:rsidRPr="009509AE" w:rsidRDefault="001301C1" w:rsidP="00B315E0">
            <w:pPr>
              <w:pStyle w:val="TAL"/>
              <w:keepNext w:val="0"/>
              <w:keepLines w:val="0"/>
              <w:rPr>
                <w:bCs/>
                <w:sz w:val="16"/>
                <w:szCs w:val="16"/>
                <w:lang w:eastAsia="en-US"/>
              </w:rPr>
            </w:pPr>
            <w:r w:rsidRPr="009509AE">
              <w:rPr>
                <w:bCs/>
                <w:sz w:val="16"/>
                <w:szCs w:val="16"/>
                <w:lang w:eastAsia="en-US"/>
              </w:rPr>
              <w:t>UEs supporting 5GS</w:t>
            </w:r>
            <w:r w:rsidRPr="009509AE">
              <w:rPr>
                <w:bCs/>
                <w:sz w:val="16"/>
                <w:szCs w:val="16"/>
              </w:rPr>
              <w:t xml:space="preserve"> and PUSCH aggregation</w:t>
            </w:r>
          </w:p>
        </w:tc>
      </w:tr>
      <w:tr w:rsidR="001301C1" w:rsidRPr="009509AE" w14:paraId="50234571" w14:textId="77777777" w:rsidTr="00B315E0">
        <w:trPr>
          <w:gridAfter w:val="1"/>
          <w:wAfter w:w="33" w:type="dxa"/>
          <w:jc w:val="center"/>
        </w:trPr>
        <w:tc>
          <w:tcPr>
            <w:tcW w:w="1087" w:type="dxa"/>
            <w:gridSpan w:val="2"/>
            <w:tcBorders>
              <w:bottom w:val="single" w:sz="4" w:space="0" w:color="auto"/>
            </w:tcBorders>
            <w:shd w:val="clear" w:color="auto" w:fill="auto"/>
          </w:tcPr>
          <w:p w14:paraId="7C34B8E8" w14:textId="77777777" w:rsidR="001301C1" w:rsidRPr="009509AE" w:rsidRDefault="001301C1" w:rsidP="00B315E0">
            <w:pPr>
              <w:pStyle w:val="TAL"/>
              <w:keepNext w:val="0"/>
              <w:keepLines w:val="0"/>
              <w:rPr>
                <w:bCs/>
                <w:sz w:val="16"/>
                <w:szCs w:val="16"/>
                <w:lang w:eastAsia="en-US"/>
              </w:rPr>
            </w:pPr>
            <w:r w:rsidRPr="009509AE">
              <w:rPr>
                <w:rFonts w:cs="Arial"/>
                <w:bCs/>
                <w:sz w:val="16"/>
                <w:szCs w:val="16"/>
              </w:rPr>
              <w:t>7.1.1.3.10</w:t>
            </w:r>
          </w:p>
        </w:tc>
        <w:tc>
          <w:tcPr>
            <w:tcW w:w="3507" w:type="dxa"/>
            <w:gridSpan w:val="2"/>
            <w:tcBorders>
              <w:bottom w:val="single" w:sz="4" w:space="0" w:color="auto"/>
            </w:tcBorders>
            <w:shd w:val="clear" w:color="auto" w:fill="auto"/>
          </w:tcPr>
          <w:p w14:paraId="0DA6A10F" w14:textId="77777777" w:rsidR="001301C1" w:rsidRPr="009509AE" w:rsidRDefault="001301C1" w:rsidP="00B315E0">
            <w:pPr>
              <w:pStyle w:val="aff2"/>
              <w:rPr>
                <w:rFonts w:ascii="Arial" w:hAnsi="Arial"/>
                <w:sz w:val="16"/>
                <w:szCs w:val="16"/>
                <w:lang w:val="en-GB"/>
              </w:rPr>
            </w:pPr>
            <w:r w:rsidRPr="009509AE">
              <w:rPr>
                <w:rFonts w:ascii="Arial" w:hAnsi="Arial" w:cs="Arial"/>
                <w:sz w:val="16"/>
                <w:szCs w:val="16"/>
                <w:lang w:val="en-GB" w:eastAsia="zh-CN"/>
              </w:rPr>
              <w:t xml:space="preserve">Correct Handling of HARQ process / Multiple </w:t>
            </w:r>
            <w:proofErr w:type="spellStart"/>
            <w:r w:rsidRPr="009509AE">
              <w:rPr>
                <w:rFonts w:ascii="Arial" w:hAnsi="Arial" w:cs="Arial"/>
                <w:sz w:val="16"/>
                <w:szCs w:val="16"/>
                <w:lang w:val="en-GB" w:eastAsia="zh-CN"/>
              </w:rPr>
              <w:t>CORESETPoolIndex</w:t>
            </w:r>
            <w:proofErr w:type="spellEnd"/>
          </w:p>
        </w:tc>
        <w:tc>
          <w:tcPr>
            <w:tcW w:w="810" w:type="dxa"/>
            <w:gridSpan w:val="2"/>
            <w:tcBorders>
              <w:bottom w:val="single" w:sz="4" w:space="0" w:color="auto"/>
            </w:tcBorders>
            <w:shd w:val="clear" w:color="auto" w:fill="auto"/>
          </w:tcPr>
          <w:p w14:paraId="4C7D6AD4" w14:textId="77777777" w:rsidR="001301C1" w:rsidRPr="009509AE" w:rsidRDefault="001301C1" w:rsidP="00B315E0">
            <w:pPr>
              <w:pStyle w:val="TAC"/>
              <w:keepNext w:val="0"/>
              <w:keepLines w:val="0"/>
              <w:rPr>
                <w:bCs/>
                <w:sz w:val="16"/>
                <w:szCs w:val="16"/>
                <w:lang w:eastAsia="en-US"/>
              </w:rPr>
            </w:pPr>
            <w:r w:rsidRPr="009509AE">
              <w:rPr>
                <w:rFonts w:cs="Arial"/>
                <w:bCs/>
                <w:sz w:val="16"/>
                <w:szCs w:val="16"/>
              </w:rPr>
              <w:t>Rel-16</w:t>
            </w:r>
          </w:p>
        </w:tc>
        <w:tc>
          <w:tcPr>
            <w:tcW w:w="1170" w:type="dxa"/>
            <w:gridSpan w:val="2"/>
            <w:tcBorders>
              <w:bottom w:val="single" w:sz="4" w:space="0" w:color="auto"/>
            </w:tcBorders>
            <w:shd w:val="clear" w:color="auto" w:fill="auto"/>
          </w:tcPr>
          <w:p w14:paraId="02783191" w14:textId="77777777" w:rsidR="001301C1" w:rsidRPr="009509AE" w:rsidRDefault="001301C1" w:rsidP="00B315E0">
            <w:pPr>
              <w:pStyle w:val="TAC"/>
              <w:keepNext w:val="0"/>
              <w:keepLines w:val="0"/>
              <w:rPr>
                <w:sz w:val="16"/>
                <w:szCs w:val="16"/>
              </w:rPr>
            </w:pPr>
            <w:r w:rsidRPr="009509AE">
              <w:rPr>
                <w:rFonts w:cs="Arial"/>
                <w:sz w:val="16"/>
                <w:szCs w:val="16"/>
              </w:rPr>
              <w:t>C107</w:t>
            </w:r>
          </w:p>
        </w:tc>
        <w:tc>
          <w:tcPr>
            <w:tcW w:w="3594" w:type="dxa"/>
            <w:gridSpan w:val="2"/>
            <w:tcBorders>
              <w:bottom w:val="single" w:sz="4" w:space="0" w:color="auto"/>
            </w:tcBorders>
            <w:shd w:val="clear" w:color="auto" w:fill="auto"/>
          </w:tcPr>
          <w:p w14:paraId="58124664" w14:textId="77777777" w:rsidR="001301C1" w:rsidRPr="009509AE" w:rsidRDefault="001301C1" w:rsidP="00B315E0">
            <w:pPr>
              <w:pStyle w:val="TAL"/>
              <w:keepNext w:val="0"/>
              <w:keepLines w:val="0"/>
              <w:rPr>
                <w:bCs/>
                <w:sz w:val="16"/>
                <w:szCs w:val="16"/>
                <w:lang w:eastAsia="en-US"/>
              </w:rPr>
            </w:pPr>
            <w:r w:rsidRPr="009509AE">
              <w:rPr>
                <w:rFonts w:cs="Arial"/>
                <w:bCs/>
                <w:sz w:val="16"/>
                <w:szCs w:val="16"/>
              </w:rPr>
              <w:t>UEs supporting 5GS and multi-DCI based Multi-TRP</w:t>
            </w:r>
          </w:p>
        </w:tc>
      </w:tr>
      <w:tr w:rsidR="001301C1" w:rsidRPr="009509AE" w14:paraId="574DEF8D" w14:textId="77777777" w:rsidTr="00B315E0">
        <w:trPr>
          <w:gridAfter w:val="1"/>
          <w:wAfter w:w="33" w:type="dxa"/>
          <w:jc w:val="center"/>
        </w:trPr>
        <w:tc>
          <w:tcPr>
            <w:tcW w:w="1087" w:type="dxa"/>
            <w:gridSpan w:val="2"/>
            <w:tcBorders>
              <w:bottom w:val="single" w:sz="4" w:space="0" w:color="auto"/>
            </w:tcBorders>
            <w:shd w:val="clear" w:color="auto" w:fill="auto"/>
          </w:tcPr>
          <w:p w14:paraId="742BEC18" w14:textId="77777777" w:rsidR="001301C1" w:rsidRPr="009509AE" w:rsidRDefault="001301C1" w:rsidP="00B315E0">
            <w:pPr>
              <w:pStyle w:val="TAL"/>
              <w:keepNext w:val="0"/>
              <w:keepLines w:val="0"/>
              <w:rPr>
                <w:rFonts w:cs="Arial"/>
                <w:bCs/>
                <w:sz w:val="16"/>
                <w:szCs w:val="16"/>
              </w:rPr>
            </w:pPr>
            <w:r w:rsidRPr="009509AE">
              <w:rPr>
                <w:rFonts w:cs="Arial"/>
                <w:bCs/>
                <w:sz w:val="16"/>
                <w:szCs w:val="16"/>
              </w:rPr>
              <w:t>7.1.1.3.11</w:t>
            </w:r>
          </w:p>
        </w:tc>
        <w:tc>
          <w:tcPr>
            <w:tcW w:w="3507" w:type="dxa"/>
            <w:gridSpan w:val="2"/>
            <w:tcBorders>
              <w:bottom w:val="single" w:sz="4" w:space="0" w:color="auto"/>
            </w:tcBorders>
            <w:shd w:val="clear" w:color="auto" w:fill="auto"/>
          </w:tcPr>
          <w:p w14:paraId="540D5213" w14:textId="77777777" w:rsidR="001301C1" w:rsidRPr="009509AE" w:rsidRDefault="001301C1" w:rsidP="00B315E0">
            <w:pPr>
              <w:pStyle w:val="TAL"/>
              <w:rPr>
                <w:rFonts w:cs="Arial"/>
                <w:sz w:val="16"/>
                <w:szCs w:val="16"/>
                <w:lang w:eastAsia="zh-CN"/>
              </w:rPr>
            </w:pPr>
            <w:r w:rsidRPr="009509AE">
              <w:rPr>
                <w:sz w:val="16"/>
                <w:szCs w:val="16"/>
                <w:lang w:eastAsia="zh-CN"/>
              </w:rPr>
              <w:t>Correct handling of UL grant prioritization</w:t>
            </w:r>
          </w:p>
        </w:tc>
        <w:tc>
          <w:tcPr>
            <w:tcW w:w="810" w:type="dxa"/>
            <w:gridSpan w:val="2"/>
            <w:tcBorders>
              <w:bottom w:val="single" w:sz="4" w:space="0" w:color="auto"/>
            </w:tcBorders>
            <w:shd w:val="clear" w:color="auto" w:fill="auto"/>
          </w:tcPr>
          <w:p w14:paraId="1E127866" w14:textId="77777777" w:rsidR="001301C1" w:rsidRPr="009509AE" w:rsidRDefault="001301C1" w:rsidP="00B315E0">
            <w:pPr>
              <w:pStyle w:val="TAC"/>
              <w:keepNext w:val="0"/>
              <w:keepLines w:val="0"/>
              <w:rPr>
                <w:rFonts w:cs="Arial"/>
                <w:bCs/>
                <w:sz w:val="16"/>
                <w:szCs w:val="16"/>
              </w:rPr>
            </w:pPr>
            <w:r w:rsidRPr="009509AE">
              <w:rPr>
                <w:rFonts w:cs="Arial"/>
                <w:bCs/>
                <w:sz w:val="16"/>
                <w:szCs w:val="16"/>
              </w:rPr>
              <w:t>Rel-16</w:t>
            </w:r>
          </w:p>
        </w:tc>
        <w:tc>
          <w:tcPr>
            <w:tcW w:w="1170" w:type="dxa"/>
            <w:gridSpan w:val="2"/>
            <w:tcBorders>
              <w:bottom w:val="single" w:sz="4" w:space="0" w:color="auto"/>
            </w:tcBorders>
            <w:shd w:val="clear" w:color="auto" w:fill="auto"/>
          </w:tcPr>
          <w:p w14:paraId="45A19E32" w14:textId="77777777" w:rsidR="001301C1" w:rsidRPr="009509AE" w:rsidRDefault="001301C1" w:rsidP="00B315E0">
            <w:pPr>
              <w:pStyle w:val="TAC"/>
              <w:keepNext w:val="0"/>
              <w:keepLines w:val="0"/>
              <w:rPr>
                <w:rFonts w:cs="Arial"/>
                <w:sz w:val="16"/>
                <w:szCs w:val="16"/>
              </w:rPr>
            </w:pPr>
            <w:r w:rsidRPr="009509AE">
              <w:rPr>
                <w:rFonts w:cs="Arial"/>
                <w:sz w:val="16"/>
                <w:szCs w:val="16"/>
                <w:lang w:eastAsia="zh-CN"/>
              </w:rPr>
              <w:t>C114</w:t>
            </w:r>
          </w:p>
        </w:tc>
        <w:tc>
          <w:tcPr>
            <w:tcW w:w="3594" w:type="dxa"/>
            <w:gridSpan w:val="2"/>
            <w:tcBorders>
              <w:bottom w:val="single" w:sz="4" w:space="0" w:color="auto"/>
            </w:tcBorders>
            <w:shd w:val="clear" w:color="auto" w:fill="auto"/>
          </w:tcPr>
          <w:p w14:paraId="643EC665" w14:textId="77777777" w:rsidR="001301C1" w:rsidRPr="009509AE" w:rsidRDefault="001301C1" w:rsidP="00B315E0">
            <w:pPr>
              <w:pStyle w:val="TAL"/>
              <w:keepNext w:val="0"/>
              <w:keepLines w:val="0"/>
              <w:rPr>
                <w:rFonts w:cs="Arial"/>
                <w:bCs/>
                <w:sz w:val="16"/>
                <w:szCs w:val="16"/>
              </w:rPr>
            </w:pPr>
            <w:r w:rsidRPr="009509AE">
              <w:rPr>
                <w:rFonts w:cs="Arial"/>
                <w:bCs/>
                <w:sz w:val="16"/>
                <w:szCs w:val="16"/>
                <w:lang w:eastAsia="zh-CN"/>
              </w:rPr>
              <w:t>UEs supporting 5GS and LCH-based UL grant prioritization</w:t>
            </w:r>
          </w:p>
        </w:tc>
      </w:tr>
      <w:tr w:rsidR="001301C1" w:rsidRPr="009509AE" w14:paraId="7019799D" w14:textId="77777777" w:rsidTr="00B315E0">
        <w:trPr>
          <w:gridAfter w:val="1"/>
          <w:wAfter w:w="33" w:type="dxa"/>
          <w:jc w:val="center"/>
        </w:trPr>
        <w:tc>
          <w:tcPr>
            <w:tcW w:w="1087" w:type="dxa"/>
            <w:gridSpan w:val="2"/>
            <w:tcBorders>
              <w:bottom w:val="single" w:sz="4" w:space="0" w:color="auto"/>
            </w:tcBorders>
            <w:shd w:val="clear" w:color="auto" w:fill="auto"/>
          </w:tcPr>
          <w:p w14:paraId="63EBCC69" w14:textId="77777777" w:rsidR="001301C1" w:rsidRPr="009509AE" w:rsidRDefault="001301C1" w:rsidP="00B315E0">
            <w:pPr>
              <w:pStyle w:val="TAL"/>
              <w:keepNext w:val="0"/>
              <w:keepLines w:val="0"/>
              <w:rPr>
                <w:rFonts w:cs="Arial"/>
                <w:bCs/>
                <w:sz w:val="16"/>
                <w:szCs w:val="16"/>
              </w:rPr>
            </w:pPr>
            <w:r w:rsidRPr="009509AE">
              <w:rPr>
                <w:bCs/>
                <w:sz w:val="16"/>
                <w:szCs w:val="16"/>
                <w:lang w:eastAsia="zh-CN"/>
              </w:rPr>
              <w:t>7.1.1.3.12</w:t>
            </w:r>
          </w:p>
        </w:tc>
        <w:tc>
          <w:tcPr>
            <w:tcW w:w="3507" w:type="dxa"/>
            <w:gridSpan w:val="2"/>
            <w:tcBorders>
              <w:bottom w:val="single" w:sz="4" w:space="0" w:color="auto"/>
            </w:tcBorders>
            <w:shd w:val="clear" w:color="auto" w:fill="auto"/>
          </w:tcPr>
          <w:p w14:paraId="680DD054" w14:textId="77777777" w:rsidR="001301C1" w:rsidRPr="009509AE" w:rsidRDefault="001301C1" w:rsidP="00B315E0">
            <w:pPr>
              <w:pStyle w:val="TAL"/>
              <w:rPr>
                <w:sz w:val="16"/>
                <w:szCs w:val="16"/>
                <w:lang w:eastAsia="zh-CN"/>
              </w:rPr>
            </w:pPr>
            <w:r w:rsidRPr="009509AE">
              <w:rPr>
                <w:sz w:val="16"/>
                <w:szCs w:val="16"/>
                <w:lang w:eastAsia="en-US"/>
              </w:rPr>
              <w:t>Correct Handling of UL HARQ process / PUSCH Repetition Type B</w:t>
            </w:r>
          </w:p>
        </w:tc>
        <w:tc>
          <w:tcPr>
            <w:tcW w:w="810" w:type="dxa"/>
            <w:gridSpan w:val="2"/>
            <w:tcBorders>
              <w:bottom w:val="single" w:sz="4" w:space="0" w:color="auto"/>
            </w:tcBorders>
            <w:shd w:val="clear" w:color="auto" w:fill="auto"/>
          </w:tcPr>
          <w:p w14:paraId="74FE0DD7" w14:textId="77777777" w:rsidR="001301C1" w:rsidRPr="009509AE" w:rsidRDefault="001301C1" w:rsidP="00B315E0">
            <w:pPr>
              <w:pStyle w:val="TAC"/>
              <w:keepNext w:val="0"/>
              <w:keepLines w:val="0"/>
              <w:rPr>
                <w:rFonts w:cs="Arial"/>
                <w:bCs/>
                <w:sz w:val="16"/>
                <w:szCs w:val="16"/>
              </w:rPr>
            </w:pPr>
            <w:r w:rsidRPr="009509AE">
              <w:rPr>
                <w:sz w:val="16"/>
                <w:szCs w:val="16"/>
                <w:lang w:eastAsia="en-US"/>
              </w:rPr>
              <w:t>Rel-16</w:t>
            </w:r>
          </w:p>
        </w:tc>
        <w:tc>
          <w:tcPr>
            <w:tcW w:w="1170" w:type="dxa"/>
            <w:gridSpan w:val="2"/>
            <w:tcBorders>
              <w:bottom w:val="single" w:sz="4" w:space="0" w:color="auto"/>
            </w:tcBorders>
            <w:shd w:val="clear" w:color="auto" w:fill="auto"/>
          </w:tcPr>
          <w:p w14:paraId="5165DD73" w14:textId="77777777" w:rsidR="001301C1" w:rsidRPr="009509AE" w:rsidRDefault="001301C1" w:rsidP="00B315E0">
            <w:pPr>
              <w:pStyle w:val="TAC"/>
              <w:keepNext w:val="0"/>
              <w:keepLines w:val="0"/>
              <w:rPr>
                <w:rFonts w:cs="Arial"/>
                <w:sz w:val="16"/>
                <w:szCs w:val="16"/>
                <w:lang w:eastAsia="zh-CN"/>
              </w:rPr>
            </w:pPr>
            <w:r w:rsidRPr="009509AE">
              <w:rPr>
                <w:rFonts w:cs="Arial"/>
                <w:sz w:val="16"/>
                <w:szCs w:val="16"/>
              </w:rPr>
              <w:t>C134</w:t>
            </w:r>
          </w:p>
        </w:tc>
        <w:tc>
          <w:tcPr>
            <w:tcW w:w="3594" w:type="dxa"/>
            <w:gridSpan w:val="2"/>
            <w:tcBorders>
              <w:bottom w:val="single" w:sz="4" w:space="0" w:color="auto"/>
            </w:tcBorders>
            <w:shd w:val="clear" w:color="auto" w:fill="auto"/>
          </w:tcPr>
          <w:p w14:paraId="4BED77CB" w14:textId="77777777" w:rsidR="001301C1" w:rsidRPr="009509AE" w:rsidRDefault="001301C1" w:rsidP="00B315E0">
            <w:pPr>
              <w:pStyle w:val="TAL"/>
              <w:keepNext w:val="0"/>
              <w:keepLines w:val="0"/>
              <w:rPr>
                <w:rFonts w:cs="Arial"/>
                <w:bCs/>
                <w:sz w:val="16"/>
                <w:szCs w:val="16"/>
                <w:lang w:eastAsia="zh-CN"/>
              </w:rPr>
            </w:pPr>
            <w:r w:rsidRPr="009509AE">
              <w:rPr>
                <w:sz w:val="16"/>
                <w:szCs w:val="16"/>
                <w:lang w:eastAsia="en-US"/>
              </w:rPr>
              <w:t xml:space="preserve">UEs supporting </w:t>
            </w:r>
            <w:r w:rsidRPr="009509AE">
              <w:rPr>
                <w:rFonts w:cs="Arial"/>
                <w:sz w:val="16"/>
                <w:szCs w:val="16"/>
              </w:rPr>
              <w:t>PUSCH repetition type B</w:t>
            </w:r>
          </w:p>
        </w:tc>
      </w:tr>
      <w:tr w:rsidR="001301C1" w:rsidRPr="009509AE" w14:paraId="7CCF7FE5" w14:textId="77777777" w:rsidTr="00B315E0">
        <w:trPr>
          <w:gridAfter w:val="1"/>
          <w:wAfter w:w="33" w:type="dxa"/>
          <w:jc w:val="center"/>
        </w:trPr>
        <w:tc>
          <w:tcPr>
            <w:tcW w:w="1087" w:type="dxa"/>
            <w:gridSpan w:val="2"/>
            <w:tcBorders>
              <w:bottom w:val="single" w:sz="4" w:space="0" w:color="auto"/>
            </w:tcBorders>
            <w:shd w:val="clear" w:color="auto" w:fill="auto"/>
          </w:tcPr>
          <w:p w14:paraId="1C5B7832" w14:textId="77777777" w:rsidR="001301C1" w:rsidRPr="009509AE" w:rsidRDefault="001301C1" w:rsidP="00B315E0">
            <w:pPr>
              <w:pStyle w:val="TAL"/>
              <w:keepNext w:val="0"/>
              <w:keepLines w:val="0"/>
              <w:rPr>
                <w:b/>
                <w:bCs/>
                <w:sz w:val="16"/>
                <w:szCs w:val="16"/>
                <w:lang w:eastAsia="en-US"/>
              </w:rPr>
            </w:pPr>
            <w:r w:rsidRPr="009509AE">
              <w:rPr>
                <w:bCs/>
                <w:sz w:val="16"/>
                <w:szCs w:val="16"/>
                <w:lang w:eastAsia="zh-CN"/>
              </w:rPr>
              <w:t>7.1.1.3.13</w:t>
            </w:r>
          </w:p>
        </w:tc>
        <w:tc>
          <w:tcPr>
            <w:tcW w:w="3507" w:type="dxa"/>
            <w:gridSpan w:val="2"/>
            <w:tcBorders>
              <w:bottom w:val="single" w:sz="4" w:space="0" w:color="auto"/>
            </w:tcBorders>
            <w:shd w:val="clear" w:color="auto" w:fill="auto"/>
          </w:tcPr>
          <w:p w14:paraId="7C1EC8E3" w14:textId="77777777" w:rsidR="001301C1" w:rsidRPr="009509AE" w:rsidRDefault="001301C1" w:rsidP="00B315E0">
            <w:pPr>
              <w:pStyle w:val="TAL"/>
              <w:keepNext w:val="0"/>
              <w:keepLines w:val="0"/>
              <w:rPr>
                <w:b/>
                <w:bCs/>
                <w:sz w:val="16"/>
                <w:szCs w:val="16"/>
                <w:lang w:eastAsia="en-US"/>
              </w:rPr>
            </w:pPr>
            <w:r w:rsidRPr="009509AE">
              <w:rPr>
                <w:sz w:val="16"/>
                <w:szCs w:val="16"/>
                <w:lang w:eastAsia="en-US"/>
              </w:rPr>
              <w:t>Logical channel prioritization handling with Mapping restrictions / physical layer priority</w:t>
            </w:r>
          </w:p>
        </w:tc>
        <w:tc>
          <w:tcPr>
            <w:tcW w:w="810" w:type="dxa"/>
            <w:gridSpan w:val="2"/>
            <w:tcBorders>
              <w:bottom w:val="single" w:sz="4" w:space="0" w:color="auto"/>
            </w:tcBorders>
            <w:shd w:val="clear" w:color="auto" w:fill="auto"/>
          </w:tcPr>
          <w:p w14:paraId="440DAB8B" w14:textId="77777777" w:rsidR="001301C1" w:rsidRPr="009509AE" w:rsidRDefault="001301C1" w:rsidP="00B315E0">
            <w:pPr>
              <w:pStyle w:val="TAC"/>
              <w:keepNext w:val="0"/>
              <w:keepLines w:val="0"/>
              <w:rPr>
                <w:sz w:val="16"/>
                <w:szCs w:val="16"/>
                <w:lang w:eastAsia="en-US"/>
              </w:rPr>
            </w:pPr>
            <w:r w:rsidRPr="009509AE">
              <w:rPr>
                <w:sz w:val="16"/>
                <w:szCs w:val="16"/>
                <w:lang w:eastAsia="en-US"/>
              </w:rPr>
              <w:t>Rel-16</w:t>
            </w:r>
          </w:p>
        </w:tc>
        <w:tc>
          <w:tcPr>
            <w:tcW w:w="1170" w:type="dxa"/>
            <w:gridSpan w:val="2"/>
            <w:tcBorders>
              <w:bottom w:val="single" w:sz="4" w:space="0" w:color="auto"/>
            </w:tcBorders>
            <w:shd w:val="clear" w:color="auto" w:fill="auto"/>
          </w:tcPr>
          <w:p w14:paraId="5B7ACFBB" w14:textId="77777777" w:rsidR="001301C1" w:rsidRPr="009509AE" w:rsidRDefault="001301C1" w:rsidP="00B315E0">
            <w:pPr>
              <w:pStyle w:val="TAC"/>
              <w:keepNext w:val="0"/>
              <w:keepLines w:val="0"/>
              <w:rPr>
                <w:sz w:val="16"/>
                <w:szCs w:val="16"/>
                <w:lang w:eastAsia="en-US"/>
              </w:rPr>
            </w:pPr>
            <w:r w:rsidRPr="009509AE">
              <w:rPr>
                <w:rFonts w:cs="Arial"/>
                <w:sz w:val="16"/>
                <w:szCs w:val="16"/>
              </w:rPr>
              <w:t>C180</w:t>
            </w:r>
          </w:p>
        </w:tc>
        <w:tc>
          <w:tcPr>
            <w:tcW w:w="3594" w:type="dxa"/>
            <w:gridSpan w:val="2"/>
            <w:tcBorders>
              <w:bottom w:val="single" w:sz="4" w:space="0" w:color="auto"/>
            </w:tcBorders>
            <w:shd w:val="clear" w:color="auto" w:fill="auto"/>
          </w:tcPr>
          <w:p w14:paraId="118029C7" w14:textId="77777777" w:rsidR="001301C1" w:rsidRPr="009509AE" w:rsidRDefault="001301C1" w:rsidP="00B315E0">
            <w:pPr>
              <w:pStyle w:val="TAL"/>
              <w:keepNext w:val="0"/>
              <w:keepLines w:val="0"/>
              <w:rPr>
                <w:sz w:val="16"/>
                <w:szCs w:val="16"/>
                <w:lang w:eastAsia="en-US"/>
              </w:rPr>
            </w:pPr>
            <w:r w:rsidRPr="009509AE">
              <w:rPr>
                <w:sz w:val="16"/>
                <w:szCs w:val="16"/>
                <w:lang w:eastAsia="en-US"/>
              </w:rPr>
              <w:t>UEs supporting DCI UL Priority Indicator and LCH grant prioritisation</w:t>
            </w:r>
          </w:p>
        </w:tc>
      </w:tr>
      <w:tr w:rsidR="001301C1" w:rsidRPr="009509AE" w14:paraId="489604F9" w14:textId="77777777" w:rsidTr="00B315E0">
        <w:trPr>
          <w:gridAfter w:val="1"/>
          <w:wAfter w:w="33" w:type="dxa"/>
          <w:jc w:val="center"/>
        </w:trPr>
        <w:tc>
          <w:tcPr>
            <w:tcW w:w="1087" w:type="dxa"/>
            <w:gridSpan w:val="2"/>
            <w:tcBorders>
              <w:bottom w:val="single" w:sz="4" w:space="0" w:color="auto"/>
            </w:tcBorders>
            <w:shd w:val="clear" w:color="auto" w:fill="E6E6E6"/>
          </w:tcPr>
          <w:p w14:paraId="3F6A74C5" w14:textId="77777777" w:rsidR="001301C1" w:rsidRPr="009509AE" w:rsidRDefault="001301C1" w:rsidP="00B315E0">
            <w:pPr>
              <w:pStyle w:val="TAL"/>
              <w:keepNext w:val="0"/>
              <w:keepLines w:val="0"/>
              <w:rPr>
                <w:b/>
                <w:bCs/>
                <w:sz w:val="16"/>
                <w:szCs w:val="16"/>
                <w:lang w:eastAsia="en-US"/>
              </w:rPr>
            </w:pPr>
            <w:r w:rsidRPr="009509AE">
              <w:rPr>
                <w:b/>
                <w:bCs/>
                <w:sz w:val="16"/>
                <w:szCs w:val="16"/>
                <w:lang w:eastAsia="en-US"/>
              </w:rPr>
              <w:t>7.1.1.4</w:t>
            </w:r>
          </w:p>
        </w:tc>
        <w:tc>
          <w:tcPr>
            <w:tcW w:w="3507" w:type="dxa"/>
            <w:gridSpan w:val="2"/>
            <w:tcBorders>
              <w:bottom w:val="single" w:sz="4" w:space="0" w:color="auto"/>
            </w:tcBorders>
            <w:shd w:val="clear" w:color="auto" w:fill="E6E6E6"/>
          </w:tcPr>
          <w:p w14:paraId="720E77B7" w14:textId="77777777" w:rsidR="001301C1" w:rsidRPr="009509AE" w:rsidRDefault="001301C1" w:rsidP="00B315E0">
            <w:pPr>
              <w:pStyle w:val="TAL"/>
              <w:keepNext w:val="0"/>
              <w:keepLines w:val="0"/>
              <w:rPr>
                <w:b/>
                <w:bCs/>
                <w:sz w:val="16"/>
                <w:szCs w:val="16"/>
                <w:lang w:eastAsia="en-US"/>
              </w:rPr>
            </w:pPr>
            <w:r w:rsidRPr="009509AE">
              <w:rPr>
                <w:b/>
                <w:bCs/>
                <w:sz w:val="16"/>
                <w:szCs w:val="16"/>
                <w:lang w:eastAsia="en-US"/>
              </w:rPr>
              <w:t>Transport Size Selection</w:t>
            </w:r>
          </w:p>
        </w:tc>
        <w:tc>
          <w:tcPr>
            <w:tcW w:w="810" w:type="dxa"/>
            <w:gridSpan w:val="2"/>
            <w:tcBorders>
              <w:bottom w:val="single" w:sz="4" w:space="0" w:color="auto"/>
            </w:tcBorders>
            <w:shd w:val="clear" w:color="auto" w:fill="E6E6E6"/>
          </w:tcPr>
          <w:p w14:paraId="301392A1" w14:textId="77777777" w:rsidR="001301C1" w:rsidRPr="009509AE" w:rsidRDefault="001301C1" w:rsidP="00B315E0">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79ECFABC" w14:textId="77777777" w:rsidR="001301C1" w:rsidRPr="009509AE" w:rsidRDefault="001301C1" w:rsidP="00B315E0">
            <w:pPr>
              <w:pStyle w:val="TAC"/>
              <w:keepNext w:val="0"/>
              <w:keepLines w:val="0"/>
              <w:rPr>
                <w:sz w:val="16"/>
                <w:szCs w:val="16"/>
                <w:lang w:eastAsia="en-US"/>
              </w:rPr>
            </w:pPr>
          </w:p>
        </w:tc>
        <w:tc>
          <w:tcPr>
            <w:tcW w:w="3594" w:type="dxa"/>
            <w:gridSpan w:val="2"/>
            <w:tcBorders>
              <w:bottom w:val="single" w:sz="4" w:space="0" w:color="auto"/>
            </w:tcBorders>
            <w:shd w:val="clear" w:color="auto" w:fill="E6E6E6"/>
          </w:tcPr>
          <w:p w14:paraId="135BECBF" w14:textId="77777777" w:rsidR="001301C1" w:rsidRPr="009509AE" w:rsidRDefault="001301C1" w:rsidP="00B315E0">
            <w:pPr>
              <w:pStyle w:val="TAL"/>
              <w:keepNext w:val="0"/>
              <w:keepLines w:val="0"/>
              <w:rPr>
                <w:sz w:val="16"/>
                <w:szCs w:val="16"/>
                <w:lang w:eastAsia="en-US"/>
              </w:rPr>
            </w:pPr>
          </w:p>
        </w:tc>
      </w:tr>
      <w:tr w:rsidR="001301C1" w:rsidRPr="009509AE" w14:paraId="0CABF771" w14:textId="77777777" w:rsidTr="00B315E0">
        <w:trPr>
          <w:gridAfter w:val="1"/>
          <w:wAfter w:w="33" w:type="dxa"/>
          <w:jc w:val="center"/>
        </w:trPr>
        <w:tc>
          <w:tcPr>
            <w:tcW w:w="1087" w:type="dxa"/>
            <w:gridSpan w:val="2"/>
            <w:tcBorders>
              <w:bottom w:val="single" w:sz="4" w:space="0" w:color="auto"/>
            </w:tcBorders>
            <w:shd w:val="clear" w:color="auto" w:fill="E6E6E6"/>
          </w:tcPr>
          <w:p w14:paraId="3E499707" w14:textId="77777777" w:rsidR="001301C1" w:rsidRPr="009509AE" w:rsidRDefault="001301C1" w:rsidP="00B315E0">
            <w:pPr>
              <w:pStyle w:val="TAL"/>
              <w:keepNext w:val="0"/>
              <w:keepLines w:val="0"/>
              <w:rPr>
                <w:b/>
                <w:bCs/>
                <w:sz w:val="16"/>
                <w:szCs w:val="16"/>
                <w:lang w:eastAsia="en-US"/>
              </w:rPr>
            </w:pPr>
            <w:r w:rsidRPr="009509AE">
              <w:rPr>
                <w:b/>
                <w:bCs/>
                <w:sz w:val="16"/>
                <w:szCs w:val="16"/>
                <w:lang w:eastAsia="en-US"/>
              </w:rPr>
              <w:t>7.1.1.4.1</w:t>
            </w:r>
          </w:p>
        </w:tc>
        <w:tc>
          <w:tcPr>
            <w:tcW w:w="3507" w:type="dxa"/>
            <w:gridSpan w:val="2"/>
            <w:tcBorders>
              <w:bottom w:val="single" w:sz="4" w:space="0" w:color="auto"/>
            </w:tcBorders>
            <w:shd w:val="clear" w:color="auto" w:fill="E6E6E6"/>
          </w:tcPr>
          <w:p w14:paraId="2833C7D4" w14:textId="77777777" w:rsidR="001301C1" w:rsidRPr="009509AE" w:rsidRDefault="001301C1" w:rsidP="00B315E0">
            <w:pPr>
              <w:pStyle w:val="TAL"/>
              <w:keepNext w:val="0"/>
              <w:keepLines w:val="0"/>
              <w:rPr>
                <w:b/>
                <w:bCs/>
                <w:sz w:val="16"/>
                <w:szCs w:val="16"/>
                <w:lang w:eastAsia="en-US"/>
              </w:rPr>
            </w:pPr>
            <w:r w:rsidRPr="009509AE">
              <w:rPr>
                <w:b/>
                <w:bCs/>
                <w:sz w:val="16"/>
                <w:szCs w:val="16"/>
                <w:lang w:eastAsia="en-US"/>
              </w:rPr>
              <w:t>DL-SCH Transport Block Size Selection</w:t>
            </w:r>
          </w:p>
        </w:tc>
        <w:tc>
          <w:tcPr>
            <w:tcW w:w="810" w:type="dxa"/>
            <w:gridSpan w:val="2"/>
            <w:tcBorders>
              <w:bottom w:val="single" w:sz="4" w:space="0" w:color="auto"/>
            </w:tcBorders>
            <w:shd w:val="clear" w:color="auto" w:fill="E6E6E6"/>
          </w:tcPr>
          <w:p w14:paraId="6585D326" w14:textId="77777777" w:rsidR="001301C1" w:rsidRPr="009509AE" w:rsidRDefault="001301C1" w:rsidP="00B315E0">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5A024F6A" w14:textId="77777777" w:rsidR="001301C1" w:rsidRPr="009509AE" w:rsidRDefault="001301C1" w:rsidP="00B315E0">
            <w:pPr>
              <w:pStyle w:val="TAC"/>
              <w:keepNext w:val="0"/>
              <w:keepLines w:val="0"/>
              <w:rPr>
                <w:sz w:val="16"/>
                <w:szCs w:val="16"/>
                <w:lang w:eastAsia="en-US"/>
              </w:rPr>
            </w:pPr>
          </w:p>
        </w:tc>
        <w:tc>
          <w:tcPr>
            <w:tcW w:w="3594" w:type="dxa"/>
            <w:gridSpan w:val="2"/>
            <w:tcBorders>
              <w:bottom w:val="single" w:sz="4" w:space="0" w:color="auto"/>
            </w:tcBorders>
            <w:shd w:val="clear" w:color="auto" w:fill="E6E6E6"/>
          </w:tcPr>
          <w:p w14:paraId="25AD83F4" w14:textId="77777777" w:rsidR="001301C1" w:rsidRPr="009509AE" w:rsidRDefault="001301C1" w:rsidP="00B315E0">
            <w:pPr>
              <w:pStyle w:val="TAL"/>
              <w:keepNext w:val="0"/>
              <w:keepLines w:val="0"/>
              <w:rPr>
                <w:sz w:val="16"/>
                <w:szCs w:val="16"/>
                <w:lang w:eastAsia="en-US"/>
              </w:rPr>
            </w:pPr>
          </w:p>
        </w:tc>
      </w:tr>
      <w:tr w:rsidR="001301C1" w:rsidRPr="009509AE" w14:paraId="05DD8890" w14:textId="77777777" w:rsidTr="00B315E0">
        <w:trPr>
          <w:gridAfter w:val="1"/>
          <w:wAfter w:w="33" w:type="dxa"/>
          <w:jc w:val="center"/>
        </w:trPr>
        <w:tc>
          <w:tcPr>
            <w:tcW w:w="1087" w:type="dxa"/>
            <w:gridSpan w:val="2"/>
            <w:tcBorders>
              <w:bottom w:val="single" w:sz="4" w:space="0" w:color="auto"/>
            </w:tcBorders>
            <w:shd w:val="clear" w:color="auto" w:fill="auto"/>
          </w:tcPr>
          <w:p w14:paraId="3C406EB0" w14:textId="77777777" w:rsidR="001301C1" w:rsidRPr="009509AE" w:rsidRDefault="001301C1" w:rsidP="00B315E0">
            <w:pPr>
              <w:pStyle w:val="TAL"/>
              <w:keepNext w:val="0"/>
              <w:keepLines w:val="0"/>
              <w:rPr>
                <w:sz w:val="16"/>
                <w:szCs w:val="16"/>
                <w:lang w:eastAsia="en-US"/>
              </w:rPr>
            </w:pPr>
            <w:r w:rsidRPr="009509AE">
              <w:rPr>
                <w:sz w:val="16"/>
                <w:szCs w:val="16"/>
                <w:lang w:eastAsia="en-US"/>
              </w:rPr>
              <w:t>7.1.1.4.1.1</w:t>
            </w:r>
          </w:p>
        </w:tc>
        <w:tc>
          <w:tcPr>
            <w:tcW w:w="3507" w:type="dxa"/>
            <w:gridSpan w:val="2"/>
            <w:tcBorders>
              <w:bottom w:val="single" w:sz="4" w:space="0" w:color="auto"/>
            </w:tcBorders>
            <w:shd w:val="clear" w:color="auto" w:fill="auto"/>
          </w:tcPr>
          <w:p w14:paraId="0EE3181A" w14:textId="77777777" w:rsidR="001301C1" w:rsidRPr="009509AE" w:rsidRDefault="001301C1" w:rsidP="00B315E0">
            <w:pPr>
              <w:pStyle w:val="TAL"/>
              <w:keepNext w:val="0"/>
              <w:keepLines w:val="0"/>
              <w:rPr>
                <w:sz w:val="16"/>
                <w:szCs w:val="16"/>
                <w:lang w:eastAsia="en-US"/>
              </w:rPr>
            </w:pPr>
            <w:r w:rsidRPr="009509AE">
              <w:rPr>
                <w:sz w:val="16"/>
                <w:szCs w:val="16"/>
                <w:lang w:eastAsia="en-US"/>
              </w:rPr>
              <w:t>DL-SCH Transport Block Size selection / DCI format 1_0</w:t>
            </w:r>
          </w:p>
        </w:tc>
        <w:tc>
          <w:tcPr>
            <w:tcW w:w="810" w:type="dxa"/>
            <w:gridSpan w:val="2"/>
            <w:tcBorders>
              <w:bottom w:val="single" w:sz="4" w:space="0" w:color="auto"/>
            </w:tcBorders>
            <w:shd w:val="clear" w:color="auto" w:fill="auto"/>
          </w:tcPr>
          <w:p w14:paraId="39205FD5" w14:textId="77777777" w:rsidR="001301C1" w:rsidRPr="009509AE" w:rsidRDefault="001301C1" w:rsidP="00B315E0">
            <w:pPr>
              <w:pStyle w:val="TAL"/>
              <w:keepNext w:val="0"/>
              <w:keepLines w:val="0"/>
              <w:jc w:val="center"/>
              <w:rPr>
                <w:sz w:val="16"/>
                <w:szCs w:val="16"/>
                <w:lang w:eastAsia="en-US"/>
              </w:rPr>
            </w:pPr>
            <w:r w:rsidRPr="009509AE">
              <w:rPr>
                <w:sz w:val="16"/>
                <w:szCs w:val="16"/>
                <w:lang w:eastAsia="en-US"/>
              </w:rPr>
              <w:t>Rel-15</w:t>
            </w:r>
          </w:p>
        </w:tc>
        <w:tc>
          <w:tcPr>
            <w:tcW w:w="1170" w:type="dxa"/>
            <w:gridSpan w:val="2"/>
            <w:tcBorders>
              <w:bottom w:val="single" w:sz="4" w:space="0" w:color="auto"/>
            </w:tcBorders>
            <w:shd w:val="clear" w:color="auto" w:fill="auto"/>
          </w:tcPr>
          <w:p w14:paraId="2A0945AC" w14:textId="77777777" w:rsidR="001301C1" w:rsidRPr="009509AE" w:rsidRDefault="001301C1" w:rsidP="00B315E0">
            <w:pPr>
              <w:pStyle w:val="TAL"/>
              <w:keepNext w:val="0"/>
              <w:keepLines w:val="0"/>
              <w:jc w:val="center"/>
              <w:rPr>
                <w:sz w:val="16"/>
                <w:szCs w:val="16"/>
                <w:lang w:eastAsia="en-US"/>
              </w:rPr>
            </w:pPr>
            <w:r w:rsidRPr="009509AE">
              <w:rPr>
                <w:sz w:val="16"/>
                <w:szCs w:val="16"/>
              </w:rPr>
              <w:t>R</w:t>
            </w:r>
          </w:p>
        </w:tc>
        <w:tc>
          <w:tcPr>
            <w:tcW w:w="3594" w:type="dxa"/>
            <w:gridSpan w:val="2"/>
            <w:tcBorders>
              <w:bottom w:val="single" w:sz="4" w:space="0" w:color="auto"/>
            </w:tcBorders>
            <w:shd w:val="clear" w:color="auto" w:fill="auto"/>
          </w:tcPr>
          <w:p w14:paraId="40C2A26A" w14:textId="77777777" w:rsidR="001301C1" w:rsidRPr="009509AE" w:rsidRDefault="001301C1" w:rsidP="00B315E0">
            <w:pPr>
              <w:pStyle w:val="TAL"/>
              <w:keepNext w:val="0"/>
              <w:keepLines w:val="0"/>
              <w:rPr>
                <w:sz w:val="16"/>
                <w:szCs w:val="16"/>
                <w:lang w:eastAsia="en-US"/>
              </w:rPr>
            </w:pPr>
            <w:r w:rsidRPr="009509AE">
              <w:rPr>
                <w:sz w:val="16"/>
                <w:szCs w:val="16"/>
                <w:lang w:eastAsia="en-US"/>
              </w:rPr>
              <w:t>UEs supporting 5GS</w:t>
            </w:r>
          </w:p>
        </w:tc>
      </w:tr>
      <w:tr w:rsidR="001301C1" w:rsidRPr="009509AE" w14:paraId="59F1EA84" w14:textId="77777777" w:rsidTr="00B315E0">
        <w:trPr>
          <w:gridAfter w:val="1"/>
          <w:wAfter w:w="33" w:type="dxa"/>
          <w:jc w:val="center"/>
        </w:trPr>
        <w:tc>
          <w:tcPr>
            <w:tcW w:w="1087" w:type="dxa"/>
            <w:gridSpan w:val="2"/>
            <w:tcBorders>
              <w:bottom w:val="single" w:sz="4" w:space="0" w:color="auto"/>
            </w:tcBorders>
            <w:shd w:val="clear" w:color="auto" w:fill="auto"/>
          </w:tcPr>
          <w:p w14:paraId="1ECCBDCD" w14:textId="77777777" w:rsidR="001301C1" w:rsidRPr="009509AE" w:rsidRDefault="001301C1" w:rsidP="00B315E0">
            <w:pPr>
              <w:pStyle w:val="TAL"/>
              <w:keepNext w:val="0"/>
              <w:keepLines w:val="0"/>
              <w:rPr>
                <w:sz w:val="16"/>
                <w:szCs w:val="16"/>
                <w:lang w:eastAsia="en-US"/>
              </w:rPr>
            </w:pPr>
            <w:r w:rsidRPr="009509AE">
              <w:rPr>
                <w:sz w:val="16"/>
                <w:szCs w:val="16"/>
                <w:lang w:eastAsia="en-US"/>
              </w:rPr>
              <w:t>7.1.1.4.1.2</w:t>
            </w:r>
          </w:p>
        </w:tc>
        <w:tc>
          <w:tcPr>
            <w:tcW w:w="3507" w:type="dxa"/>
            <w:gridSpan w:val="2"/>
            <w:tcBorders>
              <w:bottom w:val="single" w:sz="4" w:space="0" w:color="auto"/>
            </w:tcBorders>
            <w:shd w:val="clear" w:color="auto" w:fill="auto"/>
          </w:tcPr>
          <w:p w14:paraId="2F9A31DF" w14:textId="77777777" w:rsidR="001301C1" w:rsidRPr="009509AE" w:rsidRDefault="001301C1" w:rsidP="00B315E0">
            <w:pPr>
              <w:pStyle w:val="TAL"/>
              <w:keepNext w:val="0"/>
              <w:keepLines w:val="0"/>
              <w:rPr>
                <w:sz w:val="16"/>
                <w:szCs w:val="16"/>
                <w:lang w:eastAsia="en-US"/>
              </w:rPr>
            </w:pPr>
            <w:r w:rsidRPr="009509AE">
              <w:rPr>
                <w:sz w:val="16"/>
                <w:szCs w:val="16"/>
                <w:lang w:eastAsia="en-US"/>
              </w:rPr>
              <w:t>Void</w:t>
            </w:r>
          </w:p>
        </w:tc>
        <w:tc>
          <w:tcPr>
            <w:tcW w:w="810" w:type="dxa"/>
            <w:gridSpan w:val="2"/>
            <w:tcBorders>
              <w:bottom w:val="single" w:sz="4" w:space="0" w:color="auto"/>
            </w:tcBorders>
            <w:shd w:val="clear" w:color="auto" w:fill="auto"/>
          </w:tcPr>
          <w:p w14:paraId="49780E07" w14:textId="77777777" w:rsidR="001301C1" w:rsidRPr="009509AE" w:rsidRDefault="001301C1" w:rsidP="00B315E0">
            <w:pPr>
              <w:pStyle w:val="TAL"/>
              <w:keepNext w:val="0"/>
              <w:keepLines w:val="0"/>
              <w:jc w:val="center"/>
              <w:rPr>
                <w:sz w:val="16"/>
                <w:szCs w:val="16"/>
                <w:lang w:eastAsia="en-US"/>
              </w:rPr>
            </w:pPr>
          </w:p>
        </w:tc>
        <w:tc>
          <w:tcPr>
            <w:tcW w:w="1170" w:type="dxa"/>
            <w:gridSpan w:val="2"/>
            <w:tcBorders>
              <w:bottom w:val="single" w:sz="4" w:space="0" w:color="auto"/>
            </w:tcBorders>
            <w:shd w:val="clear" w:color="auto" w:fill="auto"/>
          </w:tcPr>
          <w:p w14:paraId="1DBF1077" w14:textId="77777777" w:rsidR="001301C1" w:rsidRPr="009509AE" w:rsidRDefault="001301C1" w:rsidP="00B315E0">
            <w:pPr>
              <w:pStyle w:val="TAL"/>
              <w:keepNext w:val="0"/>
              <w:keepLines w:val="0"/>
              <w:jc w:val="center"/>
              <w:rPr>
                <w:sz w:val="16"/>
                <w:szCs w:val="16"/>
              </w:rPr>
            </w:pPr>
          </w:p>
        </w:tc>
        <w:tc>
          <w:tcPr>
            <w:tcW w:w="3594" w:type="dxa"/>
            <w:gridSpan w:val="2"/>
            <w:tcBorders>
              <w:bottom w:val="single" w:sz="4" w:space="0" w:color="auto"/>
            </w:tcBorders>
            <w:shd w:val="clear" w:color="auto" w:fill="auto"/>
          </w:tcPr>
          <w:p w14:paraId="45E76A9D" w14:textId="77777777" w:rsidR="001301C1" w:rsidRPr="009509AE" w:rsidRDefault="001301C1" w:rsidP="00B315E0">
            <w:pPr>
              <w:pStyle w:val="TAL"/>
              <w:keepNext w:val="0"/>
              <w:keepLines w:val="0"/>
              <w:rPr>
                <w:sz w:val="16"/>
                <w:szCs w:val="16"/>
                <w:lang w:eastAsia="en-US"/>
              </w:rPr>
            </w:pPr>
          </w:p>
        </w:tc>
      </w:tr>
      <w:tr w:rsidR="001301C1" w:rsidRPr="009509AE" w14:paraId="656CBFE0" w14:textId="77777777" w:rsidTr="00B315E0">
        <w:trPr>
          <w:gridAfter w:val="1"/>
          <w:wAfter w:w="33" w:type="dxa"/>
          <w:jc w:val="center"/>
        </w:trPr>
        <w:tc>
          <w:tcPr>
            <w:tcW w:w="1087" w:type="dxa"/>
            <w:gridSpan w:val="2"/>
            <w:tcBorders>
              <w:bottom w:val="single" w:sz="4" w:space="0" w:color="auto"/>
            </w:tcBorders>
            <w:shd w:val="clear" w:color="auto" w:fill="auto"/>
          </w:tcPr>
          <w:p w14:paraId="30BEAFDB" w14:textId="77777777" w:rsidR="001301C1" w:rsidRPr="009509AE" w:rsidRDefault="001301C1" w:rsidP="00B315E0">
            <w:pPr>
              <w:pStyle w:val="TAL"/>
              <w:keepNext w:val="0"/>
              <w:keepLines w:val="0"/>
              <w:rPr>
                <w:sz w:val="16"/>
                <w:szCs w:val="16"/>
                <w:lang w:eastAsia="en-US"/>
              </w:rPr>
            </w:pPr>
            <w:r w:rsidRPr="009509AE">
              <w:rPr>
                <w:sz w:val="16"/>
                <w:szCs w:val="16"/>
                <w:lang w:eastAsia="en-US"/>
              </w:rPr>
              <w:t>7.1.1.4.1.3</w:t>
            </w:r>
          </w:p>
        </w:tc>
        <w:tc>
          <w:tcPr>
            <w:tcW w:w="3507" w:type="dxa"/>
            <w:gridSpan w:val="2"/>
            <w:tcBorders>
              <w:bottom w:val="single" w:sz="4" w:space="0" w:color="auto"/>
            </w:tcBorders>
            <w:shd w:val="clear" w:color="auto" w:fill="auto"/>
          </w:tcPr>
          <w:p w14:paraId="1E6D3F99" w14:textId="77777777" w:rsidR="001301C1" w:rsidRPr="009509AE" w:rsidRDefault="001301C1" w:rsidP="00B315E0">
            <w:pPr>
              <w:pStyle w:val="TAL"/>
              <w:keepNext w:val="0"/>
              <w:keepLines w:val="0"/>
              <w:rPr>
                <w:sz w:val="16"/>
                <w:szCs w:val="16"/>
                <w:lang w:eastAsia="en-US"/>
              </w:rPr>
            </w:pPr>
            <w:r w:rsidRPr="009509AE">
              <w:rPr>
                <w:sz w:val="16"/>
                <w:szCs w:val="16"/>
                <w:lang w:eastAsia="en-US"/>
              </w:rPr>
              <w:t>DL-SCH transport block size selection / DCI format 1_1 / RA type 0/RA Type 1 / 2 Codewords enabled</w:t>
            </w:r>
          </w:p>
        </w:tc>
        <w:tc>
          <w:tcPr>
            <w:tcW w:w="810" w:type="dxa"/>
            <w:gridSpan w:val="2"/>
            <w:tcBorders>
              <w:bottom w:val="single" w:sz="4" w:space="0" w:color="auto"/>
            </w:tcBorders>
            <w:shd w:val="clear" w:color="auto" w:fill="auto"/>
          </w:tcPr>
          <w:p w14:paraId="602D9EA8" w14:textId="77777777" w:rsidR="001301C1" w:rsidRPr="009509AE" w:rsidRDefault="001301C1" w:rsidP="00B315E0">
            <w:pPr>
              <w:pStyle w:val="TAL"/>
              <w:keepNext w:val="0"/>
              <w:keepLines w:val="0"/>
              <w:jc w:val="center"/>
              <w:rPr>
                <w:sz w:val="16"/>
                <w:szCs w:val="16"/>
                <w:lang w:eastAsia="en-US"/>
              </w:rPr>
            </w:pPr>
            <w:r w:rsidRPr="009509AE">
              <w:rPr>
                <w:sz w:val="16"/>
                <w:szCs w:val="16"/>
                <w:lang w:eastAsia="en-US"/>
              </w:rPr>
              <w:t>Rel-15</w:t>
            </w:r>
          </w:p>
        </w:tc>
        <w:tc>
          <w:tcPr>
            <w:tcW w:w="1170" w:type="dxa"/>
            <w:gridSpan w:val="2"/>
            <w:tcBorders>
              <w:bottom w:val="single" w:sz="4" w:space="0" w:color="auto"/>
            </w:tcBorders>
            <w:shd w:val="clear" w:color="auto" w:fill="auto"/>
          </w:tcPr>
          <w:p w14:paraId="512C7736" w14:textId="77777777" w:rsidR="001301C1" w:rsidRPr="009509AE" w:rsidRDefault="001301C1" w:rsidP="00B315E0">
            <w:pPr>
              <w:pStyle w:val="TAL"/>
              <w:keepNext w:val="0"/>
              <w:keepLines w:val="0"/>
              <w:jc w:val="center"/>
              <w:rPr>
                <w:sz w:val="16"/>
                <w:szCs w:val="16"/>
                <w:lang w:eastAsia="en-US"/>
              </w:rPr>
            </w:pPr>
            <w:r w:rsidRPr="009509AE">
              <w:rPr>
                <w:sz w:val="16"/>
                <w:szCs w:val="16"/>
                <w:lang w:eastAsia="en-US"/>
              </w:rPr>
              <w:t>C64</w:t>
            </w:r>
          </w:p>
        </w:tc>
        <w:tc>
          <w:tcPr>
            <w:tcW w:w="3594" w:type="dxa"/>
            <w:gridSpan w:val="2"/>
            <w:tcBorders>
              <w:bottom w:val="single" w:sz="4" w:space="0" w:color="auto"/>
            </w:tcBorders>
            <w:shd w:val="clear" w:color="auto" w:fill="auto"/>
          </w:tcPr>
          <w:p w14:paraId="31E626D6" w14:textId="77777777" w:rsidR="001301C1" w:rsidRPr="009509AE" w:rsidRDefault="001301C1" w:rsidP="00B315E0">
            <w:pPr>
              <w:pStyle w:val="TAL"/>
              <w:keepNext w:val="0"/>
              <w:keepLines w:val="0"/>
              <w:rPr>
                <w:bCs/>
                <w:sz w:val="16"/>
                <w:szCs w:val="16"/>
                <w:lang w:eastAsia="en-US"/>
              </w:rPr>
            </w:pPr>
            <w:r w:rsidRPr="009509AE">
              <w:rPr>
                <w:bCs/>
                <w:sz w:val="16"/>
                <w:szCs w:val="16"/>
                <w:lang w:eastAsia="en-US"/>
              </w:rPr>
              <w:t xml:space="preserve">UEs supporting 5GS </w:t>
            </w:r>
            <w:r w:rsidRPr="009509AE">
              <w:rPr>
                <w:bCs/>
                <w:sz w:val="16"/>
                <w:szCs w:val="16"/>
              </w:rPr>
              <w:t xml:space="preserve">and </w:t>
            </w:r>
            <w:r w:rsidRPr="009509AE">
              <w:rPr>
                <w:rFonts w:cs="Arial"/>
                <w:sz w:val="16"/>
                <w:szCs w:val="16"/>
              </w:rPr>
              <w:t xml:space="preserve">The maximum number of spatial multiplexing layer(s) supported by the UE for DL reception. For single CC standalone </w:t>
            </w:r>
            <w:r w:rsidRPr="009509AE">
              <w:rPr>
                <w:rFonts w:cs="Arial"/>
                <w:sz w:val="16"/>
                <w:szCs w:val="16"/>
              </w:rPr>
              <w:lastRenderedPageBreak/>
              <w:t>NR, it is mandatory with capability signalling to support at least 4 MIMO layers in the bands where 4Rx is specified as mandatory for the given UE and at least 2 MIMO layers in FR2. If absent, the UE doesn’t support MIMO on this carrier</w:t>
            </w:r>
          </w:p>
        </w:tc>
      </w:tr>
      <w:tr w:rsidR="001301C1" w:rsidRPr="009509AE" w14:paraId="737244C5" w14:textId="77777777" w:rsidTr="00B315E0">
        <w:trPr>
          <w:gridAfter w:val="1"/>
          <w:wAfter w:w="33" w:type="dxa"/>
          <w:jc w:val="center"/>
        </w:trPr>
        <w:tc>
          <w:tcPr>
            <w:tcW w:w="1087" w:type="dxa"/>
            <w:gridSpan w:val="2"/>
            <w:tcBorders>
              <w:bottom w:val="single" w:sz="4" w:space="0" w:color="auto"/>
            </w:tcBorders>
            <w:shd w:val="clear" w:color="auto" w:fill="auto"/>
          </w:tcPr>
          <w:p w14:paraId="1809CFF1" w14:textId="77777777" w:rsidR="001301C1" w:rsidRPr="009509AE" w:rsidRDefault="001301C1" w:rsidP="00B315E0">
            <w:pPr>
              <w:pStyle w:val="TAL"/>
              <w:keepNext w:val="0"/>
              <w:keepLines w:val="0"/>
              <w:rPr>
                <w:sz w:val="16"/>
                <w:szCs w:val="16"/>
                <w:lang w:eastAsia="en-US"/>
              </w:rPr>
            </w:pPr>
            <w:r w:rsidRPr="009509AE">
              <w:rPr>
                <w:sz w:val="16"/>
                <w:szCs w:val="16"/>
                <w:lang w:eastAsia="en-US"/>
              </w:rPr>
              <w:lastRenderedPageBreak/>
              <w:t>7.1.1.4.1.4</w:t>
            </w:r>
          </w:p>
        </w:tc>
        <w:tc>
          <w:tcPr>
            <w:tcW w:w="3507" w:type="dxa"/>
            <w:gridSpan w:val="2"/>
            <w:tcBorders>
              <w:bottom w:val="single" w:sz="4" w:space="0" w:color="auto"/>
            </w:tcBorders>
            <w:shd w:val="clear" w:color="auto" w:fill="auto"/>
          </w:tcPr>
          <w:p w14:paraId="4B7B02AD" w14:textId="77777777" w:rsidR="001301C1" w:rsidRPr="009509AE" w:rsidRDefault="001301C1" w:rsidP="00B315E0">
            <w:pPr>
              <w:pStyle w:val="TAL"/>
              <w:keepNext w:val="0"/>
              <w:keepLines w:val="0"/>
              <w:rPr>
                <w:sz w:val="16"/>
                <w:szCs w:val="16"/>
                <w:lang w:eastAsia="en-US"/>
              </w:rPr>
            </w:pPr>
            <w:r w:rsidRPr="009509AE">
              <w:rPr>
                <w:sz w:val="16"/>
                <w:szCs w:val="16"/>
                <w:lang w:eastAsia="en-US"/>
              </w:rPr>
              <w:t>DL-SCH transport block size selection / DCI format 1_1 / RA type 0/RA Type 1 / 2 Codewords enabled / 256QAM</w:t>
            </w:r>
          </w:p>
        </w:tc>
        <w:tc>
          <w:tcPr>
            <w:tcW w:w="810" w:type="dxa"/>
            <w:gridSpan w:val="2"/>
            <w:tcBorders>
              <w:bottom w:val="single" w:sz="4" w:space="0" w:color="auto"/>
            </w:tcBorders>
            <w:shd w:val="clear" w:color="auto" w:fill="auto"/>
          </w:tcPr>
          <w:p w14:paraId="4922948B" w14:textId="77777777" w:rsidR="001301C1" w:rsidRPr="009509AE" w:rsidRDefault="001301C1" w:rsidP="00B315E0">
            <w:pPr>
              <w:pStyle w:val="TAL"/>
              <w:keepNext w:val="0"/>
              <w:keepLines w:val="0"/>
              <w:jc w:val="center"/>
              <w:rPr>
                <w:sz w:val="16"/>
                <w:szCs w:val="16"/>
                <w:lang w:eastAsia="en-US"/>
              </w:rPr>
            </w:pPr>
            <w:r w:rsidRPr="009509AE">
              <w:rPr>
                <w:sz w:val="16"/>
                <w:szCs w:val="16"/>
                <w:lang w:eastAsia="en-US"/>
              </w:rPr>
              <w:t>Rel-15</w:t>
            </w:r>
          </w:p>
        </w:tc>
        <w:tc>
          <w:tcPr>
            <w:tcW w:w="1170" w:type="dxa"/>
            <w:gridSpan w:val="2"/>
            <w:tcBorders>
              <w:bottom w:val="single" w:sz="4" w:space="0" w:color="auto"/>
            </w:tcBorders>
            <w:shd w:val="clear" w:color="auto" w:fill="auto"/>
          </w:tcPr>
          <w:p w14:paraId="4EA96F56" w14:textId="77777777" w:rsidR="001301C1" w:rsidRPr="009509AE" w:rsidRDefault="001301C1" w:rsidP="00B315E0">
            <w:pPr>
              <w:pStyle w:val="TAL"/>
              <w:keepNext w:val="0"/>
              <w:keepLines w:val="0"/>
              <w:jc w:val="center"/>
              <w:rPr>
                <w:sz w:val="16"/>
                <w:szCs w:val="16"/>
                <w:lang w:eastAsia="en-US"/>
              </w:rPr>
            </w:pPr>
            <w:r w:rsidRPr="009509AE">
              <w:rPr>
                <w:sz w:val="16"/>
                <w:szCs w:val="16"/>
                <w:lang w:eastAsia="en-US"/>
              </w:rPr>
              <w:t>C65</w:t>
            </w:r>
          </w:p>
        </w:tc>
        <w:tc>
          <w:tcPr>
            <w:tcW w:w="3594" w:type="dxa"/>
            <w:gridSpan w:val="2"/>
            <w:tcBorders>
              <w:bottom w:val="single" w:sz="4" w:space="0" w:color="auto"/>
            </w:tcBorders>
            <w:shd w:val="clear" w:color="auto" w:fill="auto"/>
          </w:tcPr>
          <w:p w14:paraId="55212416" w14:textId="77777777" w:rsidR="001301C1" w:rsidRPr="009509AE" w:rsidRDefault="001301C1" w:rsidP="00B315E0">
            <w:pPr>
              <w:pStyle w:val="TAL"/>
              <w:keepNext w:val="0"/>
              <w:keepLines w:val="0"/>
              <w:rPr>
                <w:bCs/>
                <w:sz w:val="16"/>
                <w:szCs w:val="16"/>
                <w:lang w:eastAsia="en-US"/>
              </w:rPr>
            </w:pPr>
            <w:r w:rsidRPr="009509AE">
              <w:rPr>
                <w:bCs/>
                <w:sz w:val="16"/>
                <w:szCs w:val="16"/>
                <w:lang w:eastAsia="en-US"/>
              </w:rPr>
              <w:t xml:space="preserve">UEs supporting 5GS </w:t>
            </w:r>
            <w:r w:rsidRPr="009509AE">
              <w:rPr>
                <w:bCs/>
                <w:sz w:val="16"/>
                <w:szCs w:val="16"/>
              </w:rPr>
              <w:t xml:space="preserve">and </w:t>
            </w:r>
            <w:r w:rsidRPr="009509AE">
              <w:rPr>
                <w:rFonts w:cs="Arial"/>
                <w:sz w:val="16"/>
                <w:szCs w:val="16"/>
              </w:rPr>
              <w:t xml:space="preserve">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 </w:t>
            </w:r>
            <w:r w:rsidRPr="009509AE">
              <w:rPr>
                <w:bCs/>
                <w:sz w:val="16"/>
                <w:szCs w:val="16"/>
                <w:lang w:eastAsia="en-US"/>
              </w:rPr>
              <w:t>and 256QAM for PUSCH</w:t>
            </w:r>
          </w:p>
        </w:tc>
      </w:tr>
      <w:tr w:rsidR="001301C1" w:rsidRPr="009509AE" w14:paraId="7202606F" w14:textId="77777777" w:rsidTr="00B315E0">
        <w:trPr>
          <w:gridAfter w:val="1"/>
          <w:wAfter w:w="33" w:type="dxa"/>
          <w:jc w:val="center"/>
        </w:trPr>
        <w:tc>
          <w:tcPr>
            <w:tcW w:w="1087" w:type="dxa"/>
            <w:gridSpan w:val="2"/>
            <w:tcBorders>
              <w:bottom w:val="single" w:sz="4" w:space="0" w:color="auto"/>
            </w:tcBorders>
            <w:shd w:val="clear" w:color="auto" w:fill="auto"/>
          </w:tcPr>
          <w:p w14:paraId="01C51F2C" w14:textId="77777777" w:rsidR="001301C1" w:rsidRPr="009509AE" w:rsidRDefault="001301C1" w:rsidP="00B315E0">
            <w:pPr>
              <w:pStyle w:val="TAL"/>
              <w:keepNext w:val="0"/>
              <w:keepLines w:val="0"/>
              <w:rPr>
                <w:sz w:val="16"/>
                <w:szCs w:val="16"/>
                <w:lang w:eastAsia="en-US"/>
              </w:rPr>
            </w:pPr>
            <w:r w:rsidRPr="009509AE">
              <w:rPr>
                <w:sz w:val="16"/>
                <w:szCs w:val="16"/>
                <w:lang w:eastAsia="en-US"/>
              </w:rPr>
              <w:t>7.1.1.4.1.5</w:t>
            </w:r>
          </w:p>
        </w:tc>
        <w:tc>
          <w:tcPr>
            <w:tcW w:w="3507" w:type="dxa"/>
            <w:gridSpan w:val="2"/>
            <w:tcBorders>
              <w:bottom w:val="single" w:sz="4" w:space="0" w:color="auto"/>
            </w:tcBorders>
            <w:shd w:val="clear" w:color="auto" w:fill="auto"/>
          </w:tcPr>
          <w:p w14:paraId="02499A27" w14:textId="77777777" w:rsidR="001301C1" w:rsidRPr="009509AE" w:rsidRDefault="001301C1" w:rsidP="00B315E0">
            <w:pPr>
              <w:pStyle w:val="TAL"/>
              <w:keepNext w:val="0"/>
              <w:keepLines w:val="0"/>
              <w:rPr>
                <w:sz w:val="16"/>
                <w:szCs w:val="16"/>
                <w:lang w:eastAsia="en-US"/>
              </w:rPr>
            </w:pPr>
            <w:r w:rsidRPr="009509AE">
              <w:rPr>
                <w:sz w:val="16"/>
                <w:szCs w:val="16"/>
                <w:lang w:eastAsia="en-US"/>
              </w:rPr>
              <w:t>DL-SCH transport block size selection / DCI format 1_2</w:t>
            </w:r>
          </w:p>
        </w:tc>
        <w:tc>
          <w:tcPr>
            <w:tcW w:w="810" w:type="dxa"/>
            <w:gridSpan w:val="2"/>
            <w:tcBorders>
              <w:bottom w:val="single" w:sz="4" w:space="0" w:color="auto"/>
            </w:tcBorders>
            <w:shd w:val="clear" w:color="auto" w:fill="auto"/>
          </w:tcPr>
          <w:p w14:paraId="5CAB825D" w14:textId="77777777" w:rsidR="001301C1" w:rsidRPr="009509AE" w:rsidRDefault="001301C1" w:rsidP="00B315E0">
            <w:pPr>
              <w:pStyle w:val="TAL"/>
              <w:keepNext w:val="0"/>
              <w:keepLines w:val="0"/>
              <w:jc w:val="center"/>
              <w:rPr>
                <w:sz w:val="16"/>
                <w:szCs w:val="16"/>
                <w:lang w:eastAsia="en-US"/>
              </w:rPr>
            </w:pPr>
            <w:r w:rsidRPr="009509AE">
              <w:rPr>
                <w:sz w:val="16"/>
                <w:szCs w:val="16"/>
                <w:lang w:eastAsia="en-US"/>
              </w:rPr>
              <w:t>Rel-16</w:t>
            </w:r>
          </w:p>
        </w:tc>
        <w:tc>
          <w:tcPr>
            <w:tcW w:w="1170" w:type="dxa"/>
            <w:gridSpan w:val="2"/>
            <w:tcBorders>
              <w:bottom w:val="single" w:sz="4" w:space="0" w:color="auto"/>
            </w:tcBorders>
            <w:shd w:val="clear" w:color="auto" w:fill="auto"/>
          </w:tcPr>
          <w:p w14:paraId="3AB52377" w14:textId="77777777" w:rsidR="001301C1" w:rsidRPr="009509AE" w:rsidRDefault="001301C1" w:rsidP="00B315E0">
            <w:pPr>
              <w:pStyle w:val="TAL"/>
              <w:keepNext w:val="0"/>
              <w:keepLines w:val="0"/>
              <w:jc w:val="center"/>
              <w:rPr>
                <w:sz w:val="16"/>
                <w:szCs w:val="16"/>
                <w:lang w:eastAsia="en-US"/>
              </w:rPr>
            </w:pPr>
            <w:r w:rsidRPr="009509AE">
              <w:rPr>
                <w:rFonts w:cs="Arial"/>
                <w:sz w:val="16"/>
                <w:szCs w:val="16"/>
              </w:rPr>
              <w:t>C146</w:t>
            </w:r>
          </w:p>
        </w:tc>
        <w:tc>
          <w:tcPr>
            <w:tcW w:w="3594" w:type="dxa"/>
            <w:gridSpan w:val="2"/>
            <w:tcBorders>
              <w:bottom w:val="single" w:sz="4" w:space="0" w:color="auto"/>
            </w:tcBorders>
            <w:shd w:val="clear" w:color="auto" w:fill="auto"/>
          </w:tcPr>
          <w:p w14:paraId="521E5DD4" w14:textId="77777777" w:rsidR="001301C1" w:rsidRPr="009509AE" w:rsidRDefault="001301C1" w:rsidP="00B315E0">
            <w:pPr>
              <w:pStyle w:val="TAL"/>
              <w:keepNext w:val="0"/>
              <w:keepLines w:val="0"/>
              <w:rPr>
                <w:bCs/>
                <w:sz w:val="16"/>
                <w:szCs w:val="16"/>
                <w:lang w:eastAsia="en-US"/>
              </w:rPr>
            </w:pPr>
            <w:proofErr w:type="spellStart"/>
            <w:r w:rsidRPr="009509AE">
              <w:rPr>
                <w:rFonts w:cs="Arial"/>
                <w:sz w:val="16"/>
                <w:szCs w:val="16"/>
              </w:rPr>
              <w:t>Ues</w:t>
            </w:r>
            <w:proofErr w:type="spellEnd"/>
            <w:r w:rsidRPr="009509AE">
              <w:rPr>
                <w:rFonts w:cs="Arial"/>
                <w:sz w:val="16"/>
                <w:szCs w:val="16"/>
              </w:rPr>
              <w:t xml:space="preserve"> supporting monitoring DCI format 1_2 for DL scheduling and monitoring DCI format 0_2 for UL scheduling</w:t>
            </w:r>
          </w:p>
        </w:tc>
      </w:tr>
      <w:tr w:rsidR="001301C1" w:rsidRPr="009509AE" w14:paraId="28D2A4B6" w14:textId="77777777" w:rsidTr="00B315E0">
        <w:trPr>
          <w:gridAfter w:val="1"/>
          <w:wAfter w:w="33" w:type="dxa"/>
          <w:jc w:val="center"/>
        </w:trPr>
        <w:tc>
          <w:tcPr>
            <w:tcW w:w="1087" w:type="dxa"/>
            <w:gridSpan w:val="2"/>
            <w:tcBorders>
              <w:bottom w:val="single" w:sz="4" w:space="0" w:color="auto"/>
            </w:tcBorders>
            <w:shd w:val="clear" w:color="auto" w:fill="D9D9D9"/>
          </w:tcPr>
          <w:p w14:paraId="603A7B08" w14:textId="77777777" w:rsidR="001301C1" w:rsidRPr="009509AE" w:rsidRDefault="001301C1" w:rsidP="00B315E0">
            <w:pPr>
              <w:pStyle w:val="TAL"/>
              <w:keepNext w:val="0"/>
              <w:keepLines w:val="0"/>
              <w:rPr>
                <w:sz w:val="16"/>
                <w:szCs w:val="16"/>
                <w:lang w:eastAsia="en-US"/>
              </w:rPr>
            </w:pPr>
            <w:r w:rsidRPr="009509AE">
              <w:rPr>
                <w:b/>
                <w:bCs/>
                <w:sz w:val="16"/>
                <w:szCs w:val="16"/>
                <w:lang w:eastAsia="en-US"/>
              </w:rPr>
              <w:t>7.1.1.4.2</w:t>
            </w:r>
          </w:p>
        </w:tc>
        <w:tc>
          <w:tcPr>
            <w:tcW w:w="3507" w:type="dxa"/>
            <w:gridSpan w:val="2"/>
            <w:tcBorders>
              <w:bottom w:val="single" w:sz="4" w:space="0" w:color="auto"/>
            </w:tcBorders>
            <w:shd w:val="clear" w:color="auto" w:fill="D9D9D9"/>
          </w:tcPr>
          <w:p w14:paraId="3E8ED3B9" w14:textId="77777777" w:rsidR="001301C1" w:rsidRPr="009509AE" w:rsidRDefault="001301C1" w:rsidP="00B315E0">
            <w:pPr>
              <w:pStyle w:val="TAL"/>
              <w:keepNext w:val="0"/>
              <w:keepLines w:val="0"/>
              <w:rPr>
                <w:sz w:val="16"/>
                <w:szCs w:val="16"/>
                <w:lang w:eastAsia="en-US"/>
              </w:rPr>
            </w:pPr>
            <w:r w:rsidRPr="009509AE">
              <w:rPr>
                <w:b/>
                <w:bCs/>
                <w:sz w:val="16"/>
                <w:szCs w:val="16"/>
                <w:lang w:eastAsia="en-US"/>
              </w:rPr>
              <w:t>UL-SCH Transport Block Size Selection</w:t>
            </w:r>
          </w:p>
        </w:tc>
        <w:tc>
          <w:tcPr>
            <w:tcW w:w="810" w:type="dxa"/>
            <w:gridSpan w:val="2"/>
            <w:tcBorders>
              <w:bottom w:val="single" w:sz="4" w:space="0" w:color="auto"/>
            </w:tcBorders>
            <w:shd w:val="clear" w:color="auto" w:fill="D9D9D9"/>
          </w:tcPr>
          <w:p w14:paraId="085D36AE" w14:textId="77777777" w:rsidR="001301C1" w:rsidRPr="009509AE" w:rsidRDefault="001301C1" w:rsidP="00B315E0">
            <w:pPr>
              <w:pStyle w:val="TAL"/>
              <w:keepNext w:val="0"/>
              <w:keepLines w:val="0"/>
              <w:jc w:val="center"/>
              <w:rPr>
                <w:sz w:val="16"/>
                <w:szCs w:val="16"/>
                <w:lang w:eastAsia="en-US"/>
              </w:rPr>
            </w:pPr>
          </w:p>
        </w:tc>
        <w:tc>
          <w:tcPr>
            <w:tcW w:w="1170" w:type="dxa"/>
            <w:gridSpan w:val="2"/>
            <w:tcBorders>
              <w:bottom w:val="single" w:sz="4" w:space="0" w:color="auto"/>
            </w:tcBorders>
            <w:shd w:val="clear" w:color="auto" w:fill="D9D9D9"/>
          </w:tcPr>
          <w:p w14:paraId="7B0755D9" w14:textId="77777777" w:rsidR="001301C1" w:rsidRPr="009509AE" w:rsidDel="00C9715B" w:rsidRDefault="001301C1" w:rsidP="00B315E0">
            <w:pPr>
              <w:pStyle w:val="TAL"/>
              <w:keepNext w:val="0"/>
              <w:keepLines w:val="0"/>
              <w:jc w:val="center"/>
              <w:rPr>
                <w:sz w:val="16"/>
                <w:szCs w:val="16"/>
                <w:lang w:eastAsia="en-US"/>
              </w:rPr>
            </w:pPr>
          </w:p>
        </w:tc>
        <w:tc>
          <w:tcPr>
            <w:tcW w:w="3594" w:type="dxa"/>
            <w:gridSpan w:val="2"/>
            <w:tcBorders>
              <w:bottom w:val="single" w:sz="4" w:space="0" w:color="auto"/>
            </w:tcBorders>
            <w:shd w:val="clear" w:color="auto" w:fill="D9D9D9"/>
          </w:tcPr>
          <w:p w14:paraId="63755F37" w14:textId="77777777" w:rsidR="001301C1" w:rsidRPr="009509AE" w:rsidRDefault="001301C1" w:rsidP="00B315E0">
            <w:pPr>
              <w:pStyle w:val="TAL"/>
              <w:keepNext w:val="0"/>
              <w:keepLines w:val="0"/>
              <w:rPr>
                <w:sz w:val="16"/>
                <w:szCs w:val="16"/>
                <w:lang w:eastAsia="en-US"/>
              </w:rPr>
            </w:pPr>
          </w:p>
        </w:tc>
      </w:tr>
      <w:tr w:rsidR="001301C1" w:rsidRPr="009509AE" w14:paraId="03FBDB25" w14:textId="77777777" w:rsidTr="00B315E0">
        <w:trPr>
          <w:gridAfter w:val="1"/>
          <w:wAfter w:w="33" w:type="dxa"/>
          <w:jc w:val="center"/>
        </w:trPr>
        <w:tc>
          <w:tcPr>
            <w:tcW w:w="1087" w:type="dxa"/>
            <w:gridSpan w:val="2"/>
            <w:tcBorders>
              <w:bottom w:val="single" w:sz="4" w:space="0" w:color="auto"/>
            </w:tcBorders>
            <w:shd w:val="clear" w:color="auto" w:fill="auto"/>
          </w:tcPr>
          <w:p w14:paraId="3405AAE4" w14:textId="77777777" w:rsidR="001301C1" w:rsidRPr="009509AE" w:rsidRDefault="001301C1" w:rsidP="00B315E0">
            <w:pPr>
              <w:pStyle w:val="TAL"/>
              <w:keepNext w:val="0"/>
              <w:keepLines w:val="0"/>
              <w:rPr>
                <w:sz w:val="16"/>
                <w:szCs w:val="16"/>
                <w:lang w:eastAsia="en-US"/>
              </w:rPr>
            </w:pPr>
            <w:r w:rsidRPr="009509AE">
              <w:rPr>
                <w:sz w:val="16"/>
                <w:szCs w:val="16"/>
                <w:lang w:eastAsia="en-US"/>
              </w:rPr>
              <w:t>7.1.1.4.2.1</w:t>
            </w:r>
          </w:p>
        </w:tc>
        <w:tc>
          <w:tcPr>
            <w:tcW w:w="3507" w:type="dxa"/>
            <w:gridSpan w:val="2"/>
            <w:tcBorders>
              <w:bottom w:val="single" w:sz="4" w:space="0" w:color="auto"/>
            </w:tcBorders>
            <w:shd w:val="clear" w:color="auto" w:fill="auto"/>
          </w:tcPr>
          <w:p w14:paraId="5879BF53" w14:textId="77777777" w:rsidR="001301C1" w:rsidRPr="009509AE" w:rsidRDefault="001301C1" w:rsidP="00B315E0">
            <w:pPr>
              <w:pStyle w:val="TAL"/>
              <w:keepNext w:val="0"/>
              <w:keepLines w:val="0"/>
              <w:rPr>
                <w:sz w:val="16"/>
                <w:szCs w:val="16"/>
                <w:lang w:eastAsia="en-US"/>
              </w:rPr>
            </w:pPr>
            <w:r w:rsidRPr="009509AE">
              <w:rPr>
                <w:sz w:val="16"/>
                <w:szCs w:val="16"/>
                <w:lang w:eastAsia="en-US"/>
              </w:rPr>
              <w:t xml:space="preserve">UL-SCH Transport Block Size selection / DCI format </w:t>
            </w:r>
            <w:r w:rsidRPr="009509AE">
              <w:rPr>
                <w:sz w:val="16"/>
                <w:szCs w:val="16"/>
              </w:rPr>
              <w:t>0</w:t>
            </w:r>
            <w:r w:rsidRPr="009509AE">
              <w:rPr>
                <w:sz w:val="16"/>
                <w:szCs w:val="16"/>
                <w:lang w:eastAsia="en-US"/>
              </w:rPr>
              <w:t xml:space="preserve">_0 / </w:t>
            </w:r>
            <w:r w:rsidRPr="009509AE">
              <w:rPr>
                <w:lang w:eastAsia="en-US"/>
              </w:rPr>
              <w:t>Transform precoding disabled</w:t>
            </w:r>
          </w:p>
        </w:tc>
        <w:tc>
          <w:tcPr>
            <w:tcW w:w="810" w:type="dxa"/>
            <w:gridSpan w:val="2"/>
            <w:tcBorders>
              <w:bottom w:val="single" w:sz="4" w:space="0" w:color="auto"/>
            </w:tcBorders>
            <w:shd w:val="clear" w:color="auto" w:fill="auto"/>
          </w:tcPr>
          <w:p w14:paraId="51ADAC77" w14:textId="77777777" w:rsidR="001301C1" w:rsidRPr="009509AE" w:rsidRDefault="001301C1" w:rsidP="00B315E0">
            <w:pPr>
              <w:pStyle w:val="TAL"/>
              <w:keepNext w:val="0"/>
              <w:keepLines w:val="0"/>
              <w:jc w:val="center"/>
              <w:rPr>
                <w:sz w:val="16"/>
                <w:szCs w:val="16"/>
                <w:lang w:eastAsia="en-US"/>
              </w:rPr>
            </w:pPr>
            <w:r w:rsidRPr="009509AE">
              <w:rPr>
                <w:sz w:val="16"/>
                <w:szCs w:val="16"/>
                <w:lang w:eastAsia="en-US"/>
              </w:rPr>
              <w:t>Rel-15</w:t>
            </w:r>
          </w:p>
        </w:tc>
        <w:tc>
          <w:tcPr>
            <w:tcW w:w="1170" w:type="dxa"/>
            <w:gridSpan w:val="2"/>
            <w:tcBorders>
              <w:bottom w:val="single" w:sz="4" w:space="0" w:color="auto"/>
            </w:tcBorders>
            <w:shd w:val="clear" w:color="auto" w:fill="auto"/>
          </w:tcPr>
          <w:p w14:paraId="0EBE3EDB" w14:textId="77777777" w:rsidR="001301C1" w:rsidRPr="009509AE" w:rsidDel="00C9715B" w:rsidRDefault="001301C1" w:rsidP="00B315E0">
            <w:pPr>
              <w:pStyle w:val="TAL"/>
              <w:keepNext w:val="0"/>
              <w:keepLines w:val="0"/>
              <w:jc w:val="center"/>
              <w:rPr>
                <w:sz w:val="16"/>
                <w:szCs w:val="16"/>
                <w:lang w:eastAsia="en-US"/>
              </w:rPr>
            </w:pPr>
            <w:r w:rsidRPr="009509AE">
              <w:rPr>
                <w:sz w:val="16"/>
                <w:szCs w:val="16"/>
                <w:lang w:eastAsia="en-US"/>
              </w:rPr>
              <w:t>C205</w:t>
            </w:r>
          </w:p>
        </w:tc>
        <w:tc>
          <w:tcPr>
            <w:tcW w:w="3594" w:type="dxa"/>
            <w:gridSpan w:val="2"/>
            <w:tcBorders>
              <w:bottom w:val="single" w:sz="4" w:space="0" w:color="auto"/>
            </w:tcBorders>
            <w:shd w:val="clear" w:color="auto" w:fill="auto"/>
          </w:tcPr>
          <w:p w14:paraId="337E0112" w14:textId="77777777" w:rsidR="001301C1" w:rsidRPr="009509AE" w:rsidRDefault="001301C1" w:rsidP="00B315E0">
            <w:pPr>
              <w:pStyle w:val="TAL"/>
              <w:keepNext w:val="0"/>
              <w:keepLines w:val="0"/>
              <w:rPr>
                <w:sz w:val="16"/>
                <w:szCs w:val="16"/>
                <w:lang w:eastAsia="en-US"/>
              </w:rPr>
            </w:pPr>
            <w:r w:rsidRPr="009509AE">
              <w:rPr>
                <w:sz w:val="16"/>
                <w:szCs w:val="16"/>
                <w:lang w:eastAsia="en-US"/>
              </w:rPr>
              <w:t>UEs supporting 5GS and DL scheduling slot offset (K0) greater than 0 for PDSCH mapping type A</w:t>
            </w:r>
          </w:p>
        </w:tc>
      </w:tr>
      <w:tr w:rsidR="001301C1" w:rsidRPr="009509AE" w14:paraId="72565592" w14:textId="77777777" w:rsidTr="00B315E0">
        <w:trPr>
          <w:gridAfter w:val="1"/>
          <w:wAfter w:w="33" w:type="dxa"/>
          <w:jc w:val="center"/>
        </w:trPr>
        <w:tc>
          <w:tcPr>
            <w:tcW w:w="1087" w:type="dxa"/>
            <w:gridSpan w:val="2"/>
            <w:tcBorders>
              <w:bottom w:val="single" w:sz="4" w:space="0" w:color="auto"/>
            </w:tcBorders>
            <w:shd w:val="clear" w:color="auto" w:fill="auto"/>
          </w:tcPr>
          <w:p w14:paraId="7012D87B" w14:textId="77777777" w:rsidR="001301C1" w:rsidRPr="009509AE" w:rsidRDefault="001301C1" w:rsidP="00B315E0">
            <w:pPr>
              <w:pStyle w:val="TAL"/>
              <w:keepNext w:val="0"/>
              <w:keepLines w:val="0"/>
              <w:rPr>
                <w:sz w:val="16"/>
                <w:szCs w:val="16"/>
                <w:lang w:eastAsia="en-US"/>
              </w:rPr>
            </w:pPr>
            <w:r w:rsidRPr="009509AE">
              <w:rPr>
                <w:sz w:val="16"/>
                <w:szCs w:val="16"/>
                <w:lang w:eastAsia="en-US"/>
              </w:rPr>
              <w:t>7.1.1.4.2.2</w:t>
            </w:r>
          </w:p>
        </w:tc>
        <w:tc>
          <w:tcPr>
            <w:tcW w:w="3507" w:type="dxa"/>
            <w:gridSpan w:val="2"/>
            <w:tcBorders>
              <w:bottom w:val="single" w:sz="4" w:space="0" w:color="auto"/>
            </w:tcBorders>
            <w:shd w:val="clear" w:color="auto" w:fill="auto"/>
          </w:tcPr>
          <w:p w14:paraId="1E07CFCF" w14:textId="77777777" w:rsidR="001301C1" w:rsidRPr="009509AE" w:rsidRDefault="001301C1" w:rsidP="00B315E0">
            <w:pPr>
              <w:pStyle w:val="TAL"/>
              <w:keepNext w:val="0"/>
              <w:keepLines w:val="0"/>
              <w:rPr>
                <w:sz w:val="16"/>
                <w:szCs w:val="16"/>
                <w:lang w:eastAsia="en-US"/>
              </w:rPr>
            </w:pPr>
            <w:r w:rsidRPr="009509AE">
              <w:rPr>
                <w:sz w:val="16"/>
                <w:szCs w:val="16"/>
                <w:lang w:eastAsia="en-US"/>
              </w:rPr>
              <w:t>Void</w:t>
            </w:r>
          </w:p>
        </w:tc>
        <w:tc>
          <w:tcPr>
            <w:tcW w:w="810" w:type="dxa"/>
            <w:gridSpan w:val="2"/>
            <w:tcBorders>
              <w:bottom w:val="single" w:sz="4" w:space="0" w:color="auto"/>
            </w:tcBorders>
            <w:shd w:val="clear" w:color="auto" w:fill="auto"/>
          </w:tcPr>
          <w:p w14:paraId="2CBC0C0C" w14:textId="77777777" w:rsidR="001301C1" w:rsidRPr="009509AE" w:rsidRDefault="001301C1" w:rsidP="00B315E0">
            <w:pPr>
              <w:pStyle w:val="TAL"/>
              <w:keepNext w:val="0"/>
              <w:keepLines w:val="0"/>
              <w:jc w:val="center"/>
              <w:rPr>
                <w:sz w:val="16"/>
                <w:szCs w:val="16"/>
                <w:lang w:eastAsia="en-US"/>
              </w:rPr>
            </w:pPr>
          </w:p>
        </w:tc>
        <w:tc>
          <w:tcPr>
            <w:tcW w:w="1170" w:type="dxa"/>
            <w:gridSpan w:val="2"/>
            <w:tcBorders>
              <w:bottom w:val="single" w:sz="4" w:space="0" w:color="auto"/>
            </w:tcBorders>
            <w:shd w:val="clear" w:color="auto" w:fill="auto"/>
          </w:tcPr>
          <w:p w14:paraId="4526E5A7" w14:textId="77777777" w:rsidR="001301C1" w:rsidRPr="009509AE" w:rsidRDefault="001301C1" w:rsidP="00B315E0">
            <w:pPr>
              <w:pStyle w:val="TAL"/>
              <w:keepNext w:val="0"/>
              <w:keepLines w:val="0"/>
              <w:jc w:val="center"/>
              <w:rPr>
                <w:sz w:val="16"/>
                <w:szCs w:val="16"/>
                <w:lang w:eastAsia="en-US"/>
              </w:rPr>
            </w:pPr>
          </w:p>
        </w:tc>
        <w:tc>
          <w:tcPr>
            <w:tcW w:w="3594" w:type="dxa"/>
            <w:gridSpan w:val="2"/>
            <w:tcBorders>
              <w:bottom w:val="single" w:sz="4" w:space="0" w:color="auto"/>
            </w:tcBorders>
            <w:shd w:val="clear" w:color="auto" w:fill="auto"/>
          </w:tcPr>
          <w:p w14:paraId="0045017A" w14:textId="77777777" w:rsidR="001301C1" w:rsidRPr="009509AE" w:rsidRDefault="001301C1" w:rsidP="00B315E0">
            <w:pPr>
              <w:pStyle w:val="TAL"/>
              <w:keepNext w:val="0"/>
              <w:keepLines w:val="0"/>
              <w:rPr>
                <w:sz w:val="16"/>
                <w:szCs w:val="16"/>
                <w:lang w:eastAsia="en-US"/>
              </w:rPr>
            </w:pPr>
          </w:p>
        </w:tc>
      </w:tr>
      <w:tr w:rsidR="001301C1" w:rsidRPr="009509AE" w14:paraId="0675DBF3" w14:textId="77777777" w:rsidTr="00B315E0">
        <w:trPr>
          <w:gridAfter w:val="1"/>
          <w:wAfter w:w="33" w:type="dxa"/>
          <w:jc w:val="center"/>
        </w:trPr>
        <w:tc>
          <w:tcPr>
            <w:tcW w:w="1087" w:type="dxa"/>
            <w:gridSpan w:val="2"/>
            <w:tcBorders>
              <w:bottom w:val="single" w:sz="4" w:space="0" w:color="auto"/>
            </w:tcBorders>
            <w:shd w:val="clear" w:color="auto" w:fill="auto"/>
          </w:tcPr>
          <w:p w14:paraId="751DC157" w14:textId="77777777" w:rsidR="001301C1" w:rsidRPr="009509AE" w:rsidRDefault="001301C1" w:rsidP="00B315E0">
            <w:pPr>
              <w:pStyle w:val="TAL"/>
              <w:keepNext w:val="0"/>
              <w:keepLines w:val="0"/>
              <w:rPr>
                <w:sz w:val="16"/>
                <w:szCs w:val="16"/>
                <w:lang w:eastAsia="en-US"/>
              </w:rPr>
            </w:pPr>
            <w:r w:rsidRPr="009509AE">
              <w:rPr>
                <w:sz w:val="16"/>
                <w:szCs w:val="16"/>
                <w:lang w:eastAsia="en-US"/>
              </w:rPr>
              <w:t>7.1.1.4.2.3</w:t>
            </w:r>
          </w:p>
        </w:tc>
        <w:tc>
          <w:tcPr>
            <w:tcW w:w="3507" w:type="dxa"/>
            <w:gridSpan w:val="2"/>
            <w:tcBorders>
              <w:bottom w:val="single" w:sz="4" w:space="0" w:color="auto"/>
            </w:tcBorders>
            <w:shd w:val="clear" w:color="auto" w:fill="auto"/>
          </w:tcPr>
          <w:p w14:paraId="118F2636" w14:textId="77777777" w:rsidR="001301C1" w:rsidRPr="009509AE" w:rsidRDefault="001301C1" w:rsidP="00B315E0">
            <w:pPr>
              <w:pStyle w:val="TAL"/>
              <w:keepNext w:val="0"/>
              <w:keepLines w:val="0"/>
              <w:rPr>
                <w:sz w:val="16"/>
                <w:szCs w:val="16"/>
                <w:lang w:eastAsia="en-US"/>
              </w:rPr>
            </w:pPr>
            <w:r w:rsidRPr="009509AE">
              <w:rPr>
                <w:sz w:val="16"/>
                <w:szCs w:val="16"/>
                <w:lang w:eastAsia="en-US"/>
              </w:rPr>
              <w:t xml:space="preserve">UL-SCH transport block size selection / DCI format </w:t>
            </w:r>
            <w:r w:rsidRPr="009509AE">
              <w:rPr>
                <w:sz w:val="16"/>
                <w:szCs w:val="16"/>
              </w:rPr>
              <w:t>0</w:t>
            </w:r>
            <w:r w:rsidRPr="009509AE">
              <w:rPr>
                <w:sz w:val="16"/>
                <w:szCs w:val="16"/>
                <w:lang w:eastAsia="en-US"/>
              </w:rPr>
              <w:t xml:space="preserve">_1 / RA type 0/RA Type </w:t>
            </w:r>
            <w:r w:rsidRPr="009509AE">
              <w:rPr>
                <w:sz w:val="16"/>
                <w:szCs w:val="16"/>
              </w:rPr>
              <w:t xml:space="preserve">1 </w:t>
            </w:r>
            <w:r w:rsidRPr="009509AE">
              <w:rPr>
                <w:sz w:val="16"/>
                <w:szCs w:val="16"/>
                <w:lang w:eastAsia="en-US"/>
              </w:rPr>
              <w:t xml:space="preserve">/ </w:t>
            </w:r>
            <w:r w:rsidRPr="009509AE">
              <w:rPr>
                <w:lang w:eastAsia="en-US"/>
              </w:rPr>
              <w:t>Transform precoding disabled</w:t>
            </w:r>
          </w:p>
        </w:tc>
        <w:tc>
          <w:tcPr>
            <w:tcW w:w="810" w:type="dxa"/>
            <w:gridSpan w:val="2"/>
            <w:tcBorders>
              <w:bottom w:val="single" w:sz="4" w:space="0" w:color="auto"/>
            </w:tcBorders>
            <w:shd w:val="clear" w:color="auto" w:fill="auto"/>
          </w:tcPr>
          <w:p w14:paraId="3BB9A5FB" w14:textId="77777777" w:rsidR="001301C1" w:rsidRPr="009509AE" w:rsidRDefault="001301C1" w:rsidP="00B315E0">
            <w:pPr>
              <w:pStyle w:val="TAL"/>
              <w:keepNext w:val="0"/>
              <w:keepLines w:val="0"/>
              <w:jc w:val="center"/>
              <w:rPr>
                <w:sz w:val="16"/>
                <w:szCs w:val="16"/>
                <w:lang w:eastAsia="en-US"/>
              </w:rPr>
            </w:pPr>
            <w:r w:rsidRPr="009509AE">
              <w:rPr>
                <w:sz w:val="16"/>
                <w:szCs w:val="16"/>
                <w:lang w:eastAsia="en-US"/>
              </w:rPr>
              <w:t>Rel-15</w:t>
            </w:r>
          </w:p>
        </w:tc>
        <w:tc>
          <w:tcPr>
            <w:tcW w:w="1170" w:type="dxa"/>
            <w:gridSpan w:val="2"/>
            <w:tcBorders>
              <w:bottom w:val="single" w:sz="4" w:space="0" w:color="auto"/>
            </w:tcBorders>
            <w:shd w:val="clear" w:color="auto" w:fill="auto"/>
          </w:tcPr>
          <w:p w14:paraId="5C216925" w14:textId="77777777" w:rsidR="001301C1" w:rsidRPr="009509AE" w:rsidDel="00C9715B" w:rsidRDefault="001301C1" w:rsidP="00B315E0">
            <w:pPr>
              <w:pStyle w:val="TAL"/>
              <w:keepNext w:val="0"/>
              <w:keepLines w:val="0"/>
              <w:jc w:val="center"/>
              <w:rPr>
                <w:sz w:val="16"/>
                <w:szCs w:val="16"/>
                <w:lang w:eastAsia="en-US"/>
              </w:rPr>
            </w:pPr>
            <w:r w:rsidRPr="009509AE">
              <w:rPr>
                <w:sz w:val="16"/>
                <w:szCs w:val="16"/>
                <w:lang w:eastAsia="en-US"/>
              </w:rPr>
              <w:t>C205</w:t>
            </w:r>
          </w:p>
        </w:tc>
        <w:tc>
          <w:tcPr>
            <w:tcW w:w="3594" w:type="dxa"/>
            <w:gridSpan w:val="2"/>
            <w:tcBorders>
              <w:bottom w:val="single" w:sz="4" w:space="0" w:color="auto"/>
            </w:tcBorders>
            <w:shd w:val="clear" w:color="auto" w:fill="auto"/>
          </w:tcPr>
          <w:p w14:paraId="08CB9DEA" w14:textId="77777777" w:rsidR="001301C1" w:rsidRPr="009509AE" w:rsidRDefault="001301C1" w:rsidP="00B315E0">
            <w:pPr>
              <w:pStyle w:val="TAL"/>
              <w:keepNext w:val="0"/>
              <w:keepLines w:val="0"/>
              <w:rPr>
                <w:sz w:val="16"/>
                <w:szCs w:val="16"/>
                <w:lang w:eastAsia="en-US"/>
              </w:rPr>
            </w:pPr>
            <w:r w:rsidRPr="009509AE">
              <w:rPr>
                <w:sz w:val="16"/>
                <w:szCs w:val="16"/>
                <w:lang w:eastAsia="en-US"/>
              </w:rPr>
              <w:t>UEs supporting 5GS and DL scheduling slot offset (K0) greater than 0 for PDSCH mapping type A</w:t>
            </w:r>
          </w:p>
        </w:tc>
      </w:tr>
      <w:tr w:rsidR="001301C1" w:rsidRPr="009509AE" w14:paraId="66F25792" w14:textId="77777777" w:rsidTr="00B315E0">
        <w:trPr>
          <w:gridAfter w:val="1"/>
          <w:wAfter w:w="33" w:type="dxa"/>
          <w:jc w:val="center"/>
        </w:trPr>
        <w:tc>
          <w:tcPr>
            <w:tcW w:w="1087" w:type="dxa"/>
            <w:gridSpan w:val="2"/>
            <w:tcBorders>
              <w:bottom w:val="single" w:sz="4" w:space="0" w:color="auto"/>
            </w:tcBorders>
            <w:shd w:val="clear" w:color="auto" w:fill="auto"/>
          </w:tcPr>
          <w:p w14:paraId="7283A6C2" w14:textId="77777777" w:rsidR="001301C1" w:rsidRPr="009509AE" w:rsidRDefault="001301C1" w:rsidP="00B315E0">
            <w:pPr>
              <w:pStyle w:val="TAL"/>
              <w:keepNext w:val="0"/>
              <w:keepLines w:val="0"/>
              <w:rPr>
                <w:sz w:val="16"/>
                <w:szCs w:val="16"/>
                <w:lang w:eastAsia="en-US"/>
              </w:rPr>
            </w:pPr>
            <w:r w:rsidRPr="009509AE">
              <w:rPr>
                <w:sz w:val="16"/>
                <w:szCs w:val="16"/>
                <w:lang w:eastAsia="en-US"/>
              </w:rPr>
              <w:t>7.1.1.4.2.4</w:t>
            </w:r>
          </w:p>
        </w:tc>
        <w:tc>
          <w:tcPr>
            <w:tcW w:w="3507" w:type="dxa"/>
            <w:gridSpan w:val="2"/>
            <w:tcBorders>
              <w:bottom w:val="single" w:sz="4" w:space="0" w:color="auto"/>
            </w:tcBorders>
            <w:shd w:val="clear" w:color="auto" w:fill="auto"/>
          </w:tcPr>
          <w:p w14:paraId="3FA14422" w14:textId="77777777" w:rsidR="001301C1" w:rsidRPr="009509AE" w:rsidRDefault="001301C1" w:rsidP="00B315E0">
            <w:pPr>
              <w:pStyle w:val="TAL"/>
              <w:rPr>
                <w:sz w:val="16"/>
                <w:szCs w:val="16"/>
              </w:rPr>
            </w:pPr>
            <w:r w:rsidRPr="009509AE">
              <w:rPr>
                <w:sz w:val="16"/>
                <w:szCs w:val="16"/>
              </w:rPr>
              <w:t>UL-SCH transport block size selection / DCI format 0_1 / RA type 0/RA Type 1 / 256QAM / Transform precoding disabled</w:t>
            </w:r>
          </w:p>
        </w:tc>
        <w:tc>
          <w:tcPr>
            <w:tcW w:w="810" w:type="dxa"/>
            <w:gridSpan w:val="2"/>
            <w:tcBorders>
              <w:bottom w:val="single" w:sz="4" w:space="0" w:color="auto"/>
            </w:tcBorders>
            <w:shd w:val="clear" w:color="auto" w:fill="auto"/>
          </w:tcPr>
          <w:p w14:paraId="28BF964F" w14:textId="77777777" w:rsidR="001301C1" w:rsidRPr="009509AE" w:rsidRDefault="001301C1" w:rsidP="00B315E0">
            <w:pPr>
              <w:pStyle w:val="TAL"/>
              <w:keepNext w:val="0"/>
              <w:keepLines w:val="0"/>
              <w:jc w:val="center"/>
              <w:rPr>
                <w:sz w:val="16"/>
                <w:szCs w:val="16"/>
                <w:lang w:eastAsia="en-US"/>
              </w:rPr>
            </w:pPr>
            <w:r w:rsidRPr="009509AE">
              <w:rPr>
                <w:sz w:val="16"/>
                <w:szCs w:val="16"/>
                <w:lang w:eastAsia="en-US"/>
              </w:rPr>
              <w:t>Rel-15</w:t>
            </w:r>
          </w:p>
        </w:tc>
        <w:tc>
          <w:tcPr>
            <w:tcW w:w="1170" w:type="dxa"/>
            <w:gridSpan w:val="2"/>
            <w:tcBorders>
              <w:bottom w:val="single" w:sz="4" w:space="0" w:color="auto"/>
            </w:tcBorders>
            <w:shd w:val="clear" w:color="auto" w:fill="auto"/>
          </w:tcPr>
          <w:p w14:paraId="58F612E3" w14:textId="77777777" w:rsidR="001301C1" w:rsidRPr="009509AE" w:rsidDel="00C9715B" w:rsidRDefault="001301C1" w:rsidP="00B315E0">
            <w:pPr>
              <w:pStyle w:val="TAL"/>
              <w:keepNext w:val="0"/>
              <w:keepLines w:val="0"/>
              <w:jc w:val="center"/>
              <w:rPr>
                <w:sz w:val="16"/>
                <w:szCs w:val="16"/>
                <w:lang w:eastAsia="en-US"/>
              </w:rPr>
            </w:pPr>
            <w:r w:rsidRPr="009509AE">
              <w:rPr>
                <w:sz w:val="16"/>
                <w:szCs w:val="16"/>
                <w:lang w:eastAsia="en-US"/>
              </w:rPr>
              <w:t>C11</w:t>
            </w:r>
          </w:p>
        </w:tc>
        <w:tc>
          <w:tcPr>
            <w:tcW w:w="3594" w:type="dxa"/>
            <w:gridSpan w:val="2"/>
            <w:tcBorders>
              <w:bottom w:val="single" w:sz="4" w:space="0" w:color="auto"/>
            </w:tcBorders>
            <w:shd w:val="clear" w:color="auto" w:fill="auto"/>
          </w:tcPr>
          <w:p w14:paraId="733F8586" w14:textId="77777777" w:rsidR="001301C1" w:rsidRPr="009509AE" w:rsidRDefault="001301C1" w:rsidP="00B315E0">
            <w:pPr>
              <w:pStyle w:val="TAL"/>
              <w:keepNext w:val="0"/>
              <w:keepLines w:val="0"/>
              <w:rPr>
                <w:sz w:val="16"/>
                <w:szCs w:val="16"/>
                <w:lang w:eastAsia="en-US"/>
              </w:rPr>
            </w:pPr>
            <w:r w:rsidRPr="009509AE">
              <w:rPr>
                <w:sz w:val="16"/>
                <w:szCs w:val="16"/>
                <w:lang w:eastAsia="en-US"/>
              </w:rPr>
              <w:t>UEs supporting 5GS and 256QAM for PDSCH for FR1/FR2 and DL scheduling slot offset (K0) greater than 0 for PDSCH mapping type A</w:t>
            </w:r>
          </w:p>
        </w:tc>
      </w:tr>
      <w:tr w:rsidR="001301C1" w:rsidRPr="009509AE" w14:paraId="64CDDE38" w14:textId="77777777" w:rsidTr="00B315E0">
        <w:trPr>
          <w:gridAfter w:val="1"/>
          <w:wAfter w:w="33" w:type="dxa"/>
          <w:jc w:val="center"/>
        </w:trPr>
        <w:tc>
          <w:tcPr>
            <w:tcW w:w="1087" w:type="dxa"/>
            <w:gridSpan w:val="2"/>
            <w:tcBorders>
              <w:bottom w:val="single" w:sz="4" w:space="0" w:color="auto"/>
            </w:tcBorders>
            <w:shd w:val="clear" w:color="auto" w:fill="auto"/>
          </w:tcPr>
          <w:p w14:paraId="7A165979" w14:textId="77777777" w:rsidR="001301C1" w:rsidRPr="009509AE" w:rsidRDefault="001301C1" w:rsidP="00B315E0">
            <w:pPr>
              <w:pStyle w:val="TAL"/>
              <w:keepNext w:val="0"/>
              <w:keepLines w:val="0"/>
              <w:rPr>
                <w:sz w:val="16"/>
                <w:szCs w:val="16"/>
                <w:lang w:eastAsia="en-US"/>
              </w:rPr>
            </w:pPr>
            <w:r w:rsidRPr="009509AE">
              <w:rPr>
                <w:sz w:val="16"/>
                <w:szCs w:val="16"/>
                <w:lang w:eastAsia="en-US"/>
              </w:rPr>
              <w:t>7.1.1.4.2.5</w:t>
            </w:r>
          </w:p>
        </w:tc>
        <w:tc>
          <w:tcPr>
            <w:tcW w:w="3507" w:type="dxa"/>
            <w:gridSpan w:val="2"/>
            <w:tcBorders>
              <w:bottom w:val="single" w:sz="4" w:space="0" w:color="auto"/>
            </w:tcBorders>
            <w:shd w:val="clear" w:color="auto" w:fill="auto"/>
          </w:tcPr>
          <w:p w14:paraId="46736434" w14:textId="77777777" w:rsidR="001301C1" w:rsidRPr="009509AE" w:rsidRDefault="001301C1" w:rsidP="00B315E0">
            <w:pPr>
              <w:pStyle w:val="TAL"/>
              <w:keepNext w:val="0"/>
              <w:keepLines w:val="0"/>
              <w:rPr>
                <w:sz w:val="16"/>
                <w:szCs w:val="16"/>
                <w:lang w:eastAsia="en-US"/>
              </w:rPr>
            </w:pPr>
            <w:r w:rsidRPr="009509AE">
              <w:rPr>
                <w:sz w:val="16"/>
                <w:szCs w:val="16"/>
                <w:lang w:eastAsia="en-US"/>
              </w:rPr>
              <w:t>UL-SCH Transport Block Size selection / DCI format 0_0 / Transform precoding and 64QAM</w:t>
            </w:r>
          </w:p>
        </w:tc>
        <w:tc>
          <w:tcPr>
            <w:tcW w:w="810" w:type="dxa"/>
            <w:gridSpan w:val="2"/>
            <w:tcBorders>
              <w:bottom w:val="single" w:sz="4" w:space="0" w:color="auto"/>
            </w:tcBorders>
            <w:shd w:val="clear" w:color="auto" w:fill="auto"/>
          </w:tcPr>
          <w:p w14:paraId="53D7F26F" w14:textId="77777777" w:rsidR="001301C1" w:rsidRPr="009509AE" w:rsidRDefault="001301C1" w:rsidP="00B315E0">
            <w:pPr>
              <w:pStyle w:val="TAL"/>
              <w:keepNext w:val="0"/>
              <w:keepLines w:val="0"/>
              <w:jc w:val="center"/>
              <w:rPr>
                <w:sz w:val="16"/>
                <w:szCs w:val="16"/>
                <w:lang w:eastAsia="en-US"/>
              </w:rPr>
            </w:pPr>
            <w:r w:rsidRPr="009509AE">
              <w:rPr>
                <w:sz w:val="16"/>
                <w:szCs w:val="16"/>
                <w:lang w:eastAsia="en-US"/>
              </w:rPr>
              <w:t>Rel-15</w:t>
            </w:r>
          </w:p>
        </w:tc>
        <w:tc>
          <w:tcPr>
            <w:tcW w:w="1170" w:type="dxa"/>
            <w:gridSpan w:val="2"/>
            <w:tcBorders>
              <w:bottom w:val="single" w:sz="4" w:space="0" w:color="auto"/>
            </w:tcBorders>
            <w:shd w:val="clear" w:color="auto" w:fill="auto"/>
          </w:tcPr>
          <w:p w14:paraId="1E7C7A79" w14:textId="77777777" w:rsidR="001301C1" w:rsidRPr="009509AE" w:rsidRDefault="001301C1" w:rsidP="00B315E0">
            <w:pPr>
              <w:pStyle w:val="TAL"/>
              <w:keepNext w:val="0"/>
              <w:keepLines w:val="0"/>
              <w:jc w:val="center"/>
              <w:rPr>
                <w:sz w:val="16"/>
                <w:szCs w:val="16"/>
                <w:lang w:eastAsia="en-US"/>
              </w:rPr>
            </w:pPr>
            <w:r w:rsidRPr="009509AE">
              <w:rPr>
                <w:sz w:val="16"/>
                <w:szCs w:val="16"/>
                <w:lang w:eastAsia="en-US"/>
              </w:rPr>
              <w:t>C205</w:t>
            </w:r>
          </w:p>
        </w:tc>
        <w:tc>
          <w:tcPr>
            <w:tcW w:w="3594" w:type="dxa"/>
            <w:gridSpan w:val="2"/>
            <w:tcBorders>
              <w:bottom w:val="single" w:sz="4" w:space="0" w:color="auto"/>
            </w:tcBorders>
            <w:shd w:val="clear" w:color="auto" w:fill="auto"/>
          </w:tcPr>
          <w:p w14:paraId="287327E2" w14:textId="77777777" w:rsidR="001301C1" w:rsidRPr="009509AE" w:rsidRDefault="001301C1" w:rsidP="00B315E0">
            <w:pPr>
              <w:pStyle w:val="TAL"/>
              <w:keepNext w:val="0"/>
              <w:keepLines w:val="0"/>
              <w:rPr>
                <w:sz w:val="16"/>
                <w:szCs w:val="16"/>
                <w:lang w:eastAsia="en-US"/>
              </w:rPr>
            </w:pPr>
            <w:r w:rsidRPr="009509AE">
              <w:rPr>
                <w:sz w:val="16"/>
                <w:szCs w:val="16"/>
                <w:lang w:eastAsia="en-US"/>
              </w:rPr>
              <w:t>UEs supporting 5GS and DL scheduling slot offset (K0) greater than 0 for PDSCH mapping type A</w:t>
            </w:r>
          </w:p>
        </w:tc>
      </w:tr>
      <w:tr w:rsidR="001301C1" w:rsidRPr="009509AE" w14:paraId="756BB80C" w14:textId="77777777" w:rsidTr="00B315E0">
        <w:trPr>
          <w:gridAfter w:val="1"/>
          <w:wAfter w:w="33" w:type="dxa"/>
          <w:jc w:val="center"/>
        </w:trPr>
        <w:tc>
          <w:tcPr>
            <w:tcW w:w="1087" w:type="dxa"/>
            <w:gridSpan w:val="2"/>
            <w:tcBorders>
              <w:bottom w:val="single" w:sz="4" w:space="0" w:color="auto"/>
            </w:tcBorders>
            <w:shd w:val="clear" w:color="auto" w:fill="auto"/>
          </w:tcPr>
          <w:p w14:paraId="48D2F15F" w14:textId="77777777" w:rsidR="001301C1" w:rsidRPr="009509AE" w:rsidRDefault="001301C1" w:rsidP="00B315E0">
            <w:pPr>
              <w:pStyle w:val="TAL"/>
              <w:keepNext w:val="0"/>
              <w:keepLines w:val="0"/>
              <w:rPr>
                <w:sz w:val="16"/>
                <w:szCs w:val="16"/>
                <w:lang w:eastAsia="en-US"/>
              </w:rPr>
            </w:pPr>
            <w:r w:rsidRPr="009509AE">
              <w:rPr>
                <w:sz w:val="16"/>
                <w:szCs w:val="16"/>
                <w:lang w:eastAsia="en-US"/>
              </w:rPr>
              <w:t>7.1.1.4.2.6</w:t>
            </w:r>
          </w:p>
        </w:tc>
        <w:tc>
          <w:tcPr>
            <w:tcW w:w="3507" w:type="dxa"/>
            <w:gridSpan w:val="2"/>
            <w:tcBorders>
              <w:bottom w:val="single" w:sz="4" w:space="0" w:color="auto"/>
            </w:tcBorders>
            <w:shd w:val="clear" w:color="auto" w:fill="auto"/>
          </w:tcPr>
          <w:p w14:paraId="5F8299FC" w14:textId="77777777" w:rsidR="001301C1" w:rsidRPr="009509AE" w:rsidRDefault="001301C1" w:rsidP="00B315E0">
            <w:pPr>
              <w:pStyle w:val="TAL"/>
              <w:keepNext w:val="0"/>
              <w:keepLines w:val="0"/>
              <w:rPr>
                <w:sz w:val="16"/>
                <w:szCs w:val="16"/>
                <w:lang w:eastAsia="en-US"/>
              </w:rPr>
            </w:pPr>
            <w:r w:rsidRPr="009509AE">
              <w:rPr>
                <w:sz w:val="16"/>
                <w:szCs w:val="16"/>
                <w:lang w:eastAsia="en-US"/>
              </w:rPr>
              <w:t>UL-SCH Transport Block Size selection / DCI format 0_2</w:t>
            </w:r>
          </w:p>
        </w:tc>
        <w:tc>
          <w:tcPr>
            <w:tcW w:w="810" w:type="dxa"/>
            <w:gridSpan w:val="2"/>
            <w:tcBorders>
              <w:bottom w:val="single" w:sz="4" w:space="0" w:color="auto"/>
            </w:tcBorders>
            <w:shd w:val="clear" w:color="auto" w:fill="auto"/>
          </w:tcPr>
          <w:p w14:paraId="305A3589" w14:textId="77777777" w:rsidR="001301C1" w:rsidRPr="009509AE" w:rsidRDefault="001301C1" w:rsidP="00B315E0">
            <w:pPr>
              <w:pStyle w:val="TAL"/>
              <w:keepNext w:val="0"/>
              <w:keepLines w:val="0"/>
              <w:jc w:val="center"/>
              <w:rPr>
                <w:sz w:val="16"/>
                <w:szCs w:val="16"/>
                <w:lang w:eastAsia="en-US"/>
              </w:rPr>
            </w:pPr>
            <w:r w:rsidRPr="009509AE">
              <w:rPr>
                <w:sz w:val="16"/>
                <w:szCs w:val="16"/>
                <w:lang w:eastAsia="en-US"/>
              </w:rPr>
              <w:t>Rel-16</w:t>
            </w:r>
          </w:p>
        </w:tc>
        <w:tc>
          <w:tcPr>
            <w:tcW w:w="1170" w:type="dxa"/>
            <w:gridSpan w:val="2"/>
            <w:tcBorders>
              <w:bottom w:val="single" w:sz="4" w:space="0" w:color="auto"/>
            </w:tcBorders>
            <w:shd w:val="clear" w:color="auto" w:fill="auto"/>
          </w:tcPr>
          <w:p w14:paraId="0FC48C35" w14:textId="77777777" w:rsidR="001301C1" w:rsidRPr="009509AE" w:rsidRDefault="001301C1" w:rsidP="00B315E0">
            <w:pPr>
              <w:pStyle w:val="TAL"/>
              <w:keepNext w:val="0"/>
              <w:keepLines w:val="0"/>
              <w:jc w:val="center"/>
              <w:rPr>
                <w:sz w:val="16"/>
                <w:szCs w:val="16"/>
                <w:lang w:eastAsia="en-US"/>
              </w:rPr>
            </w:pPr>
            <w:r w:rsidRPr="009509AE">
              <w:rPr>
                <w:rFonts w:cs="Arial"/>
                <w:sz w:val="16"/>
                <w:szCs w:val="16"/>
              </w:rPr>
              <w:t>C146a</w:t>
            </w:r>
          </w:p>
        </w:tc>
        <w:tc>
          <w:tcPr>
            <w:tcW w:w="3594" w:type="dxa"/>
            <w:gridSpan w:val="2"/>
            <w:tcBorders>
              <w:bottom w:val="single" w:sz="4" w:space="0" w:color="auto"/>
            </w:tcBorders>
            <w:shd w:val="clear" w:color="auto" w:fill="auto"/>
          </w:tcPr>
          <w:p w14:paraId="02439304" w14:textId="77777777" w:rsidR="001301C1" w:rsidRPr="009509AE" w:rsidRDefault="001301C1" w:rsidP="00B315E0">
            <w:pPr>
              <w:pStyle w:val="TAL"/>
              <w:keepNext w:val="0"/>
              <w:keepLines w:val="0"/>
              <w:rPr>
                <w:sz w:val="16"/>
                <w:szCs w:val="16"/>
                <w:lang w:eastAsia="en-US"/>
              </w:rPr>
            </w:pPr>
            <w:proofErr w:type="spellStart"/>
            <w:r w:rsidRPr="009509AE">
              <w:rPr>
                <w:rFonts w:cs="Arial"/>
                <w:sz w:val="16"/>
                <w:szCs w:val="16"/>
              </w:rPr>
              <w:t>Ues</w:t>
            </w:r>
            <w:proofErr w:type="spellEnd"/>
            <w:r w:rsidRPr="009509AE">
              <w:rPr>
                <w:rFonts w:cs="Arial"/>
                <w:sz w:val="16"/>
                <w:szCs w:val="16"/>
              </w:rPr>
              <w:t xml:space="preserve"> supporting monitoring DCI format 1_2 for DL scheduling and monitoring DCI format 0_2 for UL scheduling </w:t>
            </w:r>
            <w:r w:rsidRPr="009509AE">
              <w:rPr>
                <w:sz w:val="16"/>
                <w:szCs w:val="16"/>
                <w:lang w:eastAsia="en-US"/>
              </w:rPr>
              <w:t>and DL scheduling slot offset (K0) greater than 0 for PDSCH mapping type A</w:t>
            </w:r>
          </w:p>
        </w:tc>
      </w:tr>
      <w:tr w:rsidR="001301C1" w:rsidRPr="009509AE" w14:paraId="2C896923" w14:textId="77777777" w:rsidTr="00B315E0">
        <w:trPr>
          <w:gridAfter w:val="1"/>
          <w:wAfter w:w="33" w:type="dxa"/>
          <w:jc w:val="center"/>
        </w:trPr>
        <w:tc>
          <w:tcPr>
            <w:tcW w:w="1087" w:type="dxa"/>
            <w:gridSpan w:val="2"/>
            <w:tcBorders>
              <w:bottom w:val="single" w:sz="4" w:space="0" w:color="auto"/>
            </w:tcBorders>
            <w:shd w:val="clear" w:color="auto" w:fill="E7E6E6"/>
          </w:tcPr>
          <w:p w14:paraId="40809C06" w14:textId="77777777" w:rsidR="001301C1" w:rsidRPr="009509AE" w:rsidRDefault="001301C1" w:rsidP="00B315E0">
            <w:pPr>
              <w:pStyle w:val="TAL"/>
              <w:keepNext w:val="0"/>
              <w:keepLines w:val="0"/>
              <w:rPr>
                <w:b/>
                <w:sz w:val="16"/>
                <w:szCs w:val="16"/>
                <w:lang w:eastAsia="en-US"/>
              </w:rPr>
            </w:pPr>
            <w:r w:rsidRPr="009509AE">
              <w:rPr>
                <w:b/>
                <w:sz w:val="16"/>
                <w:szCs w:val="16"/>
                <w:lang w:eastAsia="en-US"/>
              </w:rPr>
              <w:t>7.1.1.5</w:t>
            </w:r>
          </w:p>
        </w:tc>
        <w:tc>
          <w:tcPr>
            <w:tcW w:w="3507" w:type="dxa"/>
            <w:gridSpan w:val="2"/>
            <w:tcBorders>
              <w:bottom w:val="single" w:sz="4" w:space="0" w:color="auto"/>
            </w:tcBorders>
            <w:shd w:val="clear" w:color="auto" w:fill="E7E6E6"/>
          </w:tcPr>
          <w:p w14:paraId="20EE5FBC" w14:textId="77777777" w:rsidR="001301C1" w:rsidRPr="009509AE" w:rsidRDefault="001301C1" w:rsidP="00B315E0">
            <w:pPr>
              <w:pStyle w:val="TAL"/>
              <w:keepNext w:val="0"/>
              <w:keepLines w:val="0"/>
              <w:rPr>
                <w:b/>
                <w:sz w:val="16"/>
                <w:szCs w:val="16"/>
                <w:lang w:eastAsia="en-US"/>
              </w:rPr>
            </w:pPr>
            <w:r w:rsidRPr="009509AE">
              <w:rPr>
                <w:b/>
                <w:sz w:val="16"/>
                <w:szCs w:val="16"/>
                <w:lang w:eastAsia="en-US"/>
              </w:rPr>
              <w:t>Discontinuous reception</w:t>
            </w:r>
          </w:p>
        </w:tc>
        <w:tc>
          <w:tcPr>
            <w:tcW w:w="810" w:type="dxa"/>
            <w:gridSpan w:val="2"/>
            <w:tcBorders>
              <w:bottom w:val="single" w:sz="4" w:space="0" w:color="auto"/>
            </w:tcBorders>
            <w:shd w:val="clear" w:color="auto" w:fill="E7E6E6"/>
          </w:tcPr>
          <w:p w14:paraId="73DB62B2" w14:textId="77777777" w:rsidR="001301C1" w:rsidRPr="009509AE" w:rsidRDefault="001301C1" w:rsidP="00B315E0">
            <w:pPr>
              <w:pStyle w:val="TAL"/>
              <w:keepNext w:val="0"/>
              <w:keepLines w:val="0"/>
              <w:jc w:val="center"/>
              <w:rPr>
                <w:b/>
                <w:sz w:val="16"/>
                <w:szCs w:val="16"/>
                <w:lang w:eastAsia="en-US"/>
              </w:rPr>
            </w:pPr>
          </w:p>
        </w:tc>
        <w:tc>
          <w:tcPr>
            <w:tcW w:w="1170" w:type="dxa"/>
            <w:gridSpan w:val="2"/>
            <w:tcBorders>
              <w:bottom w:val="single" w:sz="4" w:space="0" w:color="auto"/>
            </w:tcBorders>
            <w:shd w:val="clear" w:color="auto" w:fill="E7E6E6"/>
          </w:tcPr>
          <w:p w14:paraId="426637BB" w14:textId="77777777" w:rsidR="001301C1" w:rsidRPr="009509AE" w:rsidRDefault="001301C1" w:rsidP="00B315E0">
            <w:pPr>
              <w:pStyle w:val="TAL"/>
              <w:keepNext w:val="0"/>
              <w:keepLines w:val="0"/>
              <w:jc w:val="center"/>
              <w:rPr>
                <w:b/>
                <w:sz w:val="16"/>
                <w:szCs w:val="16"/>
                <w:lang w:eastAsia="en-US"/>
              </w:rPr>
            </w:pPr>
          </w:p>
        </w:tc>
        <w:tc>
          <w:tcPr>
            <w:tcW w:w="3594" w:type="dxa"/>
            <w:gridSpan w:val="2"/>
            <w:tcBorders>
              <w:bottom w:val="single" w:sz="4" w:space="0" w:color="auto"/>
            </w:tcBorders>
            <w:shd w:val="clear" w:color="auto" w:fill="E7E6E6"/>
          </w:tcPr>
          <w:p w14:paraId="6674DE84" w14:textId="77777777" w:rsidR="001301C1" w:rsidRPr="009509AE" w:rsidRDefault="001301C1" w:rsidP="00B315E0">
            <w:pPr>
              <w:pStyle w:val="TAL"/>
              <w:keepNext w:val="0"/>
              <w:keepLines w:val="0"/>
              <w:rPr>
                <w:b/>
                <w:sz w:val="16"/>
                <w:szCs w:val="16"/>
                <w:lang w:eastAsia="en-US"/>
              </w:rPr>
            </w:pPr>
          </w:p>
        </w:tc>
      </w:tr>
      <w:tr w:rsidR="001301C1" w:rsidRPr="009509AE" w14:paraId="1318FFCE" w14:textId="77777777" w:rsidTr="00B315E0">
        <w:trPr>
          <w:gridAfter w:val="1"/>
          <w:wAfter w:w="33" w:type="dxa"/>
          <w:jc w:val="center"/>
        </w:trPr>
        <w:tc>
          <w:tcPr>
            <w:tcW w:w="1087" w:type="dxa"/>
            <w:gridSpan w:val="2"/>
            <w:tcBorders>
              <w:bottom w:val="single" w:sz="4" w:space="0" w:color="auto"/>
            </w:tcBorders>
            <w:shd w:val="clear" w:color="auto" w:fill="auto"/>
          </w:tcPr>
          <w:p w14:paraId="2E932EDF" w14:textId="77777777" w:rsidR="001301C1" w:rsidRPr="009509AE" w:rsidRDefault="001301C1" w:rsidP="00B315E0">
            <w:pPr>
              <w:pStyle w:val="TAL"/>
              <w:keepNext w:val="0"/>
              <w:keepLines w:val="0"/>
              <w:rPr>
                <w:sz w:val="16"/>
                <w:szCs w:val="16"/>
                <w:lang w:eastAsia="en-US"/>
              </w:rPr>
            </w:pPr>
            <w:r w:rsidRPr="009509AE">
              <w:rPr>
                <w:sz w:val="16"/>
                <w:szCs w:val="16"/>
                <w:lang w:eastAsia="en-US"/>
              </w:rPr>
              <w:t>7.1.1.5.1</w:t>
            </w:r>
          </w:p>
        </w:tc>
        <w:tc>
          <w:tcPr>
            <w:tcW w:w="3507" w:type="dxa"/>
            <w:gridSpan w:val="2"/>
            <w:tcBorders>
              <w:bottom w:val="single" w:sz="4" w:space="0" w:color="auto"/>
            </w:tcBorders>
            <w:shd w:val="clear" w:color="auto" w:fill="auto"/>
          </w:tcPr>
          <w:p w14:paraId="5F79DB9B" w14:textId="77777777" w:rsidR="001301C1" w:rsidRPr="009509AE" w:rsidRDefault="001301C1" w:rsidP="00B315E0">
            <w:pPr>
              <w:pStyle w:val="TAL"/>
              <w:keepNext w:val="0"/>
              <w:keepLines w:val="0"/>
              <w:rPr>
                <w:sz w:val="16"/>
                <w:szCs w:val="16"/>
                <w:lang w:eastAsia="en-US"/>
              </w:rPr>
            </w:pPr>
            <w:r w:rsidRPr="009509AE">
              <w:rPr>
                <w:sz w:val="16"/>
                <w:szCs w:val="16"/>
                <w:lang w:eastAsia="en-US"/>
              </w:rPr>
              <w:t>DRX operation / Short cycle not configured / Parameters configured by RRC</w:t>
            </w:r>
          </w:p>
        </w:tc>
        <w:tc>
          <w:tcPr>
            <w:tcW w:w="810" w:type="dxa"/>
            <w:gridSpan w:val="2"/>
            <w:tcBorders>
              <w:bottom w:val="single" w:sz="4" w:space="0" w:color="auto"/>
            </w:tcBorders>
            <w:shd w:val="clear" w:color="auto" w:fill="auto"/>
          </w:tcPr>
          <w:p w14:paraId="60EAA4CB" w14:textId="77777777" w:rsidR="001301C1" w:rsidRPr="009509AE" w:rsidRDefault="001301C1" w:rsidP="00B315E0">
            <w:pPr>
              <w:pStyle w:val="TAL"/>
              <w:keepNext w:val="0"/>
              <w:keepLines w:val="0"/>
              <w:jc w:val="center"/>
              <w:rPr>
                <w:sz w:val="16"/>
                <w:szCs w:val="16"/>
                <w:lang w:eastAsia="en-US"/>
              </w:rPr>
            </w:pPr>
            <w:r w:rsidRPr="009509AE">
              <w:rPr>
                <w:sz w:val="16"/>
                <w:szCs w:val="16"/>
                <w:lang w:eastAsia="en-US"/>
              </w:rPr>
              <w:t>Rel-15</w:t>
            </w:r>
          </w:p>
        </w:tc>
        <w:tc>
          <w:tcPr>
            <w:tcW w:w="1170" w:type="dxa"/>
            <w:gridSpan w:val="2"/>
            <w:tcBorders>
              <w:bottom w:val="single" w:sz="4" w:space="0" w:color="auto"/>
            </w:tcBorders>
            <w:shd w:val="clear" w:color="auto" w:fill="auto"/>
          </w:tcPr>
          <w:p w14:paraId="24C0F7A2" w14:textId="77777777" w:rsidR="001301C1" w:rsidRPr="009509AE" w:rsidRDefault="001301C1" w:rsidP="00B315E0">
            <w:pPr>
              <w:pStyle w:val="TAL"/>
              <w:keepNext w:val="0"/>
              <w:keepLines w:val="0"/>
              <w:jc w:val="center"/>
              <w:rPr>
                <w:sz w:val="16"/>
                <w:szCs w:val="16"/>
                <w:lang w:eastAsia="en-US"/>
              </w:rPr>
            </w:pPr>
            <w:r w:rsidRPr="009509AE">
              <w:rPr>
                <w:sz w:val="16"/>
                <w:szCs w:val="16"/>
                <w:lang w:eastAsia="en-US"/>
              </w:rPr>
              <w:t>C03</w:t>
            </w:r>
          </w:p>
        </w:tc>
        <w:tc>
          <w:tcPr>
            <w:tcW w:w="3594" w:type="dxa"/>
            <w:gridSpan w:val="2"/>
            <w:tcBorders>
              <w:bottom w:val="single" w:sz="4" w:space="0" w:color="auto"/>
            </w:tcBorders>
            <w:shd w:val="clear" w:color="auto" w:fill="auto"/>
          </w:tcPr>
          <w:p w14:paraId="19E8CD4F" w14:textId="77777777" w:rsidR="001301C1" w:rsidRPr="009509AE" w:rsidRDefault="001301C1" w:rsidP="00B315E0">
            <w:pPr>
              <w:pStyle w:val="TAL"/>
              <w:keepNext w:val="0"/>
              <w:keepLines w:val="0"/>
              <w:rPr>
                <w:sz w:val="16"/>
                <w:szCs w:val="16"/>
                <w:lang w:eastAsia="en-US"/>
              </w:rPr>
            </w:pPr>
            <w:r w:rsidRPr="009509AE">
              <w:rPr>
                <w:sz w:val="16"/>
                <w:szCs w:val="16"/>
                <w:lang w:eastAsia="en-US"/>
              </w:rPr>
              <w:t>UEs supporting 5GS and long DRX cycle</w:t>
            </w:r>
          </w:p>
        </w:tc>
      </w:tr>
      <w:tr w:rsidR="001301C1" w:rsidRPr="009509AE" w14:paraId="3B9420B1" w14:textId="77777777" w:rsidTr="00B315E0">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411A4CD7" w14:textId="77777777" w:rsidR="001301C1" w:rsidRPr="009509AE" w:rsidRDefault="001301C1" w:rsidP="00B315E0">
            <w:pPr>
              <w:pStyle w:val="TAL"/>
              <w:keepNext w:val="0"/>
              <w:keepLines w:val="0"/>
              <w:rPr>
                <w:sz w:val="16"/>
                <w:szCs w:val="16"/>
                <w:lang w:eastAsia="en-US"/>
              </w:rPr>
            </w:pPr>
            <w:r w:rsidRPr="009509AE">
              <w:rPr>
                <w:sz w:val="16"/>
                <w:szCs w:val="16"/>
                <w:lang w:eastAsia="en-US"/>
              </w:rPr>
              <w:t>7.1.1.5.2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2902A721" w14:textId="77777777" w:rsidR="001301C1" w:rsidRPr="009509AE" w:rsidRDefault="001301C1" w:rsidP="00B315E0">
            <w:pPr>
              <w:pStyle w:val="TAL"/>
              <w:keepNext w:val="0"/>
              <w:keepLines w:val="0"/>
              <w:rPr>
                <w:sz w:val="16"/>
                <w:szCs w:val="16"/>
                <w:lang w:eastAsia="en-US"/>
              </w:rPr>
            </w:pPr>
            <w:r w:rsidRPr="009509AE">
              <w:rPr>
                <w:sz w:val="16"/>
                <w:szCs w:val="16"/>
                <w:lang w:eastAsia="en-US"/>
              </w:rPr>
              <w:t>DRX operation / Short cycle not configured / Long DRX command MAC control element reception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65D25A5A" w14:textId="77777777" w:rsidR="001301C1" w:rsidRPr="009509AE" w:rsidRDefault="001301C1" w:rsidP="00B315E0">
            <w:pPr>
              <w:pStyle w:val="TAL"/>
              <w:keepNext w:val="0"/>
              <w:keepLines w:val="0"/>
              <w:jc w:val="center"/>
              <w:rPr>
                <w:sz w:val="16"/>
                <w:szCs w:val="16"/>
                <w:lang w:eastAsia="en-US"/>
              </w:rPr>
            </w:pPr>
            <w:r w:rsidRPr="009509AE">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1E125D5" w14:textId="77777777" w:rsidR="001301C1" w:rsidRPr="009509AE" w:rsidRDefault="001301C1" w:rsidP="00B315E0">
            <w:pPr>
              <w:pStyle w:val="TAL"/>
              <w:keepNext w:val="0"/>
              <w:keepLines w:val="0"/>
              <w:jc w:val="center"/>
              <w:rPr>
                <w:sz w:val="16"/>
                <w:szCs w:val="16"/>
                <w:lang w:eastAsia="en-US"/>
              </w:rPr>
            </w:pPr>
            <w:r w:rsidRPr="009509AE">
              <w:rPr>
                <w:sz w:val="16"/>
                <w:szCs w:val="16"/>
                <w:lang w:eastAsia="en-US"/>
              </w:rPr>
              <w:t>C03</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45752EE0" w14:textId="77777777" w:rsidR="001301C1" w:rsidRPr="009509AE" w:rsidRDefault="001301C1" w:rsidP="00B315E0">
            <w:pPr>
              <w:pStyle w:val="TAL"/>
              <w:keepNext w:val="0"/>
              <w:keepLines w:val="0"/>
              <w:rPr>
                <w:sz w:val="16"/>
                <w:szCs w:val="16"/>
                <w:lang w:eastAsia="en-US"/>
              </w:rPr>
            </w:pPr>
            <w:r w:rsidRPr="009509AE">
              <w:rPr>
                <w:sz w:val="16"/>
                <w:szCs w:val="16"/>
                <w:lang w:eastAsia="en-US"/>
              </w:rPr>
              <w:t>UEs supporting 5GS and long DRX cycle</w:t>
            </w:r>
          </w:p>
        </w:tc>
      </w:tr>
      <w:tr w:rsidR="001301C1" w:rsidRPr="009509AE" w14:paraId="1048B58A" w14:textId="77777777" w:rsidTr="00B315E0">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3CB6ED8F" w14:textId="77777777" w:rsidR="001301C1" w:rsidRPr="009509AE" w:rsidRDefault="001301C1" w:rsidP="00B315E0">
            <w:pPr>
              <w:pStyle w:val="TAL"/>
              <w:keepNext w:val="0"/>
              <w:keepLines w:val="0"/>
              <w:rPr>
                <w:sz w:val="16"/>
                <w:szCs w:val="16"/>
                <w:lang w:eastAsia="en-US"/>
              </w:rPr>
            </w:pPr>
            <w:r w:rsidRPr="009509AE">
              <w:rPr>
                <w:sz w:val="16"/>
                <w:szCs w:val="16"/>
                <w:lang w:eastAsia="en-US"/>
              </w:rPr>
              <w:t>7.1.1.5.3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50C456D2" w14:textId="77777777" w:rsidR="001301C1" w:rsidRPr="009509AE" w:rsidRDefault="001301C1" w:rsidP="00B315E0">
            <w:pPr>
              <w:pStyle w:val="TAL"/>
              <w:keepNext w:val="0"/>
              <w:keepLines w:val="0"/>
              <w:rPr>
                <w:sz w:val="16"/>
                <w:szCs w:val="16"/>
                <w:lang w:eastAsia="en-US"/>
              </w:rPr>
            </w:pPr>
            <w:r w:rsidRPr="009509AE">
              <w:rPr>
                <w:sz w:val="16"/>
                <w:szCs w:val="16"/>
                <w:lang w:eastAsia="en-US"/>
              </w:rPr>
              <w:t>DRX operation / Short cycle configured / Parameters configured by RRC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743A842" w14:textId="77777777" w:rsidR="001301C1" w:rsidRPr="009509AE" w:rsidRDefault="001301C1" w:rsidP="00B315E0">
            <w:pPr>
              <w:pStyle w:val="TAL"/>
              <w:keepNext w:val="0"/>
              <w:keepLines w:val="0"/>
              <w:jc w:val="center"/>
              <w:rPr>
                <w:sz w:val="16"/>
                <w:szCs w:val="16"/>
                <w:lang w:eastAsia="en-US"/>
              </w:rPr>
            </w:pPr>
            <w:r w:rsidRPr="009509AE">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99AAA05" w14:textId="77777777" w:rsidR="001301C1" w:rsidRPr="009509AE" w:rsidRDefault="001301C1" w:rsidP="00B315E0">
            <w:pPr>
              <w:pStyle w:val="TAL"/>
              <w:keepNext w:val="0"/>
              <w:keepLines w:val="0"/>
              <w:jc w:val="center"/>
              <w:rPr>
                <w:sz w:val="16"/>
                <w:szCs w:val="16"/>
                <w:lang w:eastAsia="en-US"/>
              </w:rPr>
            </w:pPr>
            <w:r w:rsidRPr="009509AE">
              <w:rPr>
                <w:sz w:val="16"/>
                <w:szCs w:val="16"/>
                <w:lang w:eastAsia="en-US"/>
              </w:rPr>
              <w:t>C04</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5D794493" w14:textId="77777777" w:rsidR="001301C1" w:rsidRPr="009509AE" w:rsidRDefault="001301C1" w:rsidP="00B315E0">
            <w:pPr>
              <w:pStyle w:val="TAL"/>
              <w:keepNext w:val="0"/>
              <w:keepLines w:val="0"/>
              <w:rPr>
                <w:sz w:val="16"/>
                <w:szCs w:val="16"/>
                <w:lang w:eastAsia="en-US"/>
              </w:rPr>
            </w:pPr>
            <w:r w:rsidRPr="009509AE">
              <w:rPr>
                <w:sz w:val="16"/>
                <w:szCs w:val="16"/>
                <w:lang w:eastAsia="en-US"/>
              </w:rPr>
              <w:t>UEs supporting 5GS and short DRX cycle</w:t>
            </w:r>
          </w:p>
        </w:tc>
      </w:tr>
      <w:tr w:rsidR="001301C1" w:rsidRPr="009509AE" w14:paraId="5397E7C3" w14:textId="77777777" w:rsidTr="00B315E0">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50692575" w14:textId="77777777" w:rsidR="001301C1" w:rsidRPr="009509AE" w:rsidRDefault="001301C1" w:rsidP="00B315E0">
            <w:pPr>
              <w:pStyle w:val="TAL"/>
              <w:keepNext w:val="0"/>
              <w:keepLines w:val="0"/>
              <w:rPr>
                <w:sz w:val="16"/>
                <w:szCs w:val="16"/>
                <w:lang w:eastAsia="en-US"/>
              </w:rPr>
            </w:pPr>
            <w:r w:rsidRPr="009509AE">
              <w:rPr>
                <w:sz w:val="16"/>
                <w:szCs w:val="16"/>
                <w:lang w:eastAsia="en-US"/>
              </w:rPr>
              <w:t>7.1.1.5.4</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6CCEC76D" w14:textId="77777777" w:rsidR="001301C1" w:rsidRPr="009509AE" w:rsidRDefault="001301C1" w:rsidP="00B315E0">
            <w:pPr>
              <w:pStyle w:val="TAL"/>
              <w:keepNext w:val="0"/>
              <w:keepLines w:val="0"/>
              <w:rPr>
                <w:sz w:val="16"/>
                <w:szCs w:val="16"/>
                <w:lang w:eastAsia="en-US"/>
              </w:rPr>
            </w:pPr>
            <w:r w:rsidRPr="009509AE">
              <w:rPr>
                <w:sz w:val="16"/>
                <w:szCs w:val="16"/>
              </w:rPr>
              <w:t>DRX operation / Short cycle configured / DRX command MAC control element reception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3C59D34" w14:textId="77777777" w:rsidR="001301C1" w:rsidRPr="009509AE" w:rsidRDefault="001301C1" w:rsidP="00B315E0">
            <w:pPr>
              <w:pStyle w:val="TAL"/>
              <w:keepNext w:val="0"/>
              <w:keepLines w:val="0"/>
              <w:jc w:val="center"/>
              <w:rPr>
                <w:sz w:val="16"/>
                <w:szCs w:val="16"/>
                <w:lang w:eastAsia="en-US"/>
              </w:rPr>
            </w:pPr>
            <w:r w:rsidRPr="009509AE">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F2CB06D" w14:textId="77777777" w:rsidR="001301C1" w:rsidRPr="009509AE" w:rsidRDefault="001301C1" w:rsidP="00B315E0">
            <w:pPr>
              <w:pStyle w:val="TAL"/>
              <w:keepNext w:val="0"/>
              <w:keepLines w:val="0"/>
              <w:jc w:val="center"/>
              <w:rPr>
                <w:sz w:val="16"/>
                <w:szCs w:val="16"/>
                <w:lang w:eastAsia="en-US"/>
              </w:rPr>
            </w:pPr>
            <w:r w:rsidRPr="009509AE">
              <w:rPr>
                <w:sz w:val="16"/>
                <w:szCs w:val="16"/>
                <w:lang w:eastAsia="en-US"/>
              </w:rPr>
              <w:t>C04</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50792BF3" w14:textId="77777777" w:rsidR="001301C1" w:rsidRPr="009509AE" w:rsidRDefault="001301C1" w:rsidP="00B315E0">
            <w:pPr>
              <w:pStyle w:val="TAL"/>
              <w:keepNext w:val="0"/>
              <w:keepLines w:val="0"/>
              <w:rPr>
                <w:sz w:val="16"/>
                <w:szCs w:val="16"/>
                <w:lang w:eastAsia="en-US"/>
              </w:rPr>
            </w:pPr>
            <w:r w:rsidRPr="009509AE">
              <w:rPr>
                <w:sz w:val="16"/>
                <w:szCs w:val="16"/>
                <w:lang w:eastAsia="en-US"/>
              </w:rPr>
              <w:t>UEs supporting 5GS and short DRX cycle</w:t>
            </w:r>
          </w:p>
        </w:tc>
      </w:tr>
      <w:tr w:rsidR="001301C1" w:rsidRPr="009509AE" w14:paraId="73CD1FC0" w14:textId="77777777" w:rsidTr="00B315E0">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05A2FF8E" w14:textId="77777777" w:rsidR="001301C1" w:rsidRPr="009509AE" w:rsidRDefault="001301C1" w:rsidP="00B315E0">
            <w:pPr>
              <w:pStyle w:val="TAL"/>
              <w:keepNext w:val="0"/>
              <w:keepLines w:val="0"/>
              <w:rPr>
                <w:sz w:val="16"/>
                <w:szCs w:val="16"/>
                <w:lang w:eastAsia="ja-JP"/>
              </w:rPr>
            </w:pPr>
            <w:r w:rsidRPr="009509AE">
              <w:rPr>
                <w:sz w:val="16"/>
                <w:szCs w:val="16"/>
                <w:lang w:eastAsia="ja-JP"/>
              </w:rPr>
              <w:t>7.1.1.5.5</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5932AAA6" w14:textId="77777777" w:rsidR="001301C1" w:rsidRPr="009509AE" w:rsidRDefault="001301C1" w:rsidP="00B315E0">
            <w:pPr>
              <w:pStyle w:val="TAL"/>
              <w:keepNext w:val="0"/>
              <w:keepLines w:val="0"/>
              <w:rPr>
                <w:sz w:val="16"/>
                <w:szCs w:val="16"/>
                <w:lang w:eastAsia="ja-JP"/>
              </w:rPr>
            </w:pPr>
            <w:r w:rsidRPr="009509AE">
              <w:rPr>
                <w:sz w:val="16"/>
                <w:szCs w:val="16"/>
                <w:lang w:eastAsia="ja-JP"/>
              </w:rPr>
              <w:t>DRX operation / Short cycle configured / Long DRX command MAC control element reception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7C987C3" w14:textId="77777777" w:rsidR="001301C1" w:rsidRPr="009509AE" w:rsidRDefault="001301C1" w:rsidP="00B315E0">
            <w:pPr>
              <w:pStyle w:val="TAL"/>
              <w:keepNext w:val="0"/>
              <w:keepLines w:val="0"/>
              <w:jc w:val="center"/>
              <w:rPr>
                <w:sz w:val="16"/>
                <w:szCs w:val="16"/>
                <w:lang w:eastAsia="ja-JP"/>
              </w:rPr>
            </w:pPr>
            <w:r w:rsidRPr="009509AE">
              <w:rPr>
                <w:sz w:val="16"/>
                <w:szCs w:val="16"/>
                <w:lang w:eastAsia="ja-JP"/>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969F511" w14:textId="77777777" w:rsidR="001301C1" w:rsidRPr="009509AE" w:rsidRDefault="001301C1" w:rsidP="00B315E0">
            <w:pPr>
              <w:pStyle w:val="TAL"/>
              <w:keepNext w:val="0"/>
              <w:keepLines w:val="0"/>
              <w:jc w:val="center"/>
              <w:rPr>
                <w:sz w:val="16"/>
                <w:szCs w:val="16"/>
                <w:lang w:eastAsia="ja-JP"/>
              </w:rPr>
            </w:pPr>
            <w:r w:rsidRPr="009509AE">
              <w:rPr>
                <w:sz w:val="16"/>
                <w:szCs w:val="16"/>
                <w:lang w:eastAsia="ja-JP"/>
              </w:rPr>
              <w:t>C70</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50EB73FA" w14:textId="77777777" w:rsidR="001301C1" w:rsidRPr="009509AE" w:rsidRDefault="001301C1" w:rsidP="00B315E0">
            <w:pPr>
              <w:pStyle w:val="TAL"/>
              <w:keepNext w:val="0"/>
              <w:keepLines w:val="0"/>
              <w:rPr>
                <w:sz w:val="16"/>
                <w:szCs w:val="16"/>
                <w:lang w:eastAsia="ja-JP"/>
              </w:rPr>
            </w:pPr>
            <w:r w:rsidRPr="009509AE">
              <w:rPr>
                <w:sz w:val="16"/>
                <w:szCs w:val="16"/>
                <w:lang w:eastAsia="ja-JP"/>
              </w:rPr>
              <w:t>UEs supporting 5GS and long DRX cycle and short DRX cycle</w:t>
            </w:r>
          </w:p>
        </w:tc>
      </w:tr>
      <w:tr w:rsidR="001301C1" w:rsidRPr="009509AE" w14:paraId="0EE3672C" w14:textId="77777777" w:rsidTr="00B315E0">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D9D9D9"/>
          </w:tcPr>
          <w:p w14:paraId="1F47F21A" w14:textId="77777777" w:rsidR="001301C1" w:rsidRPr="009509AE" w:rsidRDefault="001301C1" w:rsidP="00B315E0">
            <w:pPr>
              <w:pStyle w:val="TAL"/>
              <w:keepNext w:val="0"/>
              <w:keepLines w:val="0"/>
              <w:rPr>
                <w:b/>
                <w:sz w:val="16"/>
                <w:szCs w:val="16"/>
                <w:lang w:eastAsia="en-US"/>
              </w:rPr>
            </w:pPr>
            <w:r w:rsidRPr="009509AE">
              <w:rPr>
                <w:b/>
                <w:sz w:val="16"/>
                <w:szCs w:val="16"/>
                <w:lang w:eastAsia="en-US"/>
              </w:rPr>
              <w:t>7.1.1.6</w:t>
            </w:r>
          </w:p>
        </w:tc>
        <w:tc>
          <w:tcPr>
            <w:tcW w:w="3507" w:type="dxa"/>
            <w:gridSpan w:val="2"/>
            <w:tcBorders>
              <w:top w:val="single" w:sz="4" w:space="0" w:color="auto"/>
              <w:left w:val="single" w:sz="4" w:space="0" w:color="auto"/>
              <w:bottom w:val="single" w:sz="4" w:space="0" w:color="auto"/>
              <w:right w:val="single" w:sz="4" w:space="0" w:color="auto"/>
            </w:tcBorders>
            <w:shd w:val="clear" w:color="auto" w:fill="D9D9D9"/>
          </w:tcPr>
          <w:p w14:paraId="261F91E9" w14:textId="77777777" w:rsidR="001301C1" w:rsidRPr="009509AE" w:rsidRDefault="001301C1" w:rsidP="00B315E0">
            <w:pPr>
              <w:pStyle w:val="TAL"/>
              <w:keepNext w:val="0"/>
              <w:keepLines w:val="0"/>
              <w:rPr>
                <w:b/>
                <w:sz w:val="16"/>
                <w:szCs w:val="16"/>
                <w:lang w:eastAsia="en-US"/>
              </w:rPr>
            </w:pPr>
            <w:r w:rsidRPr="009509AE">
              <w:rPr>
                <w:b/>
                <w:sz w:val="16"/>
                <w:szCs w:val="16"/>
                <w:lang w:eastAsia="en-US"/>
              </w:rPr>
              <w:t>Semi-Persistent Scheduling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242D4F8B" w14:textId="77777777" w:rsidR="001301C1" w:rsidRPr="009509AE" w:rsidRDefault="001301C1" w:rsidP="00B315E0">
            <w:pPr>
              <w:pStyle w:val="TAL"/>
              <w:keepNext w:val="0"/>
              <w:keepLines w:val="0"/>
              <w:jc w:val="center"/>
              <w:rPr>
                <w:b/>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79514E4D" w14:textId="77777777" w:rsidR="001301C1" w:rsidRPr="009509AE" w:rsidRDefault="001301C1" w:rsidP="00B315E0">
            <w:pPr>
              <w:pStyle w:val="TAL"/>
              <w:keepNext w:val="0"/>
              <w:keepLines w:val="0"/>
              <w:jc w:val="center"/>
              <w:rPr>
                <w:b/>
                <w:sz w:val="16"/>
                <w:szCs w:val="16"/>
                <w:lang w:eastAsia="en-US"/>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D9D9D9"/>
          </w:tcPr>
          <w:p w14:paraId="3F35D2C3" w14:textId="77777777" w:rsidR="001301C1" w:rsidRPr="009509AE" w:rsidRDefault="001301C1" w:rsidP="00B315E0">
            <w:pPr>
              <w:pStyle w:val="TAL"/>
              <w:keepNext w:val="0"/>
              <w:keepLines w:val="0"/>
              <w:rPr>
                <w:b/>
                <w:sz w:val="16"/>
                <w:szCs w:val="16"/>
                <w:lang w:eastAsia="en-US"/>
              </w:rPr>
            </w:pPr>
          </w:p>
        </w:tc>
      </w:tr>
      <w:tr w:rsidR="001301C1" w:rsidRPr="009509AE" w14:paraId="79138ADC" w14:textId="77777777" w:rsidTr="00B315E0">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44F9BEC7" w14:textId="77777777" w:rsidR="001301C1" w:rsidRPr="009509AE" w:rsidRDefault="001301C1" w:rsidP="00B315E0">
            <w:pPr>
              <w:pStyle w:val="TAL"/>
              <w:keepNext w:val="0"/>
              <w:keepLines w:val="0"/>
              <w:rPr>
                <w:sz w:val="16"/>
                <w:szCs w:val="16"/>
                <w:lang w:eastAsia="en-US"/>
              </w:rPr>
            </w:pPr>
            <w:r w:rsidRPr="009509AE">
              <w:rPr>
                <w:sz w:val="16"/>
                <w:szCs w:val="16"/>
                <w:lang w:eastAsia="en-US"/>
              </w:rPr>
              <w:t>7.1.1.6.1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3C18B02F" w14:textId="77777777" w:rsidR="001301C1" w:rsidRPr="009509AE" w:rsidRDefault="001301C1" w:rsidP="00B315E0">
            <w:pPr>
              <w:pStyle w:val="TAL"/>
              <w:keepNext w:val="0"/>
              <w:keepLines w:val="0"/>
              <w:rPr>
                <w:sz w:val="16"/>
                <w:szCs w:val="16"/>
                <w:lang w:eastAsia="en-US"/>
              </w:rPr>
            </w:pPr>
            <w:r w:rsidRPr="009509AE">
              <w:rPr>
                <w:sz w:val="16"/>
                <w:szCs w:val="16"/>
                <w:lang w:eastAsia="en-US"/>
              </w:rPr>
              <w:t>Correct handling of DL assignment / Semi-persistent case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A2BD763" w14:textId="77777777" w:rsidR="001301C1" w:rsidRPr="009509AE" w:rsidRDefault="001301C1" w:rsidP="00B315E0">
            <w:pPr>
              <w:pStyle w:val="TAL"/>
              <w:keepNext w:val="0"/>
              <w:keepLines w:val="0"/>
              <w:jc w:val="center"/>
              <w:rPr>
                <w:sz w:val="16"/>
                <w:szCs w:val="16"/>
                <w:lang w:eastAsia="en-US"/>
              </w:rPr>
            </w:pPr>
            <w:r w:rsidRPr="009509AE">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EF2C26A" w14:textId="77777777" w:rsidR="001301C1" w:rsidRPr="009509AE" w:rsidRDefault="001301C1" w:rsidP="00B315E0">
            <w:pPr>
              <w:pStyle w:val="TAL"/>
              <w:keepNext w:val="0"/>
              <w:keepLines w:val="0"/>
              <w:jc w:val="center"/>
              <w:rPr>
                <w:sz w:val="16"/>
                <w:szCs w:val="16"/>
                <w:lang w:eastAsia="en-US"/>
              </w:rPr>
            </w:pPr>
            <w:r w:rsidRPr="009509AE">
              <w:rPr>
                <w:sz w:val="16"/>
                <w:szCs w:val="16"/>
                <w:lang w:eastAsia="en-US"/>
              </w:rPr>
              <w:t>C17</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621920FE" w14:textId="77777777" w:rsidR="001301C1" w:rsidRPr="009509AE" w:rsidRDefault="001301C1" w:rsidP="00B315E0">
            <w:pPr>
              <w:pStyle w:val="TAL"/>
              <w:keepNext w:val="0"/>
              <w:keepLines w:val="0"/>
              <w:rPr>
                <w:sz w:val="16"/>
                <w:szCs w:val="16"/>
                <w:lang w:eastAsia="en-US"/>
              </w:rPr>
            </w:pPr>
            <w:r w:rsidRPr="009509AE">
              <w:rPr>
                <w:sz w:val="16"/>
                <w:szCs w:val="16"/>
                <w:lang w:eastAsia="en-US"/>
              </w:rPr>
              <w:t>UEs supporting 5GS and PDSCH reception based on semi-persistent scheduling</w:t>
            </w:r>
          </w:p>
        </w:tc>
      </w:tr>
      <w:tr w:rsidR="001301C1" w:rsidRPr="009509AE" w14:paraId="0E1FE6D4" w14:textId="77777777" w:rsidTr="00B315E0">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7DC30AE9" w14:textId="77777777" w:rsidR="001301C1" w:rsidRPr="009509AE" w:rsidRDefault="001301C1" w:rsidP="00B315E0">
            <w:pPr>
              <w:pStyle w:val="TAL"/>
              <w:keepNext w:val="0"/>
              <w:keepLines w:val="0"/>
              <w:rPr>
                <w:sz w:val="16"/>
                <w:szCs w:val="16"/>
                <w:lang w:eastAsia="en-US"/>
              </w:rPr>
            </w:pPr>
            <w:r w:rsidRPr="009509AE">
              <w:rPr>
                <w:sz w:val="16"/>
                <w:szCs w:val="16"/>
                <w:lang w:eastAsia="en-US"/>
              </w:rPr>
              <w:t>7.1.1.6.2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3E86898D" w14:textId="77777777" w:rsidR="001301C1" w:rsidRPr="009509AE" w:rsidRDefault="001301C1" w:rsidP="00B315E0">
            <w:pPr>
              <w:pStyle w:val="TAL"/>
              <w:keepNext w:val="0"/>
              <w:keepLines w:val="0"/>
              <w:rPr>
                <w:sz w:val="16"/>
                <w:szCs w:val="16"/>
                <w:lang w:eastAsia="en-US"/>
              </w:rPr>
            </w:pPr>
            <w:r w:rsidRPr="009509AE">
              <w:rPr>
                <w:sz w:val="16"/>
                <w:szCs w:val="16"/>
                <w:lang w:eastAsia="en-US"/>
              </w:rPr>
              <w:t>Correct handling of UL grant / configured grant Type 1</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A57B845" w14:textId="77777777" w:rsidR="001301C1" w:rsidRPr="009509AE" w:rsidRDefault="001301C1" w:rsidP="00B315E0">
            <w:pPr>
              <w:pStyle w:val="TAL"/>
              <w:keepNext w:val="0"/>
              <w:keepLines w:val="0"/>
              <w:jc w:val="center"/>
              <w:rPr>
                <w:sz w:val="16"/>
                <w:szCs w:val="16"/>
                <w:lang w:eastAsia="en-US"/>
              </w:rPr>
            </w:pPr>
            <w:r w:rsidRPr="009509AE">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24504F0" w14:textId="77777777" w:rsidR="001301C1" w:rsidRPr="009509AE" w:rsidRDefault="001301C1" w:rsidP="00B315E0">
            <w:pPr>
              <w:pStyle w:val="TAL"/>
              <w:keepNext w:val="0"/>
              <w:keepLines w:val="0"/>
              <w:jc w:val="center"/>
              <w:rPr>
                <w:sz w:val="16"/>
                <w:szCs w:val="16"/>
                <w:lang w:eastAsia="en-US"/>
              </w:rPr>
            </w:pPr>
            <w:r w:rsidRPr="009509AE">
              <w:rPr>
                <w:sz w:val="16"/>
                <w:szCs w:val="16"/>
                <w:lang w:eastAsia="en-US"/>
              </w:rPr>
              <w:t>C18</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4CDB24CF" w14:textId="77777777" w:rsidR="001301C1" w:rsidRPr="009509AE" w:rsidRDefault="001301C1" w:rsidP="00B315E0">
            <w:pPr>
              <w:pStyle w:val="TAL"/>
              <w:keepNext w:val="0"/>
              <w:keepLines w:val="0"/>
              <w:rPr>
                <w:sz w:val="16"/>
                <w:szCs w:val="16"/>
                <w:lang w:eastAsia="en-US"/>
              </w:rPr>
            </w:pPr>
            <w:r w:rsidRPr="009509AE">
              <w:rPr>
                <w:sz w:val="16"/>
                <w:szCs w:val="16"/>
                <w:lang w:eastAsia="en-US"/>
              </w:rPr>
              <w:t>UEs supporting 5GS and</w:t>
            </w:r>
            <w:r w:rsidRPr="009509AE">
              <w:rPr>
                <w:sz w:val="16"/>
                <w:szCs w:val="16"/>
              </w:rPr>
              <w:t xml:space="preserve"> Type 1 PUSCH transmissions with configured grant</w:t>
            </w:r>
          </w:p>
        </w:tc>
      </w:tr>
      <w:tr w:rsidR="001301C1" w:rsidRPr="009509AE" w14:paraId="66FE2B73" w14:textId="77777777" w:rsidTr="00B315E0">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78E70D62" w14:textId="77777777" w:rsidR="001301C1" w:rsidRPr="009509AE" w:rsidRDefault="001301C1" w:rsidP="00B315E0">
            <w:pPr>
              <w:pStyle w:val="TAL"/>
              <w:keepNext w:val="0"/>
              <w:keepLines w:val="0"/>
              <w:rPr>
                <w:sz w:val="16"/>
                <w:szCs w:val="16"/>
                <w:lang w:eastAsia="en-US"/>
              </w:rPr>
            </w:pPr>
            <w:r w:rsidRPr="009509AE">
              <w:rPr>
                <w:sz w:val="16"/>
                <w:szCs w:val="16"/>
                <w:lang w:eastAsia="en-US"/>
              </w:rPr>
              <w:t>7.1.1.6.3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52F9558C" w14:textId="77777777" w:rsidR="001301C1" w:rsidRPr="009509AE" w:rsidRDefault="001301C1" w:rsidP="00B315E0">
            <w:pPr>
              <w:pStyle w:val="TAL"/>
              <w:keepNext w:val="0"/>
              <w:keepLines w:val="0"/>
              <w:rPr>
                <w:sz w:val="16"/>
                <w:szCs w:val="16"/>
                <w:lang w:eastAsia="en-US"/>
              </w:rPr>
            </w:pPr>
            <w:r w:rsidRPr="009509AE">
              <w:rPr>
                <w:sz w:val="16"/>
                <w:szCs w:val="16"/>
                <w:lang w:eastAsia="en-US"/>
              </w:rPr>
              <w:t>Correct handling of UL grant / configured grant Type 2</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253B9E5" w14:textId="77777777" w:rsidR="001301C1" w:rsidRPr="009509AE" w:rsidRDefault="001301C1" w:rsidP="00B315E0">
            <w:pPr>
              <w:pStyle w:val="TAL"/>
              <w:keepNext w:val="0"/>
              <w:keepLines w:val="0"/>
              <w:jc w:val="center"/>
              <w:rPr>
                <w:sz w:val="16"/>
                <w:szCs w:val="16"/>
                <w:lang w:eastAsia="en-US"/>
              </w:rPr>
            </w:pPr>
            <w:r w:rsidRPr="009509AE">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10F5E76" w14:textId="77777777" w:rsidR="001301C1" w:rsidRPr="009509AE" w:rsidRDefault="001301C1" w:rsidP="00B315E0">
            <w:pPr>
              <w:pStyle w:val="TAL"/>
              <w:keepNext w:val="0"/>
              <w:keepLines w:val="0"/>
              <w:jc w:val="center"/>
              <w:rPr>
                <w:sz w:val="16"/>
                <w:szCs w:val="16"/>
                <w:lang w:eastAsia="en-US"/>
              </w:rPr>
            </w:pPr>
            <w:r w:rsidRPr="009509AE">
              <w:rPr>
                <w:sz w:val="16"/>
                <w:szCs w:val="16"/>
                <w:lang w:eastAsia="en-US"/>
              </w:rPr>
              <w:t>C19</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65A7874B" w14:textId="77777777" w:rsidR="001301C1" w:rsidRPr="009509AE" w:rsidRDefault="001301C1" w:rsidP="00B315E0">
            <w:pPr>
              <w:pStyle w:val="TAL"/>
              <w:keepNext w:val="0"/>
              <w:keepLines w:val="0"/>
              <w:rPr>
                <w:sz w:val="16"/>
                <w:szCs w:val="16"/>
                <w:lang w:eastAsia="en-US"/>
              </w:rPr>
            </w:pPr>
            <w:r w:rsidRPr="009509AE">
              <w:rPr>
                <w:sz w:val="16"/>
                <w:szCs w:val="16"/>
                <w:lang w:eastAsia="en-US"/>
              </w:rPr>
              <w:t>UEs supporting 5GS and</w:t>
            </w:r>
            <w:r w:rsidRPr="009509AE">
              <w:rPr>
                <w:sz w:val="16"/>
                <w:szCs w:val="16"/>
              </w:rPr>
              <w:t xml:space="preserve"> Type 2 PUSCH transmissions with configured grant</w:t>
            </w:r>
          </w:p>
        </w:tc>
      </w:tr>
      <w:tr w:rsidR="001301C1" w:rsidRPr="009509AE" w14:paraId="0CE60FB4" w14:textId="77777777" w:rsidTr="00B315E0">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3FD5C780" w14:textId="77777777" w:rsidR="001301C1" w:rsidRPr="009509AE" w:rsidRDefault="001301C1" w:rsidP="00B315E0">
            <w:pPr>
              <w:pStyle w:val="TAL"/>
              <w:keepNext w:val="0"/>
              <w:keepLines w:val="0"/>
              <w:rPr>
                <w:sz w:val="16"/>
                <w:szCs w:val="16"/>
                <w:lang w:eastAsia="en-US"/>
              </w:rPr>
            </w:pPr>
            <w:r w:rsidRPr="009509AE">
              <w:rPr>
                <w:rFonts w:cs="Arial"/>
                <w:bCs/>
                <w:sz w:val="16"/>
                <w:szCs w:val="16"/>
              </w:rPr>
              <w:t>7.1.1.6.4</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0753427C" w14:textId="77777777" w:rsidR="001301C1" w:rsidRPr="009509AE" w:rsidRDefault="001301C1" w:rsidP="00B315E0">
            <w:pPr>
              <w:pStyle w:val="TAL"/>
              <w:keepNext w:val="0"/>
              <w:keepLines w:val="0"/>
              <w:rPr>
                <w:sz w:val="16"/>
                <w:szCs w:val="16"/>
                <w:lang w:eastAsia="en-US"/>
              </w:rPr>
            </w:pPr>
            <w:r w:rsidRPr="009509AE">
              <w:rPr>
                <w:rFonts w:cs="Arial"/>
                <w:bCs/>
                <w:sz w:val="16"/>
                <w:szCs w:val="16"/>
              </w:rPr>
              <w:t>Correct handling of DL assignment / Multi Semi-persistent configuration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02A3F61" w14:textId="77777777" w:rsidR="001301C1" w:rsidRPr="009509AE" w:rsidRDefault="001301C1" w:rsidP="00B315E0">
            <w:pPr>
              <w:pStyle w:val="TAL"/>
              <w:keepNext w:val="0"/>
              <w:keepLines w:val="0"/>
              <w:jc w:val="center"/>
              <w:rPr>
                <w:sz w:val="16"/>
                <w:szCs w:val="16"/>
                <w:lang w:eastAsia="en-US"/>
              </w:rPr>
            </w:pPr>
            <w:r w:rsidRPr="009509AE">
              <w:rPr>
                <w:rFonts w:cs="Arial"/>
                <w:bCs/>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FCE25C9" w14:textId="77777777" w:rsidR="001301C1" w:rsidRPr="009509AE" w:rsidRDefault="001301C1" w:rsidP="00B315E0">
            <w:pPr>
              <w:pStyle w:val="TAL"/>
              <w:keepNext w:val="0"/>
              <w:keepLines w:val="0"/>
              <w:jc w:val="center"/>
              <w:rPr>
                <w:sz w:val="16"/>
                <w:szCs w:val="16"/>
                <w:lang w:eastAsia="en-US"/>
              </w:rPr>
            </w:pPr>
            <w:r w:rsidRPr="009509AE">
              <w:rPr>
                <w:rFonts w:cs="Arial"/>
                <w:bCs/>
                <w:sz w:val="16"/>
                <w:szCs w:val="16"/>
              </w:rPr>
              <w:t>C113</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728C56AD" w14:textId="77777777" w:rsidR="001301C1" w:rsidRPr="009509AE" w:rsidRDefault="001301C1" w:rsidP="00B315E0">
            <w:pPr>
              <w:pStyle w:val="TAL"/>
              <w:keepNext w:val="0"/>
              <w:keepLines w:val="0"/>
              <w:rPr>
                <w:sz w:val="16"/>
                <w:szCs w:val="16"/>
                <w:lang w:eastAsia="en-US"/>
              </w:rPr>
            </w:pPr>
            <w:r w:rsidRPr="009509AE">
              <w:rPr>
                <w:rFonts w:cs="Arial"/>
                <w:bCs/>
                <w:sz w:val="16"/>
                <w:szCs w:val="16"/>
              </w:rPr>
              <w:t>UEs supporting 5GS and PDSCH reception based on multiple semi-persistent scheduling</w:t>
            </w:r>
          </w:p>
        </w:tc>
      </w:tr>
      <w:tr w:rsidR="001301C1" w:rsidRPr="009509AE" w14:paraId="45D7FA6E" w14:textId="77777777" w:rsidTr="00B315E0">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70F532BF" w14:textId="77777777" w:rsidR="001301C1" w:rsidRPr="009509AE" w:rsidRDefault="001301C1" w:rsidP="00B315E0">
            <w:pPr>
              <w:pStyle w:val="TAL"/>
              <w:keepNext w:val="0"/>
              <w:keepLines w:val="0"/>
              <w:rPr>
                <w:rFonts w:cs="Arial"/>
                <w:bCs/>
                <w:sz w:val="16"/>
                <w:szCs w:val="16"/>
              </w:rPr>
            </w:pPr>
            <w:r w:rsidRPr="009509AE">
              <w:rPr>
                <w:rFonts w:cs="Arial"/>
                <w:bCs/>
                <w:sz w:val="16"/>
                <w:szCs w:val="16"/>
                <w:lang w:eastAsia="en-US"/>
              </w:rPr>
              <w:t>7.1.1.6.5</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09A8B8BC" w14:textId="77777777" w:rsidR="001301C1" w:rsidRPr="009509AE" w:rsidRDefault="001301C1" w:rsidP="00B315E0">
            <w:pPr>
              <w:pStyle w:val="TAL"/>
              <w:keepNext w:val="0"/>
              <w:keepLines w:val="0"/>
              <w:rPr>
                <w:rFonts w:cs="Arial"/>
                <w:bCs/>
                <w:sz w:val="16"/>
                <w:szCs w:val="16"/>
              </w:rPr>
            </w:pPr>
            <w:r w:rsidRPr="009509AE">
              <w:rPr>
                <w:rFonts w:cs="Arial"/>
                <w:bCs/>
                <w:sz w:val="16"/>
                <w:szCs w:val="16"/>
                <w:lang w:eastAsia="en-US"/>
              </w:rPr>
              <w:t>Correct handling of UL grant / Multi configured uplink grants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8C3B4C7" w14:textId="77777777" w:rsidR="001301C1" w:rsidRPr="009509AE" w:rsidRDefault="001301C1" w:rsidP="00B315E0">
            <w:pPr>
              <w:pStyle w:val="TAL"/>
              <w:keepNext w:val="0"/>
              <w:keepLines w:val="0"/>
              <w:jc w:val="center"/>
              <w:rPr>
                <w:rFonts w:cs="Arial"/>
                <w:bCs/>
                <w:sz w:val="16"/>
                <w:szCs w:val="16"/>
              </w:rPr>
            </w:pPr>
            <w:r w:rsidRPr="009509AE">
              <w:rPr>
                <w:rFonts w:cs="Arial"/>
                <w:bCs/>
                <w:sz w:val="16"/>
                <w:szCs w:val="16"/>
                <w:lang w:eastAsia="en-US"/>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6FAFDC6" w14:textId="77777777" w:rsidR="001301C1" w:rsidRPr="009509AE" w:rsidRDefault="001301C1" w:rsidP="00B315E0">
            <w:pPr>
              <w:pStyle w:val="TAL"/>
              <w:keepNext w:val="0"/>
              <w:keepLines w:val="0"/>
              <w:jc w:val="center"/>
              <w:rPr>
                <w:rFonts w:cs="Arial"/>
                <w:bCs/>
                <w:sz w:val="16"/>
                <w:szCs w:val="16"/>
              </w:rPr>
            </w:pPr>
            <w:r w:rsidRPr="009509AE">
              <w:rPr>
                <w:rFonts w:cs="Arial"/>
                <w:bCs/>
                <w:sz w:val="16"/>
                <w:szCs w:val="16"/>
                <w:lang w:eastAsia="zh-CN"/>
              </w:rPr>
              <w:t>C142</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15E679B6" w14:textId="77777777" w:rsidR="001301C1" w:rsidRPr="009509AE" w:rsidRDefault="001301C1" w:rsidP="00B315E0">
            <w:pPr>
              <w:pStyle w:val="TAL"/>
              <w:keepNext w:val="0"/>
              <w:keepLines w:val="0"/>
              <w:rPr>
                <w:rFonts w:cs="Arial"/>
                <w:bCs/>
                <w:sz w:val="16"/>
                <w:szCs w:val="16"/>
              </w:rPr>
            </w:pPr>
            <w:r w:rsidRPr="009509AE">
              <w:rPr>
                <w:rFonts w:cs="Arial"/>
                <w:bCs/>
                <w:sz w:val="16"/>
                <w:szCs w:val="16"/>
                <w:lang w:eastAsia="en-US"/>
              </w:rPr>
              <w:t xml:space="preserve">UEs supporting 5GS and </w:t>
            </w:r>
            <w:r w:rsidRPr="009509AE">
              <w:rPr>
                <w:sz w:val="16"/>
                <w:szCs w:val="16"/>
                <w:lang w:eastAsia="en-US"/>
              </w:rPr>
              <w:t>PUSCH transmissions on multiple configured uplink grants</w:t>
            </w:r>
          </w:p>
        </w:tc>
      </w:tr>
      <w:tr w:rsidR="001301C1" w:rsidRPr="009509AE" w14:paraId="7B8B6D7D" w14:textId="77777777" w:rsidTr="00B315E0">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D9D9D9"/>
          </w:tcPr>
          <w:p w14:paraId="09AF3A76" w14:textId="77777777" w:rsidR="001301C1" w:rsidRPr="009509AE" w:rsidRDefault="001301C1" w:rsidP="00B315E0">
            <w:pPr>
              <w:pStyle w:val="TAL"/>
              <w:keepNext w:val="0"/>
              <w:keepLines w:val="0"/>
              <w:rPr>
                <w:b/>
                <w:sz w:val="16"/>
                <w:szCs w:val="16"/>
                <w:lang w:eastAsia="en-US"/>
              </w:rPr>
            </w:pPr>
            <w:r w:rsidRPr="009509AE">
              <w:rPr>
                <w:b/>
                <w:sz w:val="16"/>
                <w:szCs w:val="16"/>
                <w:lang w:eastAsia="en-US"/>
              </w:rPr>
              <w:t>7.1.1.7</w:t>
            </w:r>
          </w:p>
        </w:tc>
        <w:tc>
          <w:tcPr>
            <w:tcW w:w="3507" w:type="dxa"/>
            <w:gridSpan w:val="2"/>
            <w:tcBorders>
              <w:top w:val="single" w:sz="4" w:space="0" w:color="auto"/>
              <w:left w:val="single" w:sz="4" w:space="0" w:color="auto"/>
              <w:bottom w:val="single" w:sz="4" w:space="0" w:color="auto"/>
              <w:right w:val="single" w:sz="4" w:space="0" w:color="auto"/>
            </w:tcBorders>
            <w:shd w:val="clear" w:color="auto" w:fill="D9D9D9"/>
          </w:tcPr>
          <w:p w14:paraId="226274F2" w14:textId="77777777" w:rsidR="001301C1" w:rsidRPr="009509AE" w:rsidRDefault="001301C1" w:rsidP="00B315E0">
            <w:pPr>
              <w:pStyle w:val="TAL"/>
              <w:keepNext w:val="0"/>
              <w:keepLines w:val="0"/>
              <w:rPr>
                <w:sz w:val="16"/>
                <w:szCs w:val="16"/>
                <w:lang w:eastAsia="en-US"/>
              </w:rPr>
            </w:pPr>
            <w:r w:rsidRPr="009509AE">
              <w:rPr>
                <w:b/>
                <w:sz w:val="16"/>
              </w:rPr>
              <w:t xml:space="preserve">Activation/Deactivation of </w:t>
            </w:r>
            <w:proofErr w:type="spellStart"/>
            <w:r w:rsidRPr="009509AE">
              <w:rPr>
                <w:b/>
                <w:sz w:val="16"/>
              </w:rPr>
              <w:t>SCells</w:t>
            </w:r>
            <w:proofErr w:type="spellEnd"/>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362D249B" w14:textId="77777777" w:rsidR="001301C1" w:rsidRPr="009509AE" w:rsidRDefault="001301C1" w:rsidP="00B315E0">
            <w:pPr>
              <w:pStyle w:val="TAL"/>
              <w:keepNext w:val="0"/>
              <w:keepLines w:val="0"/>
              <w:jc w:val="center"/>
              <w:rPr>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7CE22D17" w14:textId="77777777" w:rsidR="001301C1" w:rsidRPr="009509AE" w:rsidRDefault="001301C1" w:rsidP="00B315E0">
            <w:pPr>
              <w:pStyle w:val="TAL"/>
              <w:keepNext w:val="0"/>
              <w:keepLines w:val="0"/>
              <w:jc w:val="center"/>
              <w:rPr>
                <w:sz w:val="16"/>
                <w:szCs w:val="16"/>
                <w:lang w:eastAsia="en-US"/>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D9D9D9"/>
          </w:tcPr>
          <w:p w14:paraId="0BE8C2F2" w14:textId="77777777" w:rsidR="001301C1" w:rsidRPr="009509AE" w:rsidRDefault="001301C1" w:rsidP="00B315E0">
            <w:pPr>
              <w:pStyle w:val="TAL"/>
              <w:keepNext w:val="0"/>
              <w:keepLines w:val="0"/>
              <w:rPr>
                <w:sz w:val="16"/>
                <w:szCs w:val="16"/>
                <w:lang w:eastAsia="en-US"/>
              </w:rPr>
            </w:pPr>
          </w:p>
        </w:tc>
      </w:tr>
      <w:tr w:rsidR="001301C1" w:rsidRPr="009509AE" w14:paraId="0B1DD581" w14:textId="77777777" w:rsidTr="00B315E0">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2EF461BA" w14:textId="77777777" w:rsidR="001301C1" w:rsidRPr="009509AE" w:rsidRDefault="001301C1" w:rsidP="00B315E0">
            <w:pPr>
              <w:pStyle w:val="TAL"/>
              <w:keepNext w:val="0"/>
              <w:keepLines w:val="0"/>
              <w:rPr>
                <w:sz w:val="16"/>
                <w:szCs w:val="16"/>
                <w:lang w:eastAsia="en-US"/>
              </w:rPr>
            </w:pPr>
            <w:r w:rsidRPr="009509AE">
              <w:rPr>
                <w:b/>
                <w:sz w:val="16"/>
                <w:szCs w:val="16"/>
                <w:lang w:eastAsia="en-US"/>
              </w:rPr>
              <w:t>7.1.1.7.1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7055E639" w14:textId="77777777" w:rsidR="001301C1" w:rsidRPr="009509AE" w:rsidRDefault="001301C1" w:rsidP="00B315E0">
            <w:pPr>
              <w:pStyle w:val="TAL"/>
              <w:keepNext w:val="0"/>
              <w:keepLines w:val="0"/>
              <w:rPr>
                <w:sz w:val="16"/>
                <w:szCs w:val="16"/>
                <w:lang w:eastAsia="en-US"/>
              </w:rPr>
            </w:pPr>
            <w:r w:rsidRPr="009509AE">
              <w:rPr>
                <w:b/>
                <w:sz w:val="16"/>
              </w:rPr>
              <w:t xml:space="preserve">Activation/Deactivation of </w:t>
            </w:r>
            <w:proofErr w:type="spellStart"/>
            <w:r w:rsidRPr="009509AE">
              <w:rPr>
                <w:b/>
                <w:sz w:val="16"/>
              </w:rPr>
              <w:t>SCells</w:t>
            </w:r>
            <w:proofErr w:type="spellEnd"/>
            <w:r w:rsidRPr="009509AE">
              <w:rPr>
                <w:b/>
                <w:sz w:val="16"/>
              </w:rPr>
              <w:t xml:space="preserve"> / Activation/Deactivation MAC control element reception / </w:t>
            </w:r>
            <w:proofErr w:type="spellStart"/>
            <w:r w:rsidRPr="009509AE">
              <w:rPr>
                <w:b/>
                <w:sz w:val="16"/>
              </w:rPr>
              <w:t>sCellDeactivationTimer</w:t>
            </w:r>
            <w:proofErr w:type="spellEnd"/>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A6E07C1" w14:textId="77777777" w:rsidR="001301C1" w:rsidRPr="009509AE" w:rsidRDefault="001301C1" w:rsidP="00B315E0">
            <w:pPr>
              <w:pStyle w:val="TAL"/>
              <w:keepNext w:val="0"/>
              <w:keepLines w:val="0"/>
              <w:jc w:val="center"/>
              <w:rPr>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A2C3215" w14:textId="77777777" w:rsidR="001301C1" w:rsidRPr="009509AE" w:rsidRDefault="001301C1" w:rsidP="00B315E0">
            <w:pPr>
              <w:pStyle w:val="TAL"/>
              <w:keepNext w:val="0"/>
              <w:keepLines w:val="0"/>
              <w:jc w:val="center"/>
              <w:rPr>
                <w:sz w:val="16"/>
                <w:szCs w:val="16"/>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6C8A2798" w14:textId="77777777" w:rsidR="001301C1" w:rsidRPr="009509AE" w:rsidRDefault="001301C1" w:rsidP="00B315E0">
            <w:pPr>
              <w:pStyle w:val="TAL"/>
              <w:keepNext w:val="0"/>
              <w:keepLines w:val="0"/>
              <w:rPr>
                <w:sz w:val="16"/>
                <w:szCs w:val="16"/>
                <w:lang w:eastAsia="en-US"/>
              </w:rPr>
            </w:pPr>
          </w:p>
        </w:tc>
      </w:tr>
      <w:tr w:rsidR="001301C1" w:rsidRPr="009509AE" w14:paraId="4BEFFC14" w14:textId="77777777" w:rsidTr="00B315E0">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12945CE7" w14:textId="77777777" w:rsidR="001301C1" w:rsidRPr="009509AE" w:rsidRDefault="001301C1" w:rsidP="00B315E0">
            <w:pPr>
              <w:pStyle w:val="TAL"/>
              <w:keepNext w:val="0"/>
              <w:keepLines w:val="0"/>
              <w:rPr>
                <w:sz w:val="16"/>
                <w:szCs w:val="16"/>
                <w:lang w:eastAsia="en-US"/>
              </w:rPr>
            </w:pPr>
            <w:r w:rsidRPr="009509AE">
              <w:rPr>
                <w:sz w:val="16"/>
                <w:szCs w:val="16"/>
                <w:lang w:eastAsia="en-US"/>
              </w:rPr>
              <w:t>7.1.1.7.1.1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60BCD5BE" w14:textId="77777777" w:rsidR="001301C1" w:rsidRPr="009509AE" w:rsidRDefault="001301C1" w:rsidP="00B315E0">
            <w:pPr>
              <w:pStyle w:val="TAL"/>
              <w:keepNext w:val="0"/>
              <w:keepLines w:val="0"/>
              <w:rPr>
                <w:sz w:val="16"/>
                <w:szCs w:val="16"/>
                <w:lang w:eastAsia="en-US"/>
              </w:rPr>
            </w:pPr>
            <w:r w:rsidRPr="009509AE">
              <w:rPr>
                <w:sz w:val="16"/>
                <w:szCs w:val="16"/>
                <w:lang w:eastAsia="en-US"/>
              </w:rPr>
              <w:t xml:space="preserve">Activation/Deactivation of </w:t>
            </w:r>
            <w:proofErr w:type="spellStart"/>
            <w:r w:rsidRPr="009509AE">
              <w:rPr>
                <w:sz w:val="16"/>
                <w:szCs w:val="16"/>
                <w:lang w:eastAsia="en-US"/>
              </w:rPr>
              <w:t>SCells</w:t>
            </w:r>
            <w:proofErr w:type="spellEnd"/>
            <w:r w:rsidRPr="009509AE">
              <w:rPr>
                <w:sz w:val="16"/>
                <w:szCs w:val="16"/>
                <w:lang w:eastAsia="en-US"/>
              </w:rPr>
              <w:t xml:space="preserve"> / Activation/Deactivation MAC control element reception / </w:t>
            </w:r>
            <w:proofErr w:type="spellStart"/>
            <w:r w:rsidRPr="009509AE">
              <w:rPr>
                <w:sz w:val="16"/>
                <w:szCs w:val="16"/>
                <w:lang w:eastAsia="en-US"/>
              </w:rPr>
              <w:t>sCellDeactivationTimer</w:t>
            </w:r>
            <w:proofErr w:type="spellEnd"/>
            <w:r w:rsidRPr="009509AE">
              <w:rPr>
                <w:sz w:val="16"/>
                <w:szCs w:val="16"/>
                <w:lang w:eastAsia="en-US"/>
              </w:rPr>
              <w:t xml:space="preserve"> /</w:t>
            </w:r>
            <w:r w:rsidRPr="009509AE">
              <w:rPr>
                <w:sz w:val="16"/>
                <w:szCs w:val="16"/>
              </w:rPr>
              <w:t xml:space="preserve"> Intra-band Contiguous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760D355" w14:textId="77777777" w:rsidR="001301C1" w:rsidRPr="009509AE" w:rsidRDefault="001301C1" w:rsidP="00B315E0">
            <w:pPr>
              <w:pStyle w:val="TAL"/>
              <w:keepNext w:val="0"/>
              <w:keepLines w:val="0"/>
              <w:jc w:val="center"/>
              <w:rPr>
                <w:sz w:val="16"/>
                <w:szCs w:val="16"/>
                <w:lang w:eastAsia="en-US"/>
              </w:rPr>
            </w:pPr>
            <w:r w:rsidRPr="009509AE">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89840A3" w14:textId="77777777" w:rsidR="001301C1" w:rsidRPr="009509AE" w:rsidRDefault="001301C1" w:rsidP="00B315E0">
            <w:pPr>
              <w:pStyle w:val="TAL"/>
              <w:keepNext w:val="0"/>
              <w:keepLines w:val="0"/>
              <w:jc w:val="center"/>
              <w:rPr>
                <w:sz w:val="16"/>
                <w:szCs w:val="16"/>
              </w:rPr>
            </w:pPr>
            <w:r w:rsidRPr="009509AE">
              <w:rPr>
                <w:sz w:val="16"/>
                <w:szCs w:val="16"/>
              </w:rPr>
              <w:t>C44</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33F4A879" w14:textId="77777777" w:rsidR="001301C1" w:rsidRPr="009509AE" w:rsidRDefault="001301C1" w:rsidP="00B315E0">
            <w:pPr>
              <w:pStyle w:val="TAL"/>
              <w:keepNext w:val="0"/>
              <w:keepLines w:val="0"/>
              <w:rPr>
                <w:sz w:val="16"/>
                <w:szCs w:val="16"/>
                <w:lang w:eastAsia="en-US"/>
              </w:rPr>
            </w:pPr>
            <w:r w:rsidRPr="009509AE">
              <w:rPr>
                <w:sz w:val="16"/>
                <w:szCs w:val="16"/>
                <w:lang w:eastAsia="en-US"/>
              </w:rPr>
              <w:t>UEs supporting 5GS</w:t>
            </w:r>
            <w:r w:rsidRPr="009509AE">
              <w:rPr>
                <w:sz w:val="16"/>
                <w:szCs w:val="16"/>
              </w:rPr>
              <w:t xml:space="preserve"> </w:t>
            </w:r>
            <w:r w:rsidRPr="009509AE">
              <w:rPr>
                <w:rFonts w:cs="Arial"/>
                <w:sz w:val="16"/>
                <w:szCs w:val="16"/>
              </w:rPr>
              <w:t>and intra-band contiguous CA</w:t>
            </w:r>
          </w:p>
        </w:tc>
      </w:tr>
      <w:tr w:rsidR="001301C1" w:rsidRPr="009509AE" w14:paraId="1CFBD743" w14:textId="77777777" w:rsidTr="00B315E0">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50A6681A" w14:textId="77777777" w:rsidR="001301C1" w:rsidRPr="009509AE" w:rsidRDefault="001301C1" w:rsidP="00B315E0">
            <w:pPr>
              <w:pStyle w:val="TAL"/>
              <w:keepNext w:val="0"/>
              <w:keepLines w:val="0"/>
              <w:rPr>
                <w:sz w:val="16"/>
                <w:szCs w:val="16"/>
                <w:lang w:eastAsia="en-US"/>
              </w:rPr>
            </w:pPr>
            <w:r w:rsidRPr="009509AE">
              <w:rPr>
                <w:sz w:val="16"/>
                <w:szCs w:val="16"/>
                <w:lang w:eastAsia="en-US"/>
              </w:rPr>
              <w:t>7.1.1.7.1.2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1AF4894F" w14:textId="77777777" w:rsidR="001301C1" w:rsidRPr="009509AE" w:rsidRDefault="001301C1" w:rsidP="00B315E0">
            <w:pPr>
              <w:pStyle w:val="TAL"/>
              <w:keepNext w:val="0"/>
              <w:keepLines w:val="0"/>
              <w:rPr>
                <w:sz w:val="16"/>
                <w:szCs w:val="16"/>
                <w:lang w:eastAsia="en-US"/>
              </w:rPr>
            </w:pPr>
            <w:r w:rsidRPr="009509AE">
              <w:rPr>
                <w:sz w:val="16"/>
                <w:szCs w:val="16"/>
                <w:lang w:eastAsia="en-US"/>
              </w:rPr>
              <w:t xml:space="preserve">Activation/Deactivation of </w:t>
            </w:r>
            <w:proofErr w:type="spellStart"/>
            <w:r w:rsidRPr="009509AE">
              <w:rPr>
                <w:sz w:val="16"/>
                <w:szCs w:val="16"/>
                <w:lang w:eastAsia="en-US"/>
              </w:rPr>
              <w:t>SCells</w:t>
            </w:r>
            <w:proofErr w:type="spellEnd"/>
            <w:r w:rsidRPr="009509AE">
              <w:rPr>
                <w:sz w:val="16"/>
                <w:szCs w:val="16"/>
                <w:lang w:eastAsia="en-US"/>
              </w:rPr>
              <w:t xml:space="preserve"> / Activation/Deactivation MAC control element reception / </w:t>
            </w:r>
            <w:proofErr w:type="spellStart"/>
            <w:r w:rsidRPr="009509AE">
              <w:rPr>
                <w:sz w:val="16"/>
                <w:szCs w:val="16"/>
                <w:lang w:eastAsia="en-US"/>
              </w:rPr>
              <w:t>sCellDeactivationTimer</w:t>
            </w:r>
            <w:proofErr w:type="spellEnd"/>
            <w:r w:rsidRPr="009509AE">
              <w:rPr>
                <w:sz w:val="16"/>
                <w:szCs w:val="16"/>
                <w:lang w:eastAsia="en-US"/>
              </w:rPr>
              <w:t xml:space="preserve"> /</w:t>
            </w:r>
            <w:r w:rsidRPr="009509AE">
              <w:rPr>
                <w:sz w:val="16"/>
                <w:szCs w:val="16"/>
              </w:rPr>
              <w:t xml:space="preserve"> Inter-band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324469B3" w14:textId="77777777" w:rsidR="001301C1" w:rsidRPr="009509AE" w:rsidRDefault="001301C1" w:rsidP="00B315E0">
            <w:pPr>
              <w:pStyle w:val="TAL"/>
              <w:keepNext w:val="0"/>
              <w:keepLines w:val="0"/>
              <w:jc w:val="center"/>
              <w:rPr>
                <w:sz w:val="16"/>
                <w:szCs w:val="16"/>
                <w:lang w:eastAsia="en-US"/>
              </w:rPr>
            </w:pPr>
            <w:r w:rsidRPr="009509AE">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597D53E" w14:textId="77777777" w:rsidR="001301C1" w:rsidRPr="009509AE" w:rsidRDefault="001301C1" w:rsidP="00B315E0">
            <w:pPr>
              <w:pStyle w:val="TAL"/>
              <w:keepNext w:val="0"/>
              <w:keepLines w:val="0"/>
              <w:jc w:val="center"/>
              <w:rPr>
                <w:sz w:val="16"/>
                <w:szCs w:val="16"/>
                <w:lang w:eastAsia="en-US"/>
              </w:rPr>
            </w:pPr>
            <w:r w:rsidRPr="009509AE">
              <w:rPr>
                <w:sz w:val="16"/>
                <w:szCs w:val="16"/>
              </w:rPr>
              <w:t>C45</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2CDC5D81" w14:textId="77777777" w:rsidR="001301C1" w:rsidRPr="009509AE" w:rsidRDefault="001301C1" w:rsidP="00B315E0">
            <w:pPr>
              <w:pStyle w:val="TAL"/>
              <w:keepNext w:val="0"/>
              <w:keepLines w:val="0"/>
              <w:rPr>
                <w:sz w:val="16"/>
                <w:szCs w:val="16"/>
                <w:lang w:eastAsia="en-US"/>
              </w:rPr>
            </w:pPr>
            <w:r w:rsidRPr="009509AE">
              <w:rPr>
                <w:sz w:val="16"/>
                <w:szCs w:val="16"/>
                <w:lang w:eastAsia="en-US"/>
              </w:rPr>
              <w:t>UEs supporting 5GS</w:t>
            </w:r>
            <w:r w:rsidRPr="009509AE">
              <w:rPr>
                <w:sz w:val="16"/>
                <w:szCs w:val="16"/>
              </w:rPr>
              <w:t xml:space="preserve"> </w:t>
            </w:r>
            <w:r w:rsidRPr="009509AE">
              <w:rPr>
                <w:rFonts w:cs="Arial"/>
                <w:sz w:val="16"/>
                <w:szCs w:val="16"/>
              </w:rPr>
              <w:t>and inter-band CA</w:t>
            </w:r>
          </w:p>
        </w:tc>
      </w:tr>
      <w:tr w:rsidR="001301C1" w:rsidRPr="009509AE" w14:paraId="1A61DFD6" w14:textId="77777777" w:rsidTr="00B315E0">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047DDE11" w14:textId="77777777" w:rsidR="001301C1" w:rsidRPr="009509AE" w:rsidRDefault="001301C1" w:rsidP="00B315E0">
            <w:pPr>
              <w:pStyle w:val="TAL"/>
              <w:keepNext w:val="0"/>
              <w:keepLines w:val="0"/>
              <w:rPr>
                <w:sz w:val="16"/>
                <w:szCs w:val="16"/>
                <w:lang w:eastAsia="en-US"/>
              </w:rPr>
            </w:pPr>
            <w:r w:rsidRPr="009509AE">
              <w:rPr>
                <w:sz w:val="16"/>
                <w:szCs w:val="16"/>
                <w:lang w:eastAsia="en-US"/>
              </w:rPr>
              <w:t>7.1.1.7.1.3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6BBCD28B" w14:textId="77777777" w:rsidR="001301C1" w:rsidRPr="009509AE" w:rsidRDefault="001301C1" w:rsidP="00B315E0">
            <w:pPr>
              <w:pStyle w:val="TAL"/>
              <w:keepNext w:val="0"/>
              <w:keepLines w:val="0"/>
              <w:rPr>
                <w:sz w:val="16"/>
                <w:szCs w:val="16"/>
                <w:lang w:eastAsia="en-US"/>
              </w:rPr>
            </w:pPr>
            <w:r w:rsidRPr="009509AE">
              <w:rPr>
                <w:sz w:val="16"/>
                <w:szCs w:val="16"/>
                <w:lang w:eastAsia="en-US"/>
              </w:rPr>
              <w:t xml:space="preserve">Activation/Deactivation of </w:t>
            </w:r>
            <w:proofErr w:type="spellStart"/>
            <w:r w:rsidRPr="009509AE">
              <w:rPr>
                <w:sz w:val="16"/>
                <w:szCs w:val="16"/>
                <w:lang w:eastAsia="en-US"/>
              </w:rPr>
              <w:t>SCells</w:t>
            </w:r>
            <w:proofErr w:type="spellEnd"/>
            <w:r w:rsidRPr="009509AE">
              <w:rPr>
                <w:sz w:val="16"/>
                <w:szCs w:val="16"/>
                <w:lang w:eastAsia="en-US"/>
              </w:rPr>
              <w:t xml:space="preserve"> / Activation/Deactivation MAC control element </w:t>
            </w:r>
            <w:r w:rsidRPr="009509AE">
              <w:rPr>
                <w:sz w:val="16"/>
                <w:szCs w:val="16"/>
                <w:lang w:eastAsia="en-US"/>
              </w:rPr>
              <w:lastRenderedPageBreak/>
              <w:t xml:space="preserve">reception / </w:t>
            </w:r>
            <w:proofErr w:type="spellStart"/>
            <w:r w:rsidRPr="009509AE">
              <w:rPr>
                <w:sz w:val="16"/>
                <w:szCs w:val="16"/>
                <w:lang w:eastAsia="en-US"/>
              </w:rPr>
              <w:t>sCellDeactivationTimer</w:t>
            </w:r>
            <w:proofErr w:type="spellEnd"/>
            <w:r w:rsidRPr="009509AE">
              <w:rPr>
                <w:sz w:val="16"/>
                <w:szCs w:val="16"/>
              </w:rPr>
              <w:t xml:space="preserve"> / Intra-band non-Contiguous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5E60A51" w14:textId="77777777" w:rsidR="001301C1" w:rsidRPr="009509AE" w:rsidRDefault="001301C1" w:rsidP="00B315E0">
            <w:pPr>
              <w:pStyle w:val="TAL"/>
              <w:keepNext w:val="0"/>
              <w:keepLines w:val="0"/>
              <w:jc w:val="center"/>
              <w:rPr>
                <w:sz w:val="16"/>
                <w:szCs w:val="16"/>
                <w:lang w:eastAsia="en-US"/>
              </w:rPr>
            </w:pPr>
            <w:r w:rsidRPr="009509AE">
              <w:rPr>
                <w:sz w:val="16"/>
                <w:szCs w:val="16"/>
                <w:lang w:eastAsia="en-US"/>
              </w:rPr>
              <w:lastRenderedPageBreak/>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526ADF4" w14:textId="77777777" w:rsidR="001301C1" w:rsidRPr="009509AE" w:rsidRDefault="001301C1" w:rsidP="00B315E0">
            <w:pPr>
              <w:pStyle w:val="TAL"/>
              <w:keepNext w:val="0"/>
              <w:keepLines w:val="0"/>
              <w:jc w:val="center"/>
              <w:rPr>
                <w:sz w:val="16"/>
                <w:szCs w:val="16"/>
                <w:lang w:eastAsia="en-US"/>
              </w:rPr>
            </w:pPr>
            <w:r w:rsidRPr="009509AE">
              <w:rPr>
                <w:sz w:val="16"/>
                <w:szCs w:val="16"/>
              </w:rPr>
              <w:t>C46</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57EC2C07" w14:textId="77777777" w:rsidR="001301C1" w:rsidRPr="009509AE" w:rsidRDefault="001301C1" w:rsidP="00B315E0">
            <w:pPr>
              <w:pStyle w:val="TAL"/>
              <w:keepNext w:val="0"/>
              <w:keepLines w:val="0"/>
              <w:rPr>
                <w:sz w:val="16"/>
                <w:szCs w:val="16"/>
                <w:lang w:eastAsia="en-US"/>
              </w:rPr>
            </w:pPr>
            <w:r w:rsidRPr="009509AE">
              <w:rPr>
                <w:sz w:val="16"/>
                <w:szCs w:val="16"/>
                <w:lang w:eastAsia="en-US"/>
              </w:rPr>
              <w:t>UEs supporting 5GS</w:t>
            </w:r>
            <w:r w:rsidRPr="009509AE">
              <w:rPr>
                <w:sz w:val="16"/>
                <w:szCs w:val="16"/>
              </w:rPr>
              <w:t xml:space="preserve"> </w:t>
            </w:r>
            <w:r w:rsidRPr="009509AE">
              <w:rPr>
                <w:rFonts w:cs="Arial"/>
                <w:sz w:val="16"/>
                <w:szCs w:val="16"/>
              </w:rPr>
              <w:t>and intra-band non-contiguous CA</w:t>
            </w:r>
          </w:p>
        </w:tc>
      </w:tr>
      <w:tr w:rsidR="001301C1" w:rsidRPr="009509AE" w14:paraId="0007125A" w14:textId="77777777" w:rsidTr="00B315E0">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D9D9D9"/>
          </w:tcPr>
          <w:p w14:paraId="37D4DFAC" w14:textId="77777777" w:rsidR="001301C1" w:rsidRPr="009509AE" w:rsidRDefault="001301C1" w:rsidP="00B315E0">
            <w:pPr>
              <w:pStyle w:val="TAL"/>
              <w:keepNext w:val="0"/>
              <w:keepLines w:val="0"/>
              <w:rPr>
                <w:sz w:val="16"/>
                <w:szCs w:val="16"/>
                <w:lang w:eastAsia="en-US"/>
              </w:rPr>
            </w:pPr>
            <w:r w:rsidRPr="009509AE">
              <w:rPr>
                <w:b/>
                <w:sz w:val="16"/>
                <w:szCs w:val="16"/>
                <w:lang w:eastAsia="en-US"/>
              </w:rPr>
              <w:t>7.1.1.8</w:t>
            </w:r>
          </w:p>
        </w:tc>
        <w:tc>
          <w:tcPr>
            <w:tcW w:w="3507" w:type="dxa"/>
            <w:gridSpan w:val="2"/>
            <w:tcBorders>
              <w:top w:val="single" w:sz="4" w:space="0" w:color="auto"/>
              <w:left w:val="single" w:sz="4" w:space="0" w:color="auto"/>
              <w:bottom w:val="single" w:sz="4" w:space="0" w:color="auto"/>
              <w:right w:val="single" w:sz="4" w:space="0" w:color="auto"/>
            </w:tcBorders>
            <w:shd w:val="clear" w:color="auto" w:fill="D9D9D9"/>
          </w:tcPr>
          <w:p w14:paraId="7C959589" w14:textId="77777777" w:rsidR="001301C1" w:rsidRPr="009509AE" w:rsidRDefault="001301C1" w:rsidP="00B315E0">
            <w:pPr>
              <w:pStyle w:val="TAL"/>
              <w:keepNext w:val="0"/>
              <w:keepLines w:val="0"/>
              <w:rPr>
                <w:sz w:val="16"/>
                <w:szCs w:val="16"/>
                <w:lang w:eastAsia="en-US"/>
              </w:rPr>
            </w:pPr>
            <w:r w:rsidRPr="009509AE">
              <w:rPr>
                <w:b/>
                <w:bCs/>
                <w:sz w:val="16"/>
                <w:szCs w:val="16"/>
              </w:rPr>
              <w:t>Bandwidth Part (BWP) operation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119690A0" w14:textId="77777777" w:rsidR="001301C1" w:rsidRPr="009509AE" w:rsidRDefault="001301C1" w:rsidP="00B315E0">
            <w:pPr>
              <w:pStyle w:val="TAL"/>
              <w:keepNext w:val="0"/>
              <w:keepLines w:val="0"/>
              <w:jc w:val="center"/>
              <w:rPr>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5836F44F" w14:textId="77777777" w:rsidR="001301C1" w:rsidRPr="009509AE" w:rsidRDefault="001301C1" w:rsidP="00B315E0">
            <w:pPr>
              <w:pStyle w:val="TAL"/>
              <w:keepNext w:val="0"/>
              <w:keepLines w:val="0"/>
              <w:jc w:val="center"/>
              <w:rPr>
                <w:sz w:val="16"/>
                <w:szCs w:val="16"/>
                <w:lang w:eastAsia="en-US"/>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D9D9D9"/>
          </w:tcPr>
          <w:p w14:paraId="4F475EA7" w14:textId="77777777" w:rsidR="001301C1" w:rsidRPr="009509AE" w:rsidRDefault="001301C1" w:rsidP="00B315E0">
            <w:pPr>
              <w:pStyle w:val="TAL"/>
              <w:keepNext w:val="0"/>
              <w:keepLines w:val="0"/>
              <w:rPr>
                <w:sz w:val="16"/>
                <w:szCs w:val="16"/>
                <w:lang w:eastAsia="en-US"/>
              </w:rPr>
            </w:pPr>
          </w:p>
        </w:tc>
      </w:tr>
      <w:tr w:rsidR="001301C1" w:rsidRPr="009509AE" w14:paraId="2A65E840" w14:textId="77777777" w:rsidTr="00B315E0">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2A57A677" w14:textId="77777777" w:rsidR="001301C1" w:rsidRPr="009509AE" w:rsidRDefault="001301C1" w:rsidP="00B315E0">
            <w:pPr>
              <w:pStyle w:val="TAL"/>
              <w:keepNext w:val="0"/>
              <w:keepLines w:val="0"/>
              <w:rPr>
                <w:sz w:val="16"/>
                <w:szCs w:val="16"/>
                <w:lang w:eastAsia="en-US"/>
              </w:rPr>
            </w:pPr>
            <w:r w:rsidRPr="009509AE">
              <w:rPr>
                <w:sz w:val="16"/>
                <w:szCs w:val="16"/>
                <w:lang w:eastAsia="en-US"/>
              </w:rPr>
              <w:t>7.1.1.8.1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7F99FDAB" w14:textId="77777777" w:rsidR="001301C1" w:rsidRPr="009509AE" w:rsidRDefault="001301C1" w:rsidP="00B315E0">
            <w:pPr>
              <w:pStyle w:val="TAL"/>
              <w:keepNext w:val="0"/>
              <w:keepLines w:val="0"/>
              <w:rPr>
                <w:sz w:val="16"/>
                <w:szCs w:val="16"/>
                <w:lang w:eastAsia="en-US"/>
              </w:rPr>
            </w:pPr>
            <w:r w:rsidRPr="009509AE">
              <w:rPr>
                <w:sz w:val="16"/>
                <w:szCs w:val="16"/>
                <w:lang w:eastAsia="en-US"/>
              </w:rPr>
              <w:t>Bandwidth Part (BWP) operation UL/DL</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1A579D0" w14:textId="77777777" w:rsidR="001301C1" w:rsidRPr="009509AE" w:rsidRDefault="001301C1" w:rsidP="00B315E0">
            <w:pPr>
              <w:pStyle w:val="TAL"/>
              <w:keepNext w:val="0"/>
              <w:keepLines w:val="0"/>
              <w:jc w:val="center"/>
              <w:rPr>
                <w:sz w:val="16"/>
                <w:szCs w:val="16"/>
                <w:lang w:eastAsia="en-US"/>
              </w:rPr>
            </w:pPr>
            <w:r w:rsidRPr="009509AE">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43F0198" w14:textId="77777777" w:rsidR="001301C1" w:rsidRPr="009509AE" w:rsidRDefault="001301C1" w:rsidP="00B315E0">
            <w:pPr>
              <w:pStyle w:val="TAL"/>
              <w:keepNext w:val="0"/>
              <w:keepLines w:val="0"/>
              <w:jc w:val="center"/>
              <w:rPr>
                <w:sz w:val="16"/>
                <w:szCs w:val="16"/>
                <w:lang w:eastAsia="en-US"/>
              </w:rPr>
            </w:pPr>
            <w:r w:rsidRPr="009509AE">
              <w:rPr>
                <w:sz w:val="16"/>
                <w:szCs w:val="16"/>
              </w:rPr>
              <w:t>C66</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102D06AE" w14:textId="77777777" w:rsidR="001301C1" w:rsidRPr="009509AE" w:rsidRDefault="001301C1" w:rsidP="00B315E0">
            <w:pPr>
              <w:pStyle w:val="TAL"/>
              <w:keepNext w:val="0"/>
              <w:keepLines w:val="0"/>
              <w:rPr>
                <w:sz w:val="16"/>
                <w:szCs w:val="16"/>
                <w:lang w:eastAsia="en-US"/>
              </w:rPr>
            </w:pPr>
            <w:r w:rsidRPr="009509AE">
              <w:rPr>
                <w:sz w:val="16"/>
                <w:szCs w:val="16"/>
                <w:lang w:eastAsia="en-US"/>
              </w:rPr>
              <w:t>UEs supporting 5GS</w:t>
            </w:r>
            <w:r w:rsidRPr="009509AE">
              <w:rPr>
                <w:sz w:val="16"/>
                <w:szCs w:val="16"/>
              </w:rPr>
              <w:t xml:space="preserve"> and (DCI and timer based active BWP switching delay type1 or type2)</w:t>
            </w:r>
            <w:r w:rsidRPr="009509AE">
              <w:t xml:space="preserve"> </w:t>
            </w:r>
            <w:r w:rsidRPr="009509AE">
              <w:rPr>
                <w:sz w:val="16"/>
                <w:szCs w:val="16"/>
              </w:rPr>
              <w:t>and (Support of BWP adaptation upto2 or up to 4)</w:t>
            </w:r>
          </w:p>
        </w:tc>
      </w:tr>
      <w:tr w:rsidR="001301C1" w:rsidRPr="009509AE" w14:paraId="369253CB" w14:textId="77777777" w:rsidTr="00B315E0">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228BAB14" w14:textId="77777777" w:rsidR="001301C1" w:rsidRPr="009509AE" w:rsidRDefault="001301C1" w:rsidP="00B315E0">
            <w:pPr>
              <w:pStyle w:val="TAL"/>
              <w:keepNext w:val="0"/>
              <w:keepLines w:val="0"/>
              <w:rPr>
                <w:sz w:val="16"/>
                <w:szCs w:val="16"/>
                <w:lang w:eastAsia="en-US"/>
              </w:rPr>
            </w:pPr>
            <w:r w:rsidRPr="009509AE">
              <w:rPr>
                <w:sz w:val="16"/>
                <w:szCs w:val="16"/>
              </w:rPr>
              <w:t>7.1.1.8.3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632EF136" w14:textId="77777777" w:rsidR="001301C1" w:rsidRPr="009509AE" w:rsidRDefault="001301C1" w:rsidP="00B315E0">
            <w:pPr>
              <w:pStyle w:val="TAL"/>
              <w:keepNext w:val="0"/>
              <w:keepLines w:val="0"/>
              <w:rPr>
                <w:sz w:val="16"/>
                <w:szCs w:val="16"/>
                <w:lang w:eastAsia="en-US"/>
              </w:rPr>
            </w:pPr>
            <w:r w:rsidRPr="009509AE">
              <w:rPr>
                <w:sz w:val="16"/>
                <w:szCs w:val="16"/>
              </w:rPr>
              <w:t xml:space="preserve">Separate BWP / IDLE / </w:t>
            </w:r>
            <w:proofErr w:type="spellStart"/>
            <w:r w:rsidRPr="009509AE">
              <w:rPr>
                <w:sz w:val="16"/>
                <w:szCs w:val="16"/>
              </w:rPr>
              <w:t>RedCap</w:t>
            </w:r>
            <w:proofErr w:type="spellEnd"/>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AE88162" w14:textId="77777777" w:rsidR="001301C1" w:rsidRPr="009509AE" w:rsidRDefault="001301C1" w:rsidP="00B315E0">
            <w:pPr>
              <w:pStyle w:val="TAL"/>
              <w:keepNext w:val="0"/>
              <w:keepLines w:val="0"/>
              <w:jc w:val="center"/>
              <w:rPr>
                <w:sz w:val="16"/>
                <w:szCs w:val="16"/>
                <w:lang w:eastAsia="en-US"/>
              </w:rPr>
            </w:pPr>
            <w:r w:rsidRPr="009509AE">
              <w:rPr>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4B83B21" w14:textId="77777777" w:rsidR="001301C1" w:rsidRPr="009509AE" w:rsidRDefault="001301C1" w:rsidP="00B315E0">
            <w:pPr>
              <w:pStyle w:val="TAL"/>
              <w:keepNext w:val="0"/>
              <w:keepLines w:val="0"/>
              <w:jc w:val="center"/>
              <w:rPr>
                <w:sz w:val="16"/>
                <w:szCs w:val="16"/>
              </w:rPr>
            </w:pPr>
            <w:r w:rsidRPr="009509AE">
              <w:rPr>
                <w:sz w:val="16"/>
                <w:szCs w:val="16"/>
              </w:rPr>
              <w:t>C212</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0AC1597A" w14:textId="77777777" w:rsidR="001301C1" w:rsidRPr="009509AE" w:rsidRDefault="001301C1" w:rsidP="00B315E0">
            <w:pPr>
              <w:pStyle w:val="TAL"/>
              <w:keepNext w:val="0"/>
              <w:keepLines w:val="0"/>
              <w:rPr>
                <w:sz w:val="16"/>
                <w:szCs w:val="16"/>
                <w:lang w:eastAsia="en-US"/>
              </w:rPr>
            </w:pPr>
            <w:r w:rsidRPr="009509AE">
              <w:rPr>
                <w:sz w:val="16"/>
                <w:szCs w:val="16"/>
              </w:rPr>
              <w:t xml:space="preserve">UEs supporting 5G Core and </w:t>
            </w:r>
            <w:proofErr w:type="spellStart"/>
            <w:r w:rsidRPr="009509AE">
              <w:rPr>
                <w:sz w:val="16"/>
                <w:szCs w:val="16"/>
              </w:rPr>
              <w:t>RedCap</w:t>
            </w:r>
            <w:proofErr w:type="spellEnd"/>
          </w:p>
        </w:tc>
      </w:tr>
      <w:tr w:rsidR="001301C1" w:rsidRPr="009509AE" w14:paraId="26FCB259" w14:textId="77777777" w:rsidTr="00B315E0">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D9D9D9"/>
          </w:tcPr>
          <w:p w14:paraId="26A56E9C" w14:textId="77777777" w:rsidR="001301C1" w:rsidRPr="009509AE" w:rsidRDefault="001301C1" w:rsidP="00B315E0">
            <w:pPr>
              <w:pStyle w:val="TAL"/>
              <w:keepNext w:val="0"/>
              <w:keepLines w:val="0"/>
              <w:rPr>
                <w:b/>
                <w:sz w:val="16"/>
                <w:szCs w:val="16"/>
                <w:lang w:eastAsia="en-US"/>
              </w:rPr>
            </w:pPr>
            <w:r w:rsidRPr="009509AE">
              <w:rPr>
                <w:b/>
                <w:sz w:val="16"/>
                <w:szCs w:val="16"/>
                <w:lang w:eastAsia="en-US"/>
              </w:rPr>
              <w:t>7.1.1.9</w:t>
            </w:r>
          </w:p>
        </w:tc>
        <w:tc>
          <w:tcPr>
            <w:tcW w:w="3507" w:type="dxa"/>
            <w:gridSpan w:val="2"/>
            <w:tcBorders>
              <w:top w:val="single" w:sz="4" w:space="0" w:color="auto"/>
              <w:left w:val="single" w:sz="4" w:space="0" w:color="auto"/>
              <w:bottom w:val="single" w:sz="4" w:space="0" w:color="auto"/>
              <w:right w:val="single" w:sz="4" w:space="0" w:color="auto"/>
            </w:tcBorders>
            <w:shd w:val="clear" w:color="auto" w:fill="D9D9D9"/>
          </w:tcPr>
          <w:p w14:paraId="339124AC" w14:textId="77777777" w:rsidR="001301C1" w:rsidRPr="009509AE" w:rsidRDefault="001301C1" w:rsidP="00B315E0">
            <w:pPr>
              <w:pStyle w:val="TAL"/>
              <w:keepNext w:val="0"/>
              <w:keepLines w:val="0"/>
              <w:rPr>
                <w:b/>
                <w:sz w:val="16"/>
                <w:szCs w:val="16"/>
                <w:lang w:eastAsia="en-US"/>
              </w:rPr>
            </w:pPr>
            <w:r w:rsidRPr="009509AE">
              <w:rPr>
                <w:b/>
                <w:sz w:val="16"/>
              </w:rPr>
              <w:t>MAC Reconfiguration and Reset</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6238B7B2" w14:textId="77777777" w:rsidR="001301C1" w:rsidRPr="009509AE" w:rsidRDefault="001301C1" w:rsidP="00B315E0">
            <w:pPr>
              <w:pStyle w:val="TAL"/>
              <w:keepNext w:val="0"/>
              <w:keepLines w:val="0"/>
              <w:jc w:val="center"/>
              <w:rPr>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34EC0001" w14:textId="77777777" w:rsidR="001301C1" w:rsidRPr="009509AE" w:rsidRDefault="001301C1" w:rsidP="00B315E0">
            <w:pPr>
              <w:pStyle w:val="TAL"/>
              <w:keepNext w:val="0"/>
              <w:keepLines w:val="0"/>
              <w:jc w:val="center"/>
              <w:rPr>
                <w:sz w:val="16"/>
                <w:szCs w:val="16"/>
                <w:lang w:eastAsia="en-US"/>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D9D9D9"/>
          </w:tcPr>
          <w:p w14:paraId="5CC9061F" w14:textId="77777777" w:rsidR="001301C1" w:rsidRPr="009509AE" w:rsidRDefault="001301C1" w:rsidP="00B315E0">
            <w:pPr>
              <w:pStyle w:val="TAL"/>
              <w:keepNext w:val="0"/>
              <w:keepLines w:val="0"/>
              <w:rPr>
                <w:sz w:val="16"/>
                <w:szCs w:val="16"/>
                <w:lang w:eastAsia="en-US"/>
              </w:rPr>
            </w:pPr>
          </w:p>
        </w:tc>
      </w:tr>
      <w:tr w:rsidR="001301C1" w:rsidRPr="009509AE" w14:paraId="15539A99" w14:textId="77777777" w:rsidTr="00B315E0">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4752C710" w14:textId="77777777" w:rsidR="001301C1" w:rsidRPr="009509AE" w:rsidRDefault="001301C1" w:rsidP="00B315E0">
            <w:pPr>
              <w:pStyle w:val="TAL"/>
              <w:keepNext w:val="0"/>
              <w:keepLines w:val="0"/>
              <w:rPr>
                <w:sz w:val="16"/>
                <w:szCs w:val="16"/>
                <w:lang w:eastAsia="en-US"/>
              </w:rPr>
            </w:pPr>
            <w:r w:rsidRPr="009509AE">
              <w:rPr>
                <w:sz w:val="16"/>
                <w:szCs w:val="16"/>
                <w:lang w:eastAsia="en-US"/>
              </w:rPr>
              <w:t>7.1.1.9.1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4DAB9CA2" w14:textId="77777777" w:rsidR="001301C1" w:rsidRPr="009509AE" w:rsidRDefault="001301C1" w:rsidP="00B315E0">
            <w:pPr>
              <w:pStyle w:val="TAL"/>
              <w:keepNext w:val="0"/>
              <w:keepLines w:val="0"/>
              <w:rPr>
                <w:sz w:val="16"/>
                <w:szCs w:val="16"/>
                <w:lang w:eastAsia="en-US"/>
              </w:rPr>
            </w:pPr>
            <w:r w:rsidRPr="009509AE">
              <w:rPr>
                <w:sz w:val="16"/>
                <w:szCs w:val="16"/>
                <w:lang w:eastAsia="en-US"/>
              </w:rPr>
              <w:t>MAC Reset</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BA4DB4D" w14:textId="77777777" w:rsidR="001301C1" w:rsidRPr="009509AE" w:rsidRDefault="001301C1" w:rsidP="00B315E0">
            <w:pPr>
              <w:pStyle w:val="TAL"/>
              <w:keepNext w:val="0"/>
              <w:keepLines w:val="0"/>
              <w:jc w:val="center"/>
              <w:rPr>
                <w:sz w:val="16"/>
                <w:szCs w:val="16"/>
                <w:lang w:eastAsia="en-US"/>
              </w:rPr>
            </w:pPr>
            <w:r w:rsidRPr="009509AE">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E7DFAC2" w14:textId="77777777" w:rsidR="001301C1" w:rsidRPr="009509AE" w:rsidRDefault="001301C1" w:rsidP="00B315E0">
            <w:pPr>
              <w:pStyle w:val="TAL"/>
              <w:keepNext w:val="0"/>
              <w:keepLines w:val="0"/>
              <w:jc w:val="center"/>
              <w:rPr>
                <w:sz w:val="16"/>
                <w:szCs w:val="16"/>
                <w:lang w:eastAsia="en-US"/>
              </w:rPr>
            </w:pPr>
            <w:r w:rsidRPr="009509AE">
              <w:rPr>
                <w:sz w:val="16"/>
                <w:szCs w:val="16"/>
                <w:lang w:eastAsia="en-US"/>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12099987" w14:textId="77777777" w:rsidR="001301C1" w:rsidRPr="009509AE" w:rsidRDefault="001301C1" w:rsidP="00B315E0">
            <w:pPr>
              <w:pStyle w:val="TAL"/>
              <w:keepNext w:val="0"/>
              <w:keepLines w:val="0"/>
              <w:rPr>
                <w:sz w:val="16"/>
                <w:szCs w:val="16"/>
                <w:lang w:eastAsia="en-US"/>
              </w:rPr>
            </w:pPr>
            <w:r w:rsidRPr="009509AE">
              <w:rPr>
                <w:sz w:val="16"/>
                <w:szCs w:val="16"/>
                <w:lang w:eastAsia="en-US"/>
              </w:rPr>
              <w:t>UEs supporting 5GS</w:t>
            </w:r>
          </w:p>
        </w:tc>
      </w:tr>
      <w:tr w:rsidR="001301C1" w:rsidRPr="009509AE" w14:paraId="00E71FD0" w14:textId="77777777" w:rsidTr="00B315E0">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D9D9D9"/>
          </w:tcPr>
          <w:p w14:paraId="435EAF28" w14:textId="77777777" w:rsidR="001301C1" w:rsidRPr="009509AE" w:rsidRDefault="001301C1" w:rsidP="00B315E0">
            <w:pPr>
              <w:pStyle w:val="TAL"/>
              <w:keepNext w:val="0"/>
              <w:keepLines w:val="0"/>
              <w:rPr>
                <w:sz w:val="16"/>
                <w:szCs w:val="16"/>
              </w:rPr>
            </w:pPr>
            <w:r w:rsidRPr="009509AE">
              <w:rPr>
                <w:b/>
                <w:sz w:val="16"/>
                <w:szCs w:val="16"/>
              </w:rPr>
              <w:t>7.1.1.10</w:t>
            </w:r>
          </w:p>
        </w:tc>
        <w:tc>
          <w:tcPr>
            <w:tcW w:w="3507" w:type="dxa"/>
            <w:gridSpan w:val="2"/>
            <w:tcBorders>
              <w:top w:val="single" w:sz="4" w:space="0" w:color="auto"/>
              <w:left w:val="single" w:sz="4" w:space="0" w:color="auto"/>
              <w:bottom w:val="single" w:sz="4" w:space="0" w:color="auto"/>
              <w:right w:val="single" w:sz="4" w:space="0" w:color="auto"/>
            </w:tcBorders>
            <w:shd w:val="clear" w:color="auto" w:fill="D9D9D9"/>
          </w:tcPr>
          <w:p w14:paraId="227267A0" w14:textId="77777777" w:rsidR="001301C1" w:rsidRPr="009509AE" w:rsidRDefault="001301C1" w:rsidP="00B315E0">
            <w:pPr>
              <w:pStyle w:val="TAL"/>
              <w:keepNext w:val="0"/>
              <w:keepLines w:val="0"/>
              <w:rPr>
                <w:sz w:val="16"/>
                <w:szCs w:val="16"/>
              </w:rPr>
            </w:pPr>
            <w:r w:rsidRPr="009509AE">
              <w:rPr>
                <w:b/>
                <w:sz w:val="16"/>
              </w:rPr>
              <w:t>Other Procedures</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19FE33A7" w14:textId="77777777" w:rsidR="001301C1" w:rsidRPr="009509AE" w:rsidRDefault="001301C1" w:rsidP="00B315E0">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48104EEE" w14:textId="77777777" w:rsidR="001301C1" w:rsidRPr="009509AE" w:rsidRDefault="001301C1" w:rsidP="00B315E0">
            <w:pPr>
              <w:pStyle w:val="TAL"/>
              <w:keepNext w:val="0"/>
              <w:keepLines w:val="0"/>
              <w:jc w:val="center"/>
              <w:rPr>
                <w:sz w:val="16"/>
                <w:szCs w:val="16"/>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D9D9D9"/>
          </w:tcPr>
          <w:p w14:paraId="34B0E251" w14:textId="77777777" w:rsidR="001301C1" w:rsidRPr="009509AE" w:rsidRDefault="001301C1" w:rsidP="00B315E0">
            <w:pPr>
              <w:pStyle w:val="TAL"/>
              <w:keepNext w:val="0"/>
              <w:keepLines w:val="0"/>
              <w:rPr>
                <w:sz w:val="16"/>
                <w:szCs w:val="16"/>
              </w:rPr>
            </w:pPr>
          </w:p>
        </w:tc>
      </w:tr>
      <w:tr w:rsidR="001301C1" w:rsidRPr="009509AE" w14:paraId="01BF786A" w14:textId="77777777" w:rsidTr="00B315E0">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3DBC0EA2" w14:textId="77777777" w:rsidR="001301C1" w:rsidRPr="009509AE" w:rsidRDefault="001301C1" w:rsidP="00B315E0">
            <w:pPr>
              <w:pStyle w:val="TAL"/>
              <w:keepNext w:val="0"/>
              <w:keepLines w:val="0"/>
              <w:rPr>
                <w:sz w:val="16"/>
                <w:szCs w:val="16"/>
              </w:rPr>
            </w:pPr>
            <w:r w:rsidRPr="009509AE">
              <w:rPr>
                <w:sz w:val="16"/>
                <w:szCs w:val="16"/>
              </w:rPr>
              <w:t>7.1.1.10.1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728A2CCC" w14:textId="77777777" w:rsidR="001301C1" w:rsidRPr="009509AE" w:rsidRDefault="001301C1" w:rsidP="00B315E0">
            <w:pPr>
              <w:pStyle w:val="TAL"/>
              <w:keepNext w:val="0"/>
              <w:keepLines w:val="0"/>
              <w:rPr>
                <w:sz w:val="16"/>
                <w:szCs w:val="16"/>
              </w:rPr>
            </w:pPr>
            <w:proofErr w:type="spellStart"/>
            <w:r w:rsidRPr="009509AE">
              <w:rPr>
                <w:sz w:val="16"/>
                <w:szCs w:val="16"/>
              </w:rPr>
              <w:t>DataInactivityTimer</w:t>
            </w:r>
            <w:proofErr w:type="spellEnd"/>
            <w:r w:rsidRPr="009509AE">
              <w:rPr>
                <w:sz w:val="16"/>
                <w:szCs w:val="16"/>
              </w:rPr>
              <w:t xml:space="preserve"> expiry</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39E59282" w14:textId="77777777" w:rsidR="001301C1" w:rsidRPr="009509AE" w:rsidRDefault="001301C1" w:rsidP="00B315E0">
            <w:pPr>
              <w:pStyle w:val="TAL"/>
              <w:keepNext w:val="0"/>
              <w:keepLines w:val="0"/>
              <w:jc w:val="center"/>
              <w:rPr>
                <w:sz w:val="16"/>
                <w:szCs w:val="16"/>
              </w:rPr>
            </w:pPr>
            <w:r w:rsidRPr="009509AE">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7325D91" w14:textId="77777777" w:rsidR="001301C1" w:rsidRPr="009509AE" w:rsidRDefault="001301C1" w:rsidP="00B315E0">
            <w:pPr>
              <w:pStyle w:val="TAL"/>
              <w:keepNext w:val="0"/>
              <w:keepLines w:val="0"/>
              <w:jc w:val="center"/>
              <w:rPr>
                <w:sz w:val="16"/>
                <w:szCs w:val="16"/>
              </w:rPr>
            </w:pPr>
            <w:r w:rsidRPr="009509AE">
              <w:rPr>
                <w:sz w:val="16"/>
                <w:szCs w:val="16"/>
              </w:rPr>
              <w:t>C21</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223C6370" w14:textId="77777777" w:rsidR="001301C1" w:rsidRPr="009509AE" w:rsidRDefault="001301C1" w:rsidP="00B315E0">
            <w:pPr>
              <w:pStyle w:val="TAL"/>
              <w:keepNext w:val="0"/>
              <w:keepLines w:val="0"/>
              <w:rPr>
                <w:sz w:val="16"/>
                <w:szCs w:val="16"/>
              </w:rPr>
            </w:pPr>
            <w:r w:rsidRPr="009509AE">
              <w:rPr>
                <w:sz w:val="16"/>
                <w:szCs w:val="16"/>
              </w:rPr>
              <w:t>UEs supporting 5G Core</w:t>
            </w:r>
          </w:p>
        </w:tc>
      </w:tr>
      <w:tr w:rsidR="001301C1" w:rsidRPr="009509AE" w14:paraId="3C608A4D" w14:textId="77777777" w:rsidTr="00B315E0">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297B1AE1" w14:textId="77777777" w:rsidR="001301C1" w:rsidRPr="009509AE" w:rsidRDefault="001301C1" w:rsidP="00B315E0">
            <w:pPr>
              <w:pStyle w:val="TAL"/>
              <w:keepNext w:val="0"/>
              <w:keepLines w:val="0"/>
              <w:rPr>
                <w:sz w:val="16"/>
                <w:szCs w:val="16"/>
              </w:rPr>
            </w:pPr>
            <w:r w:rsidRPr="009509AE">
              <w:rPr>
                <w:sz w:val="16"/>
                <w:szCs w:val="16"/>
              </w:rPr>
              <w:t>7.1.1.10.2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72C2EF32" w14:textId="77777777" w:rsidR="001301C1" w:rsidRPr="009509AE" w:rsidRDefault="001301C1" w:rsidP="00B315E0">
            <w:pPr>
              <w:pStyle w:val="TAL"/>
              <w:keepNext w:val="0"/>
              <w:keepLines w:val="0"/>
              <w:rPr>
                <w:sz w:val="16"/>
                <w:szCs w:val="16"/>
              </w:rPr>
            </w:pPr>
            <w:r w:rsidRPr="009509AE">
              <w:rPr>
                <w:sz w:val="16"/>
                <w:szCs w:val="16"/>
              </w:rPr>
              <w:t>Recommended Bit Rate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3B5F509E" w14:textId="77777777" w:rsidR="001301C1" w:rsidRPr="009509AE" w:rsidRDefault="001301C1" w:rsidP="00B315E0">
            <w:pPr>
              <w:pStyle w:val="TAL"/>
              <w:keepNext w:val="0"/>
              <w:keepLines w:val="0"/>
              <w:jc w:val="center"/>
              <w:rPr>
                <w:sz w:val="16"/>
                <w:szCs w:val="16"/>
              </w:rPr>
            </w:pPr>
            <w:r w:rsidRPr="009509AE">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2A49630" w14:textId="77777777" w:rsidR="001301C1" w:rsidRPr="009509AE" w:rsidRDefault="001301C1" w:rsidP="00B315E0">
            <w:pPr>
              <w:pStyle w:val="TAL"/>
              <w:keepNext w:val="0"/>
              <w:keepLines w:val="0"/>
              <w:jc w:val="center"/>
              <w:rPr>
                <w:sz w:val="16"/>
                <w:szCs w:val="16"/>
              </w:rPr>
            </w:pPr>
            <w:r w:rsidRPr="009509AE">
              <w:rPr>
                <w:sz w:val="16"/>
                <w:szCs w:val="16"/>
              </w:rPr>
              <w:t>C100</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0F2292A5" w14:textId="77777777" w:rsidR="001301C1" w:rsidRPr="009509AE" w:rsidRDefault="001301C1" w:rsidP="00B315E0">
            <w:pPr>
              <w:pStyle w:val="TAL"/>
              <w:keepNext w:val="0"/>
              <w:keepLines w:val="0"/>
              <w:rPr>
                <w:sz w:val="16"/>
                <w:szCs w:val="16"/>
              </w:rPr>
            </w:pPr>
            <w:r w:rsidRPr="009509AE">
              <w:rPr>
                <w:sz w:val="16"/>
                <w:szCs w:val="16"/>
              </w:rPr>
              <w:t>UEs supporting 5G Core and MTSI speech and bit rate recommendation query message</w:t>
            </w:r>
          </w:p>
        </w:tc>
      </w:tr>
      <w:tr w:rsidR="001301C1" w:rsidRPr="009509AE" w14:paraId="6949C8C4" w14:textId="77777777" w:rsidTr="00B315E0">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D9D9D9"/>
          </w:tcPr>
          <w:p w14:paraId="5EA674F4" w14:textId="77777777" w:rsidR="001301C1" w:rsidRPr="009509AE" w:rsidRDefault="001301C1" w:rsidP="00B315E0">
            <w:pPr>
              <w:pStyle w:val="TAL"/>
              <w:keepNext w:val="0"/>
              <w:keepLines w:val="0"/>
              <w:rPr>
                <w:sz w:val="16"/>
                <w:szCs w:val="16"/>
              </w:rPr>
            </w:pPr>
            <w:r w:rsidRPr="009509AE">
              <w:rPr>
                <w:b/>
                <w:sz w:val="16"/>
                <w:szCs w:val="16"/>
              </w:rPr>
              <w:t>7.1.1.11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D9D9D9"/>
          </w:tcPr>
          <w:p w14:paraId="32E18B55" w14:textId="77777777" w:rsidR="001301C1" w:rsidRPr="009509AE" w:rsidRDefault="001301C1" w:rsidP="00B315E0">
            <w:pPr>
              <w:pStyle w:val="TAL"/>
              <w:keepNext w:val="0"/>
              <w:keepLines w:val="0"/>
              <w:rPr>
                <w:sz w:val="16"/>
                <w:szCs w:val="16"/>
              </w:rPr>
            </w:pPr>
            <w:r w:rsidRPr="009509AE">
              <w:rPr>
                <w:b/>
                <w:sz w:val="16"/>
              </w:rPr>
              <w:t>NR Dual Connectivity</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11AB1BCA" w14:textId="77777777" w:rsidR="001301C1" w:rsidRPr="009509AE" w:rsidRDefault="001301C1" w:rsidP="00B315E0">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6C55DB0A" w14:textId="77777777" w:rsidR="001301C1" w:rsidRPr="009509AE" w:rsidRDefault="001301C1" w:rsidP="00B315E0">
            <w:pPr>
              <w:pStyle w:val="TAL"/>
              <w:keepNext w:val="0"/>
              <w:keepLines w:val="0"/>
              <w:jc w:val="center"/>
              <w:rPr>
                <w:sz w:val="16"/>
                <w:szCs w:val="16"/>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D9D9D9"/>
          </w:tcPr>
          <w:p w14:paraId="34C0F37D" w14:textId="77777777" w:rsidR="001301C1" w:rsidRPr="009509AE" w:rsidRDefault="001301C1" w:rsidP="00B315E0">
            <w:pPr>
              <w:pStyle w:val="TAL"/>
              <w:keepNext w:val="0"/>
              <w:keepLines w:val="0"/>
              <w:rPr>
                <w:sz w:val="16"/>
                <w:szCs w:val="16"/>
              </w:rPr>
            </w:pPr>
          </w:p>
        </w:tc>
      </w:tr>
      <w:tr w:rsidR="001301C1" w:rsidRPr="009509AE" w14:paraId="632A6256" w14:textId="77777777" w:rsidTr="00B315E0">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4EA7F68C" w14:textId="77777777" w:rsidR="001301C1" w:rsidRPr="009509AE" w:rsidRDefault="001301C1" w:rsidP="00B315E0">
            <w:pPr>
              <w:pStyle w:val="TAL"/>
              <w:keepNext w:val="0"/>
              <w:keepLines w:val="0"/>
              <w:rPr>
                <w:sz w:val="16"/>
                <w:szCs w:val="16"/>
              </w:rPr>
            </w:pPr>
            <w:r w:rsidRPr="009509AE">
              <w:rPr>
                <w:sz w:val="16"/>
                <w:szCs w:val="16"/>
              </w:rPr>
              <w:t>7.1.1.11.1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1CAA2F8E" w14:textId="77777777" w:rsidR="001301C1" w:rsidRPr="009509AE" w:rsidRDefault="001301C1" w:rsidP="00B315E0">
            <w:pPr>
              <w:pStyle w:val="TAL"/>
              <w:keepNext w:val="0"/>
              <w:keepLines w:val="0"/>
              <w:rPr>
                <w:sz w:val="16"/>
                <w:szCs w:val="16"/>
              </w:rPr>
            </w:pPr>
            <w:r w:rsidRPr="009509AE">
              <w:rPr>
                <w:sz w:val="16"/>
                <w:szCs w:val="16"/>
              </w:rPr>
              <w:t xml:space="preserve">DC power headroom reporting / </w:t>
            </w:r>
            <w:proofErr w:type="spellStart"/>
            <w:r w:rsidRPr="009509AE">
              <w:rPr>
                <w:sz w:val="16"/>
                <w:szCs w:val="16"/>
              </w:rPr>
              <w:t>PSCell</w:t>
            </w:r>
            <w:proofErr w:type="spellEnd"/>
            <w:r w:rsidRPr="009509AE">
              <w:rPr>
                <w:sz w:val="16"/>
                <w:szCs w:val="16"/>
              </w:rPr>
              <w:t xml:space="preserve"> activation and DL pathloss change reporting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7EF1421" w14:textId="77777777" w:rsidR="001301C1" w:rsidRPr="009509AE" w:rsidRDefault="001301C1" w:rsidP="00B315E0">
            <w:pPr>
              <w:pStyle w:val="TAL"/>
              <w:keepNext w:val="0"/>
              <w:keepLines w:val="0"/>
              <w:jc w:val="center"/>
              <w:rPr>
                <w:sz w:val="16"/>
                <w:szCs w:val="16"/>
              </w:rPr>
            </w:pPr>
            <w:r w:rsidRPr="009509AE">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9E42302" w14:textId="77777777" w:rsidR="001301C1" w:rsidRPr="009509AE" w:rsidRDefault="001301C1" w:rsidP="00B315E0">
            <w:pPr>
              <w:pStyle w:val="TAL"/>
              <w:keepNext w:val="0"/>
              <w:keepLines w:val="0"/>
              <w:jc w:val="center"/>
              <w:rPr>
                <w:sz w:val="16"/>
                <w:szCs w:val="16"/>
              </w:rPr>
            </w:pPr>
            <w:r w:rsidRPr="009509AE">
              <w:rPr>
                <w:sz w:val="16"/>
                <w:szCs w:val="16"/>
              </w:rPr>
              <w:t>C80</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001FE896" w14:textId="77777777" w:rsidR="001301C1" w:rsidRPr="009509AE" w:rsidRDefault="001301C1" w:rsidP="00B315E0">
            <w:pPr>
              <w:pStyle w:val="TAL"/>
              <w:keepNext w:val="0"/>
              <w:keepLines w:val="0"/>
              <w:rPr>
                <w:sz w:val="16"/>
                <w:szCs w:val="16"/>
              </w:rPr>
            </w:pPr>
            <w:r w:rsidRPr="009509AE">
              <w:rPr>
                <w:sz w:val="16"/>
                <w:szCs w:val="16"/>
              </w:rPr>
              <w:t>UEs supporting NR-DC</w:t>
            </w:r>
          </w:p>
        </w:tc>
      </w:tr>
      <w:tr w:rsidR="001301C1" w:rsidRPr="009509AE" w14:paraId="4960FBCA" w14:textId="77777777" w:rsidTr="00B315E0">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D9D9D9"/>
          </w:tcPr>
          <w:p w14:paraId="6C0B5EA6" w14:textId="77777777" w:rsidR="001301C1" w:rsidRPr="009509AE" w:rsidRDefault="001301C1" w:rsidP="00B315E0">
            <w:pPr>
              <w:pStyle w:val="TAL"/>
              <w:keepNext w:val="0"/>
              <w:keepLines w:val="0"/>
              <w:rPr>
                <w:sz w:val="16"/>
                <w:szCs w:val="16"/>
              </w:rPr>
            </w:pPr>
            <w:r w:rsidRPr="009509AE">
              <w:rPr>
                <w:b/>
                <w:sz w:val="16"/>
                <w:szCs w:val="16"/>
              </w:rPr>
              <w:t>7.1.1.12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D9D9D9"/>
          </w:tcPr>
          <w:p w14:paraId="0B3AF3A1" w14:textId="77777777" w:rsidR="001301C1" w:rsidRPr="009509AE" w:rsidRDefault="001301C1" w:rsidP="00B315E0">
            <w:pPr>
              <w:pStyle w:val="TAL"/>
              <w:keepNext w:val="0"/>
              <w:keepLines w:val="0"/>
              <w:rPr>
                <w:b/>
                <w:bCs/>
                <w:sz w:val="16"/>
                <w:szCs w:val="16"/>
              </w:rPr>
            </w:pPr>
            <w:r w:rsidRPr="009509AE">
              <w:rPr>
                <w:b/>
                <w:bCs/>
                <w:sz w:val="16"/>
                <w:szCs w:val="16"/>
              </w:rPr>
              <w:t>UE Power Saving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6FA11B90" w14:textId="77777777" w:rsidR="001301C1" w:rsidRPr="009509AE" w:rsidRDefault="001301C1" w:rsidP="00B315E0">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12AB465F" w14:textId="77777777" w:rsidR="001301C1" w:rsidRPr="009509AE" w:rsidRDefault="001301C1" w:rsidP="00B315E0">
            <w:pPr>
              <w:pStyle w:val="TAL"/>
              <w:keepNext w:val="0"/>
              <w:keepLines w:val="0"/>
              <w:jc w:val="center"/>
              <w:rPr>
                <w:sz w:val="16"/>
                <w:szCs w:val="16"/>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D9D9D9"/>
          </w:tcPr>
          <w:p w14:paraId="4FB76315" w14:textId="77777777" w:rsidR="001301C1" w:rsidRPr="009509AE" w:rsidRDefault="001301C1" w:rsidP="00B315E0">
            <w:pPr>
              <w:pStyle w:val="TAL"/>
              <w:keepNext w:val="0"/>
              <w:keepLines w:val="0"/>
              <w:rPr>
                <w:sz w:val="16"/>
                <w:szCs w:val="16"/>
              </w:rPr>
            </w:pPr>
          </w:p>
        </w:tc>
      </w:tr>
      <w:tr w:rsidR="001301C1" w:rsidRPr="009509AE" w14:paraId="6DA5E4EE" w14:textId="77777777" w:rsidTr="00B315E0">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28A84216" w14:textId="77777777" w:rsidR="001301C1" w:rsidRPr="009509AE" w:rsidRDefault="001301C1" w:rsidP="00B315E0">
            <w:pPr>
              <w:pStyle w:val="TAL"/>
              <w:keepNext w:val="0"/>
              <w:keepLines w:val="0"/>
              <w:rPr>
                <w:sz w:val="16"/>
                <w:szCs w:val="16"/>
              </w:rPr>
            </w:pPr>
            <w:r w:rsidRPr="009509AE">
              <w:rPr>
                <w:sz w:val="16"/>
                <w:szCs w:val="16"/>
              </w:rPr>
              <w:t>7.1.1.12.1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59FC0754" w14:textId="77777777" w:rsidR="001301C1" w:rsidRPr="009509AE" w:rsidRDefault="001301C1" w:rsidP="00B315E0">
            <w:pPr>
              <w:pStyle w:val="TAL"/>
              <w:keepNext w:val="0"/>
              <w:keepLines w:val="0"/>
              <w:rPr>
                <w:sz w:val="16"/>
                <w:szCs w:val="16"/>
              </w:rPr>
            </w:pPr>
            <w:r w:rsidRPr="009509AE">
              <w:rPr>
                <w:sz w:val="16"/>
                <w:szCs w:val="16"/>
                <w:lang w:eastAsia="zh-CN"/>
              </w:rPr>
              <w:t xml:space="preserve"> Void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34B20A57" w14:textId="77777777" w:rsidR="001301C1" w:rsidRPr="009509AE" w:rsidRDefault="001301C1" w:rsidP="00B315E0">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D4389DE" w14:textId="77777777" w:rsidR="001301C1" w:rsidRPr="009509AE" w:rsidRDefault="001301C1" w:rsidP="00B315E0">
            <w:pPr>
              <w:pStyle w:val="TAL"/>
              <w:keepNext w:val="0"/>
              <w:keepLines w:val="0"/>
              <w:jc w:val="center"/>
              <w:rPr>
                <w:sz w:val="16"/>
                <w:szCs w:val="16"/>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130CD075" w14:textId="77777777" w:rsidR="001301C1" w:rsidRPr="009509AE" w:rsidRDefault="001301C1" w:rsidP="00B315E0">
            <w:pPr>
              <w:pStyle w:val="TAL"/>
              <w:keepNext w:val="0"/>
              <w:keepLines w:val="0"/>
              <w:rPr>
                <w:sz w:val="16"/>
                <w:szCs w:val="16"/>
              </w:rPr>
            </w:pPr>
          </w:p>
        </w:tc>
      </w:tr>
      <w:tr w:rsidR="001301C1" w:rsidRPr="009509AE" w14:paraId="34C5AE90" w14:textId="77777777" w:rsidTr="00B315E0">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104C62CB" w14:textId="77777777" w:rsidR="001301C1" w:rsidRPr="009509AE" w:rsidRDefault="001301C1" w:rsidP="00B315E0">
            <w:pPr>
              <w:pStyle w:val="TAL"/>
              <w:keepNext w:val="0"/>
              <w:keepLines w:val="0"/>
              <w:rPr>
                <w:sz w:val="16"/>
                <w:szCs w:val="16"/>
              </w:rPr>
            </w:pPr>
            <w:r w:rsidRPr="009509AE">
              <w:rPr>
                <w:sz w:val="16"/>
                <w:szCs w:val="16"/>
              </w:rPr>
              <w:t>7.1.1.12.3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5D76C19D" w14:textId="77777777" w:rsidR="001301C1" w:rsidRPr="009509AE" w:rsidRDefault="001301C1" w:rsidP="00B315E0">
            <w:pPr>
              <w:pStyle w:val="TAL"/>
              <w:keepNext w:val="0"/>
              <w:keepLines w:val="0"/>
              <w:rPr>
                <w:sz w:val="16"/>
                <w:szCs w:val="16"/>
              </w:rPr>
            </w:pPr>
            <w:r w:rsidRPr="009509AE">
              <w:rPr>
                <w:sz w:val="16"/>
                <w:szCs w:val="16"/>
              </w:rPr>
              <w:t>DRX adaptation / UE wakeup indication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FEE82E5" w14:textId="77777777" w:rsidR="001301C1" w:rsidRPr="009509AE" w:rsidRDefault="001301C1" w:rsidP="00B315E0">
            <w:pPr>
              <w:pStyle w:val="TAL"/>
              <w:keepNext w:val="0"/>
              <w:keepLines w:val="0"/>
              <w:jc w:val="center"/>
              <w:rPr>
                <w:sz w:val="16"/>
                <w:szCs w:val="16"/>
              </w:rPr>
            </w:pPr>
            <w:r w:rsidRPr="009509AE">
              <w:rPr>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C206361" w14:textId="77777777" w:rsidR="001301C1" w:rsidRPr="009509AE" w:rsidRDefault="001301C1" w:rsidP="00B315E0">
            <w:pPr>
              <w:pStyle w:val="TAL"/>
              <w:keepNext w:val="0"/>
              <w:keepLines w:val="0"/>
              <w:jc w:val="center"/>
              <w:rPr>
                <w:sz w:val="16"/>
                <w:szCs w:val="16"/>
              </w:rPr>
            </w:pPr>
            <w:r w:rsidRPr="009509AE">
              <w:rPr>
                <w:sz w:val="16"/>
                <w:szCs w:val="16"/>
                <w:lang w:eastAsia="zh-CN"/>
              </w:rPr>
              <w:t>C103</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3191786D" w14:textId="77777777" w:rsidR="001301C1" w:rsidRPr="009509AE" w:rsidRDefault="001301C1" w:rsidP="00B315E0">
            <w:pPr>
              <w:pStyle w:val="TAL"/>
              <w:keepNext w:val="0"/>
              <w:keepLines w:val="0"/>
              <w:rPr>
                <w:sz w:val="16"/>
                <w:szCs w:val="16"/>
              </w:rPr>
            </w:pPr>
            <w:r w:rsidRPr="009509AE">
              <w:rPr>
                <w:rFonts w:cs="Arial"/>
                <w:sz w:val="16"/>
                <w:szCs w:val="16"/>
                <w:lang w:eastAsia="zh-CN"/>
              </w:rPr>
              <w:t>UEs supporting 5GS and Long DRX Cycle and DRX adaptation</w:t>
            </w:r>
          </w:p>
        </w:tc>
      </w:tr>
      <w:tr w:rsidR="001301C1" w:rsidRPr="009509AE" w14:paraId="43754EE7" w14:textId="77777777" w:rsidTr="00B315E0">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1EC6904C" w14:textId="77777777" w:rsidR="001301C1" w:rsidRPr="009509AE" w:rsidRDefault="001301C1" w:rsidP="00B315E0">
            <w:pPr>
              <w:pStyle w:val="TAL"/>
              <w:keepNext w:val="0"/>
              <w:keepLines w:val="0"/>
              <w:rPr>
                <w:sz w:val="16"/>
                <w:szCs w:val="16"/>
              </w:rPr>
            </w:pPr>
            <w:r w:rsidRPr="009509AE">
              <w:rPr>
                <w:sz w:val="16"/>
                <w:szCs w:val="16"/>
                <w:lang w:eastAsia="zh-CN"/>
              </w:rPr>
              <w:t>7.1.1.12.4.1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429A801D" w14:textId="77777777" w:rsidR="001301C1" w:rsidRPr="009509AE" w:rsidRDefault="001301C1" w:rsidP="00B315E0">
            <w:pPr>
              <w:pStyle w:val="TAL"/>
              <w:keepNext w:val="0"/>
              <w:keepLines w:val="0"/>
              <w:rPr>
                <w:sz w:val="16"/>
                <w:szCs w:val="16"/>
              </w:rPr>
            </w:pPr>
            <w:r w:rsidRPr="009509AE">
              <w:rPr>
                <w:sz w:val="16"/>
                <w:szCs w:val="16"/>
                <w:lang w:eastAsia="zh-CN"/>
              </w:rPr>
              <w:t xml:space="preserve">DRX adaptation / </w:t>
            </w:r>
            <w:proofErr w:type="spellStart"/>
            <w:r w:rsidRPr="009509AE">
              <w:rPr>
                <w:sz w:val="16"/>
                <w:szCs w:val="16"/>
                <w:lang w:eastAsia="zh-CN"/>
              </w:rPr>
              <w:t>SCell</w:t>
            </w:r>
            <w:proofErr w:type="spellEnd"/>
            <w:r w:rsidRPr="009509AE">
              <w:rPr>
                <w:sz w:val="16"/>
                <w:szCs w:val="16"/>
                <w:lang w:eastAsia="zh-CN"/>
              </w:rPr>
              <w:t xml:space="preserve"> dormancy indication / Intra-band Contiguous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3C319D78" w14:textId="77777777" w:rsidR="001301C1" w:rsidRPr="009509AE" w:rsidRDefault="001301C1" w:rsidP="00B315E0">
            <w:pPr>
              <w:pStyle w:val="TAL"/>
              <w:keepNext w:val="0"/>
              <w:keepLines w:val="0"/>
              <w:jc w:val="center"/>
              <w:rPr>
                <w:sz w:val="16"/>
                <w:szCs w:val="16"/>
              </w:rPr>
            </w:pPr>
            <w:r w:rsidRPr="009509AE">
              <w:rPr>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672E2A1" w14:textId="77777777" w:rsidR="001301C1" w:rsidRPr="009509AE" w:rsidRDefault="001301C1" w:rsidP="00B315E0">
            <w:pPr>
              <w:pStyle w:val="TAL"/>
              <w:keepNext w:val="0"/>
              <w:keepLines w:val="0"/>
              <w:jc w:val="center"/>
              <w:rPr>
                <w:sz w:val="16"/>
                <w:szCs w:val="16"/>
                <w:lang w:eastAsia="zh-CN"/>
              </w:rPr>
            </w:pPr>
            <w:r w:rsidRPr="009509AE">
              <w:rPr>
                <w:rFonts w:cs="Arial"/>
                <w:sz w:val="16"/>
                <w:szCs w:val="16"/>
                <w:lang w:eastAsia="zh-CN"/>
              </w:rPr>
              <w:t>C118</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106D12C2" w14:textId="77777777" w:rsidR="001301C1" w:rsidRPr="009509AE" w:rsidRDefault="001301C1" w:rsidP="00B315E0">
            <w:pPr>
              <w:pStyle w:val="TAL"/>
              <w:keepNext w:val="0"/>
              <w:keepLines w:val="0"/>
              <w:rPr>
                <w:rFonts w:cs="Arial"/>
                <w:sz w:val="16"/>
                <w:szCs w:val="16"/>
                <w:lang w:eastAsia="zh-CN"/>
              </w:rPr>
            </w:pPr>
            <w:r w:rsidRPr="009509AE">
              <w:rPr>
                <w:rFonts w:cs="Arial"/>
                <w:sz w:val="16"/>
                <w:szCs w:val="16"/>
                <w:lang w:eastAsia="zh-CN"/>
              </w:rPr>
              <w:t xml:space="preserve">UEs supporting 5GS and Long DRX Cycle and DRX adaptation and </w:t>
            </w:r>
            <w:proofErr w:type="spellStart"/>
            <w:r w:rsidRPr="009509AE">
              <w:rPr>
                <w:rFonts w:cs="Arial"/>
                <w:sz w:val="16"/>
                <w:szCs w:val="16"/>
                <w:lang w:eastAsia="zh-CN"/>
              </w:rPr>
              <w:t>SCell</w:t>
            </w:r>
            <w:proofErr w:type="spellEnd"/>
            <w:r w:rsidRPr="009509AE">
              <w:rPr>
                <w:rFonts w:cs="Arial"/>
                <w:sz w:val="16"/>
                <w:szCs w:val="16"/>
                <w:lang w:eastAsia="zh-CN"/>
              </w:rPr>
              <w:t xml:space="preserve"> Dormancy indication outside active time </w:t>
            </w:r>
            <w:r w:rsidRPr="009509AE">
              <w:rPr>
                <w:rFonts w:cs="Arial"/>
                <w:sz w:val="16"/>
                <w:szCs w:val="16"/>
              </w:rPr>
              <w:t>and intra-band contiguous CA</w:t>
            </w:r>
            <w:r w:rsidRPr="009509AE">
              <w:rPr>
                <w:rFonts w:cs="Arial" w:hint="eastAsia"/>
                <w:sz w:val="16"/>
                <w:szCs w:val="16"/>
                <w:lang w:eastAsia="zh-CN"/>
              </w:rPr>
              <w:t xml:space="preserve"> </w:t>
            </w:r>
            <w:r w:rsidRPr="009509AE">
              <w:rPr>
                <w:sz w:val="16"/>
                <w:szCs w:val="16"/>
              </w:rPr>
              <w:t>and UL NR CA with 2 carriers</w:t>
            </w:r>
            <w:r w:rsidRPr="009509AE">
              <w:rPr>
                <w:rFonts w:hint="eastAsia"/>
                <w:sz w:val="16"/>
                <w:szCs w:val="16"/>
                <w:lang w:eastAsia="zh-CN"/>
              </w:rPr>
              <w:t xml:space="preserve"> </w:t>
            </w:r>
            <w:r w:rsidRPr="009509AE">
              <w:rPr>
                <w:rFonts w:cs="Arial" w:hint="eastAsia"/>
                <w:sz w:val="16"/>
                <w:szCs w:val="16"/>
                <w:lang w:eastAsia="zh-CN"/>
              </w:rPr>
              <w:t xml:space="preserve">and </w:t>
            </w:r>
            <w:r w:rsidRPr="009509AE">
              <w:rPr>
                <w:rFonts w:cs="Arial"/>
                <w:sz w:val="16"/>
                <w:szCs w:val="16"/>
                <w:lang w:eastAsia="zh-CN"/>
              </w:rPr>
              <w:t>two PUCCH group in CA with a same numerology</w:t>
            </w:r>
          </w:p>
        </w:tc>
      </w:tr>
      <w:tr w:rsidR="001301C1" w:rsidRPr="009509AE" w14:paraId="51E274C8" w14:textId="77777777" w:rsidTr="00B315E0">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0660D720" w14:textId="77777777" w:rsidR="001301C1" w:rsidRPr="009509AE" w:rsidRDefault="001301C1" w:rsidP="00B315E0">
            <w:pPr>
              <w:pStyle w:val="TAL"/>
              <w:keepNext w:val="0"/>
              <w:keepLines w:val="0"/>
              <w:rPr>
                <w:sz w:val="16"/>
                <w:szCs w:val="16"/>
              </w:rPr>
            </w:pPr>
            <w:r w:rsidRPr="009509AE">
              <w:rPr>
                <w:sz w:val="16"/>
                <w:szCs w:val="16"/>
                <w:lang w:eastAsia="zh-CN"/>
              </w:rPr>
              <w:t>7.1.1.12.4.2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4C29ACFB" w14:textId="77777777" w:rsidR="001301C1" w:rsidRPr="009509AE" w:rsidRDefault="001301C1" w:rsidP="00B315E0">
            <w:pPr>
              <w:pStyle w:val="TAL"/>
              <w:keepNext w:val="0"/>
              <w:keepLines w:val="0"/>
              <w:rPr>
                <w:sz w:val="16"/>
                <w:szCs w:val="16"/>
              </w:rPr>
            </w:pPr>
            <w:r w:rsidRPr="009509AE">
              <w:rPr>
                <w:sz w:val="16"/>
                <w:szCs w:val="16"/>
                <w:lang w:eastAsia="zh-CN"/>
              </w:rPr>
              <w:t xml:space="preserve">DRX adaptation / </w:t>
            </w:r>
            <w:proofErr w:type="spellStart"/>
            <w:r w:rsidRPr="009509AE">
              <w:rPr>
                <w:sz w:val="16"/>
                <w:szCs w:val="16"/>
                <w:lang w:eastAsia="zh-CN"/>
              </w:rPr>
              <w:t>SCell</w:t>
            </w:r>
            <w:proofErr w:type="spellEnd"/>
            <w:r w:rsidRPr="009509AE">
              <w:rPr>
                <w:sz w:val="16"/>
                <w:szCs w:val="16"/>
                <w:lang w:eastAsia="zh-CN"/>
              </w:rPr>
              <w:t xml:space="preserve"> dormancy indication / Intra-band non Contiguous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5DE0886" w14:textId="77777777" w:rsidR="001301C1" w:rsidRPr="009509AE" w:rsidRDefault="001301C1" w:rsidP="00B315E0">
            <w:pPr>
              <w:pStyle w:val="TAL"/>
              <w:keepNext w:val="0"/>
              <w:keepLines w:val="0"/>
              <w:jc w:val="center"/>
              <w:rPr>
                <w:sz w:val="16"/>
                <w:szCs w:val="16"/>
              </w:rPr>
            </w:pPr>
            <w:r w:rsidRPr="009509AE">
              <w:rPr>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1F9F9BC" w14:textId="77777777" w:rsidR="001301C1" w:rsidRPr="009509AE" w:rsidRDefault="001301C1" w:rsidP="00B315E0">
            <w:pPr>
              <w:pStyle w:val="TAL"/>
              <w:keepNext w:val="0"/>
              <w:keepLines w:val="0"/>
              <w:jc w:val="center"/>
              <w:rPr>
                <w:sz w:val="16"/>
                <w:szCs w:val="16"/>
                <w:lang w:eastAsia="zh-CN"/>
              </w:rPr>
            </w:pPr>
            <w:r w:rsidRPr="009509AE">
              <w:rPr>
                <w:rFonts w:cs="Arial"/>
                <w:sz w:val="16"/>
                <w:szCs w:val="16"/>
                <w:lang w:eastAsia="zh-CN"/>
              </w:rPr>
              <w:t>C119</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4DEE8148" w14:textId="77777777" w:rsidR="001301C1" w:rsidRPr="009509AE" w:rsidRDefault="001301C1" w:rsidP="00B315E0">
            <w:pPr>
              <w:pStyle w:val="TAL"/>
              <w:keepNext w:val="0"/>
              <w:keepLines w:val="0"/>
              <w:rPr>
                <w:rFonts w:cs="Arial"/>
                <w:sz w:val="16"/>
                <w:szCs w:val="16"/>
                <w:lang w:eastAsia="zh-CN"/>
              </w:rPr>
            </w:pPr>
            <w:r w:rsidRPr="009509AE">
              <w:rPr>
                <w:rFonts w:cs="Arial"/>
                <w:sz w:val="16"/>
                <w:szCs w:val="16"/>
                <w:lang w:eastAsia="zh-CN"/>
              </w:rPr>
              <w:t xml:space="preserve">UEs supporting 5GS and Long DRX Cycle and DRX adaptation and </w:t>
            </w:r>
            <w:proofErr w:type="spellStart"/>
            <w:r w:rsidRPr="009509AE">
              <w:rPr>
                <w:rFonts w:cs="Arial"/>
                <w:sz w:val="16"/>
                <w:szCs w:val="16"/>
                <w:lang w:eastAsia="zh-CN"/>
              </w:rPr>
              <w:t>SCell</w:t>
            </w:r>
            <w:proofErr w:type="spellEnd"/>
            <w:r w:rsidRPr="009509AE">
              <w:rPr>
                <w:rFonts w:cs="Arial"/>
                <w:sz w:val="16"/>
                <w:szCs w:val="16"/>
                <w:lang w:eastAsia="zh-CN"/>
              </w:rPr>
              <w:t xml:space="preserve"> Dormancy indication outside active time </w:t>
            </w:r>
            <w:r w:rsidRPr="009509AE">
              <w:rPr>
                <w:rFonts w:cs="Arial"/>
                <w:sz w:val="16"/>
                <w:szCs w:val="16"/>
              </w:rPr>
              <w:t xml:space="preserve">and </w:t>
            </w:r>
            <w:r w:rsidRPr="009509AE">
              <w:rPr>
                <w:sz w:val="16"/>
                <w:szCs w:val="16"/>
                <w:lang w:eastAsia="zh-CN"/>
              </w:rPr>
              <w:t>intra-band non-contiguous CA</w:t>
            </w:r>
            <w:r w:rsidRPr="009509AE">
              <w:rPr>
                <w:rFonts w:hint="eastAsia"/>
                <w:sz w:val="16"/>
                <w:szCs w:val="16"/>
                <w:lang w:eastAsia="zh-CN"/>
              </w:rPr>
              <w:t xml:space="preserve"> </w:t>
            </w:r>
            <w:r w:rsidRPr="009509AE">
              <w:rPr>
                <w:sz w:val="16"/>
                <w:szCs w:val="16"/>
              </w:rPr>
              <w:t>and UL NR CA with 2 carriers</w:t>
            </w:r>
            <w:r w:rsidRPr="009509AE">
              <w:rPr>
                <w:rFonts w:hint="eastAsia"/>
                <w:sz w:val="16"/>
                <w:szCs w:val="16"/>
                <w:lang w:eastAsia="zh-CN"/>
              </w:rPr>
              <w:t xml:space="preserve"> </w:t>
            </w:r>
            <w:r w:rsidRPr="009509AE">
              <w:rPr>
                <w:rFonts w:cs="Arial" w:hint="eastAsia"/>
                <w:sz w:val="16"/>
                <w:szCs w:val="16"/>
                <w:lang w:eastAsia="zh-CN"/>
              </w:rPr>
              <w:t xml:space="preserve">and </w:t>
            </w:r>
            <w:r w:rsidRPr="009509AE">
              <w:rPr>
                <w:rFonts w:cs="Arial"/>
                <w:sz w:val="16"/>
                <w:szCs w:val="16"/>
                <w:lang w:eastAsia="zh-CN"/>
              </w:rPr>
              <w:t>two PUCCH group in CA with a same numerology</w:t>
            </w:r>
          </w:p>
        </w:tc>
      </w:tr>
      <w:tr w:rsidR="001301C1" w:rsidRPr="009509AE" w14:paraId="149E1874" w14:textId="77777777" w:rsidTr="00B315E0">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77A6FD63" w14:textId="77777777" w:rsidR="001301C1" w:rsidRPr="009509AE" w:rsidRDefault="001301C1" w:rsidP="00B315E0">
            <w:pPr>
              <w:pStyle w:val="TAL"/>
              <w:keepNext w:val="0"/>
              <w:keepLines w:val="0"/>
              <w:rPr>
                <w:sz w:val="16"/>
                <w:szCs w:val="16"/>
              </w:rPr>
            </w:pPr>
            <w:r w:rsidRPr="009509AE">
              <w:rPr>
                <w:sz w:val="16"/>
                <w:szCs w:val="16"/>
                <w:lang w:eastAsia="zh-CN"/>
              </w:rPr>
              <w:t>7.1.1.12.4.3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5C53ABE9" w14:textId="77777777" w:rsidR="001301C1" w:rsidRPr="009509AE" w:rsidRDefault="001301C1" w:rsidP="00B315E0">
            <w:pPr>
              <w:pStyle w:val="TAL"/>
              <w:keepNext w:val="0"/>
              <w:keepLines w:val="0"/>
              <w:rPr>
                <w:sz w:val="16"/>
                <w:szCs w:val="16"/>
              </w:rPr>
            </w:pPr>
            <w:r w:rsidRPr="009509AE">
              <w:rPr>
                <w:sz w:val="16"/>
                <w:szCs w:val="16"/>
                <w:lang w:eastAsia="zh-CN"/>
              </w:rPr>
              <w:t xml:space="preserve">DRX adaptation / </w:t>
            </w:r>
            <w:proofErr w:type="spellStart"/>
            <w:r w:rsidRPr="009509AE">
              <w:rPr>
                <w:sz w:val="16"/>
                <w:szCs w:val="16"/>
                <w:lang w:eastAsia="zh-CN"/>
              </w:rPr>
              <w:t>SCell</w:t>
            </w:r>
            <w:proofErr w:type="spellEnd"/>
            <w:r w:rsidRPr="009509AE">
              <w:rPr>
                <w:sz w:val="16"/>
                <w:szCs w:val="16"/>
                <w:lang w:eastAsia="zh-CN"/>
              </w:rPr>
              <w:t xml:space="preserve"> dormancy indication / Inter-band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0F6E7AF" w14:textId="77777777" w:rsidR="001301C1" w:rsidRPr="009509AE" w:rsidRDefault="001301C1" w:rsidP="00B315E0">
            <w:pPr>
              <w:pStyle w:val="TAL"/>
              <w:keepNext w:val="0"/>
              <w:keepLines w:val="0"/>
              <w:jc w:val="center"/>
              <w:rPr>
                <w:sz w:val="16"/>
                <w:szCs w:val="16"/>
              </w:rPr>
            </w:pPr>
            <w:r w:rsidRPr="009509AE">
              <w:rPr>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B22D679" w14:textId="77777777" w:rsidR="001301C1" w:rsidRPr="009509AE" w:rsidRDefault="001301C1" w:rsidP="00B315E0">
            <w:pPr>
              <w:pStyle w:val="TAL"/>
              <w:keepNext w:val="0"/>
              <w:keepLines w:val="0"/>
              <w:jc w:val="center"/>
              <w:rPr>
                <w:sz w:val="16"/>
                <w:szCs w:val="16"/>
                <w:lang w:eastAsia="zh-CN"/>
              </w:rPr>
            </w:pPr>
            <w:r w:rsidRPr="009509AE">
              <w:rPr>
                <w:rFonts w:cs="Arial"/>
                <w:sz w:val="16"/>
                <w:szCs w:val="16"/>
                <w:lang w:eastAsia="zh-CN"/>
              </w:rPr>
              <w:t>C120</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328ADF1D" w14:textId="77777777" w:rsidR="001301C1" w:rsidRPr="009509AE" w:rsidRDefault="001301C1" w:rsidP="00B315E0">
            <w:pPr>
              <w:pStyle w:val="TAL"/>
              <w:keepNext w:val="0"/>
              <w:keepLines w:val="0"/>
              <w:rPr>
                <w:rFonts w:cs="Arial"/>
                <w:sz w:val="16"/>
                <w:szCs w:val="16"/>
                <w:lang w:eastAsia="zh-CN"/>
              </w:rPr>
            </w:pPr>
            <w:r w:rsidRPr="009509AE">
              <w:rPr>
                <w:rFonts w:cs="Arial"/>
                <w:sz w:val="16"/>
                <w:szCs w:val="16"/>
                <w:lang w:eastAsia="zh-CN"/>
              </w:rPr>
              <w:t xml:space="preserve">UEs supporting 5GS and Long DRX Cycle and DRX adaptation and </w:t>
            </w:r>
            <w:proofErr w:type="spellStart"/>
            <w:r w:rsidRPr="009509AE">
              <w:rPr>
                <w:rFonts w:cs="Arial"/>
                <w:sz w:val="16"/>
                <w:szCs w:val="16"/>
                <w:lang w:eastAsia="zh-CN"/>
              </w:rPr>
              <w:t>SCell</w:t>
            </w:r>
            <w:proofErr w:type="spellEnd"/>
            <w:r w:rsidRPr="009509AE">
              <w:rPr>
                <w:rFonts w:cs="Arial"/>
                <w:sz w:val="16"/>
                <w:szCs w:val="16"/>
                <w:lang w:eastAsia="zh-CN"/>
              </w:rPr>
              <w:t xml:space="preserve"> Dormancy indication outside active time </w:t>
            </w:r>
            <w:r w:rsidRPr="009509AE">
              <w:rPr>
                <w:rFonts w:cs="Arial"/>
                <w:sz w:val="16"/>
                <w:szCs w:val="16"/>
              </w:rPr>
              <w:t>and</w:t>
            </w:r>
            <w:r w:rsidRPr="009509AE">
              <w:rPr>
                <w:rFonts w:cs="Arial"/>
                <w:sz w:val="16"/>
                <w:szCs w:val="16"/>
                <w:lang w:eastAsia="zh-CN"/>
              </w:rPr>
              <w:t xml:space="preserve"> </w:t>
            </w:r>
            <w:r w:rsidRPr="009509AE">
              <w:rPr>
                <w:sz w:val="16"/>
                <w:szCs w:val="16"/>
                <w:lang w:eastAsia="zh-CN"/>
              </w:rPr>
              <w:t>inter-band CA</w:t>
            </w:r>
            <w:r w:rsidRPr="009509AE">
              <w:rPr>
                <w:rFonts w:hint="eastAsia"/>
                <w:sz w:val="16"/>
                <w:szCs w:val="16"/>
                <w:lang w:eastAsia="zh-CN"/>
              </w:rPr>
              <w:t xml:space="preserve"> </w:t>
            </w:r>
            <w:r w:rsidRPr="009509AE">
              <w:rPr>
                <w:sz w:val="16"/>
                <w:szCs w:val="16"/>
              </w:rPr>
              <w:t>and UL NR CA with 2 carriers</w:t>
            </w:r>
            <w:r w:rsidRPr="009509AE">
              <w:rPr>
                <w:rFonts w:hint="eastAsia"/>
                <w:sz w:val="16"/>
                <w:szCs w:val="16"/>
                <w:lang w:eastAsia="zh-CN"/>
              </w:rPr>
              <w:t xml:space="preserve"> </w:t>
            </w:r>
            <w:r w:rsidRPr="009509AE">
              <w:rPr>
                <w:rFonts w:cs="Arial" w:hint="eastAsia"/>
                <w:sz w:val="16"/>
                <w:szCs w:val="16"/>
                <w:lang w:eastAsia="zh-CN"/>
              </w:rPr>
              <w:t xml:space="preserve">and </w:t>
            </w:r>
            <w:r w:rsidRPr="009509AE">
              <w:rPr>
                <w:rFonts w:cs="Arial"/>
                <w:sz w:val="16"/>
                <w:szCs w:val="16"/>
                <w:lang w:eastAsia="zh-CN"/>
              </w:rPr>
              <w:t>two PUCCH group in CA with a same numerology</w:t>
            </w:r>
          </w:p>
        </w:tc>
      </w:tr>
      <w:tr w:rsidR="001301C1" w:rsidRPr="009509AE" w14:paraId="603A8300" w14:textId="77777777" w:rsidTr="00B315E0">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E7E6E6"/>
          </w:tcPr>
          <w:p w14:paraId="101CE778" w14:textId="77777777" w:rsidR="001301C1" w:rsidRPr="009509AE" w:rsidRDefault="001301C1" w:rsidP="00B315E0">
            <w:pPr>
              <w:pStyle w:val="TAL"/>
              <w:keepNext w:val="0"/>
              <w:keepLines w:val="0"/>
              <w:rPr>
                <w:b/>
                <w:sz w:val="16"/>
                <w:szCs w:val="16"/>
                <w:lang w:eastAsia="en-US"/>
              </w:rPr>
            </w:pPr>
            <w:r w:rsidRPr="009509AE">
              <w:rPr>
                <w:b/>
                <w:sz w:val="16"/>
                <w:szCs w:val="16"/>
                <w:lang w:eastAsia="en-US"/>
              </w:rPr>
              <w:t>7.1.2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E7E6E6"/>
          </w:tcPr>
          <w:p w14:paraId="3FE8AB74" w14:textId="77777777" w:rsidR="001301C1" w:rsidRPr="009509AE" w:rsidRDefault="001301C1" w:rsidP="00B315E0">
            <w:pPr>
              <w:pStyle w:val="TAL"/>
              <w:keepNext w:val="0"/>
              <w:keepLines w:val="0"/>
              <w:rPr>
                <w:b/>
                <w:sz w:val="16"/>
                <w:szCs w:val="16"/>
                <w:lang w:eastAsia="en-US"/>
              </w:rPr>
            </w:pPr>
            <w:r w:rsidRPr="009509AE">
              <w:rPr>
                <w:b/>
                <w:sz w:val="16"/>
                <w:szCs w:val="16"/>
                <w:lang w:eastAsia="en-US"/>
              </w:rPr>
              <w:t>RLC</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tcPr>
          <w:p w14:paraId="5C065835" w14:textId="77777777" w:rsidR="001301C1" w:rsidRPr="009509AE" w:rsidRDefault="001301C1" w:rsidP="00B315E0">
            <w:pPr>
              <w:pStyle w:val="TAL"/>
              <w:jc w:val="center"/>
              <w:rPr>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7A72C5A3" w14:textId="77777777" w:rsidR="001301C1" w:rsidRPr="009509AE" w:rsidRDefault="001301C1" w:rsidP="00B315E0">
            <w:pPr>
              <w:pStyle w:val="TAL"/>
              <w:jc w:val="center"/>
              <w:rPr>
                <w:sz w:val="16"/>
                <w:szCs w:val="16"/>
                <w:lang w:eastAsia="en-US"/>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E7E6E6"/>
          </w:tcPr>
          <w:p w14:paraId="2014FCFF" w14:textId="77777777" w:rsidR="001301C1" w:rsidRPr="009509AE" w:rsidRDefault="001301C1" w:rsidP="00B315E0">
            <w:pPr>
              <w:pStyle w:val="TAL"/>
              <w:keepNext w:val="0"/>
              <w:keepLines w:val="0"/>
              <w:rPr>
                <w:sz w:val="16"/>
                <w:szCs w:val="16"/>
                <w:lang w:eastAsia="en-US"/>
              </w:rPr>
            </w:pPr>
          </w:p>
        </w:tc>
      </w:tr>
      <w:tr w:rsidR="001301C1" w:rsidRPr="009509AE" w14:paraId="3C823BA5" w14:textId="77777777" w:rsidTr="00B315E0">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E7E6E6"/>
          </w:tcPr>
          <w:p w14:paraId="3FC071F7" w14:textId="77777777" w:rsidR="001301C1" w:rsidRPr="009509AE" w:rsidRDefault="001301C1" w:rsidP="00B315E0">
            <w:pPr>
              <w:pStyle w:val="TAL"/>
              <w:keepNext w:val="0"/>
              <w:keepLines w:val="0"/>
              <w:rPr>
                <w:b/>
                <w:sz w:val="16"/>
                <w:szCs w:val="16"/>
                <w:lang w:eastAsia="en-US"/>
              </w:rPr>
            </w:pPr>
            <w:r w:rsidRPr="009509AE">
              <w:rPr>
                <w:b/>
                <w:sz w:val="16"/>
                <w:szCs w:val="16"/>
                <w:lang w:eastAsia="en-US"/>
              </w:rPr>
              <w:t>7.1.2.2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E7E6E6"/>
          </w:tcPr>
          <w:p w14:paraId="54E0D7D6" w14:textId="77777777" w:rsidR="001301C1" w:rsidRPr="009509AE" w:rsidRDefault="001301C1" w:rsidP="00B315E0">
            <w:pPr>
              <w:pStyle w:val="TAL"/>
              <w:keepNext w:val="0"/>
              <w:keepLines w:val="0"/>
              <w:rPr>
                <w:b/>
                <w:sz w:val="16"/>
                <w:szCs w:val="16"/>
                <w:lang w:eastAsia="en-US"/>
              </w:rPr>
            </w:pPr>
            <w:r w:rsidRPr="009509AE">
              <w:rPr>
                <w:b/>
                <w:sz w:val="16"/>
                <w:szCs w:val="16"/>
                <w:lang w:eastAsia="en-US"/>
              </w:rPr>
              <w:t>RLC Unacknowledged Mode</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tcPr>
          <w:p w14:paraId="50C5150B" w14:textId="77777777" w:rsidR="001301C1" w:rsidRPr="009509AE" w:rsidRDefault="001301C1" w:rsidP="00B315E0">
            <w:pPr>
              <w:pStyle w:val="TAL"/>
              <w:jc w:val="center"/>
              <w:rPr>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33C51AD8" w14:textId="77777777" w:rsidR="001301C1" w:rsidRPr="009509AE" w:rsidRDefault="001301C1" w:rsidP="00B315E0">
            <w:pPr>
              <w:pStyle w:val="TAL"/>
              <w:jc w:val="center"/>
              <w:rPr>
                <w:sz w:val="16"/>
                <w:szCs w:val="16"/>
                <w:lang w:eastAsia="en-US"/>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E7E6E6"/>
          </w:tcPr>
          <w:p w14:paraId="2BA38DC3" w14:textId="77777777" w:rsidR="001301C1" w:rsidRPr="009509AE" w:rsidRDefault="001301C1" w:rsidP="00B315E0">
            <w:pPr>
              <w:pStyle w:val="TAL"/>
              <w:keepNext w:val="0"/>
              <w:keepLines w:val="0"/>
              <w:rPr>
                <w:sz w:val="16"/>
                <w:szCs w:val="16"/>
                <w:lang w:eastAsia="en-US"/>
              </w:rPr>
            </w:pPr>
          </w:p>
        </w:tc>
      </w:tr>
      <w:tr w:rsidR="001301C1" w:rsidRPr="009509AE" w14:paraId="0B637B64" w14:textId="77777777" w:rsidTr="00B315E0">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6B36FF8E" w14:textId="77777777" w:rsidR="001301C1" w:rsidRPr="009509AE" w:rsidRDefault="001301C1" w:rsidP="00B315E0">
            <w:pPr>
              <w:pStyle w:val="TAL"/>
              <w:keepNext w:val="0"/>
              <w:keepLines w:val="0"/>
              <w:rPr>
                <w:sz w:val="16"/>
                <w:szCs w:val="16"/>
                <w:lang w:eastAsia="zh-CN"/>
              </w:rPr>
            </w:pPr>
            <w:r w:rsidRPr="009509AE">
              <w:rPr>
                <w:sz w:val="16"/>
                <w:szCs w:val="16"/>
                <w:lang w:eastAsia="zh-CN"/>
              </w:rPr>
              <w:t>7.1.2.2.1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37F6E9E4" w14:textId="77777777" w:rsidR="001301C1" w:rsidRPr="009509AE" w:rsidRDefault="001301C1" w:rsidP="00B315E0">
            <w:pPr>
              <w:pStyle w:val="TAL"/>
              <w:keepNext w:val="0"/>
              <w:keepLines w:val="0"/>
              <w:rPr>
                <w:sz w:val="16"/>
                <w:szCs w:val="16"/>
                <w:lang w:eastAsia="zh-CN"/>
              </w:rPr>
            </w:pPr>
            <w:r w:rsidRPr="009509AE">
              <w:rPr>
                <w:sz w:val="16"/>
                <w:szCs w:val="16"/>
                <w:lang w:eastAsia="zh-CN"/>
              </w:rPr>
              <w:t>UM RLC / Segmentation and reassembly / 6-bit SN / Segmentation Info (SI) field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779AAF" w14:textId="77777777" w:rsidR="001301C1" w:rsidRPr="009509AE" w:rsidRDefault="001301C1" w:rsidP="00B315E0">
            <w:pPr>
              <w:pStyle w:val="TAL"/>
              <w:keepNext w:val="0"/>
              <w:keepLines w:val="0"/>
              <w:jc w:val="center"/>
              <w:rPr>
                <w:sz w:val="16"/>
                <w:szCs w:val="16"/>
                <w:lang w:eastAsia="zh-CN"/>
              </w:rPr>
            </w:pPr>
            <w:r w:rsidRPr="009509AE">
              <w:rPr>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575F0A9" w14:textId="77777777" w:rsidR="001301C1" w:rsidRPr="009509AE" w:rsidRDefault="001301C1" w:rsidP="00B315E0">
            <w:pPr>
              <w:pStyle w:val="TAL"/>
              <w:keepNext w:val="0"/>
              <w:keepLines w:val="0"/>
              <w:jc w:val="center"/>
              <w:rPr>
                <w:sz w:val="16"/>
                <w:szCs w:val="16"/>
                <w:lang w:eastAsia="zh-CN"/>
              </w:rPr>
            </w:pPr>
            <w:r w:rsidRPr="009509AE">
              <w:rPr>
                <w:sz w:val="16"/>
                <w:szCs w:val="16"/>
                <w:lang w:eastAsia="zh-CN"/>
              </w:rPr>
              <w:t>C05</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189E4901" w14:textId="77777777" w:rsidR="001301C1" w:rsidRPr="009509AE" w:rsidRDefault="001301C1" w:rsidP="00B315E0">
            <w:pPr>
              <w:pStyle w:val="TAL"/>
              <w:keepNext w:val="0"/>
              <w:keepLines w:val="0"/>
              <w:rPr>
                <w:sz w:val="16"/>
                <w:szCs w:val="16"/>
                <w:lang w:eastAsia="zh-CN"/>
              </w:rPr>
            </w:pPr>
            <w:r w:rsidRPr="009509AE">
              <w:rPr>
                <w:sz w:val="16"/>
                <w:szCs w:val="16"/>
                <w:lang w:eastAsia="zh-CN"/>
              </w:rPr>
              <w:t>UEs supporting 5GS and RLC UM with 6-bit length of RLC sequence number</w:t>
            </w:r>
          </w:p>
        </w:tc>
      </w:tr>
      <w:tr w:rsidR="001301C1" w:rsidRPr="009509AE" w14:paraId="0B9BF287" w14:textId="77777777" w:rsidTr="00B315E0">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tcPr>
          <w:p w14:paraId="02815E82" w14:textId="77777777" w:rsidR="001301C1" w:rsidRPr="009509AE" w:rsidRDefault="001301C1" w:rsidP="00B315E0">
            <w:pPr>
              <w:pStyle w:val="TAL"/>
              <w:keepNext w:val="0"/>
              <w:keepLines w:val="0"/>
              <w:rPr>
                <w:sz w:val="16"/>
                <w:szCs w:val="16"/>
                <w:lang w:eastAsia="zh-CN"/>
              </w:rPr>
            </w:pPr>
            <w:r w:rsidRPr="009509AE">
              <w:rPr>
                <w:sz w:val="16"/>
                <w:szCs w:val="16"/>
                <w:lang w:eastAsia="zh-CN"/>
              </w:rPr>
              <w:t>7.1.2.2.2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tcPr>
          <w:p w14:paraId="38135707" w14:textId="77777777" w:rsidR="001301C1" w:rsidRPr="009509AE" w:rsidRDefault="001301C1" w:rsidP="00B315E0">
            <w:pPr>
              <w:pStyle w:val="TAL"/>
              <w:keepNext w:val="0"/>
              <w:keepLines w:val="0"/>
              <w:rPr>
                <w:sz w:val="16"/>
                <w:szCs w:val="16"/>
                <w:lang w:eastAsia="zh-CN"/>
              </w:rPr>
            </w:pPr>
            <w:r w:rsidRPr="009509AE">
              <w:rPr>
                <w:sz w:val="16"/>
                <w:szCs w:val="16"/>
                <w:lang w:eastAsia="zh-CN"/>
              </w:rPr>
              <w:t>UM RLC / Segmentation and reassembly / 12-bit SN / Segmentation Info (SI) field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E6B0E" w14:textId="77777777" w:rsidR="001301C1" w:rsidRPr="009509AE" w:rsidRDefault="001301C1" w:rsidP="00B315E0">
            <w:pPr>
              <w:pStyle w:val="TAL"/>
              <w:keepNext w:val="0"/>
              <w:keepLines w:val="0"/>
              <w:jc w:val="center"/>
              <w:rPr>
                <w:sz w:val="16"/>
                <w:szCs w:val="16"/>
                <w:lang w:eastAsia="zh-CN"/>
              </w:rPr>
            </w:pPr>
            <w:r w:rsidRPr="009509AE">
              <w:rPr>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35DDBD1" w14:textId="77777777" w:rsidR="001301C1" w:rsidRPr="009509AE" w:rsidRDefault="001301C1" w:rsidP="00B315E0">
            <w:pPr>
              <w:pStyle w:val="TAL"/>
              <w:keepNext w:val="0"/>
              <w:keepLines w:val="0"/>
              <w:jc w:val="center"/>
              <w:rPr>
                <w:sz w:val="16"/>
                <w:szCs w:val="16"/>
                <w:lang w:eastAsia="zh-CN"/>
              </w:rPr>
            </w:pPr>
            <w:r w:rsidRPr="009509AE">
              <w:rPr>
                <w:sz w:val="16"/>
                <w:szCs w:val="16"/>
                <w:lang w:eastAsia="zh-CN"/>
              </w:rPr>
              <w:t>C06</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32C6B1B3" w14:textId="77777777" w:rsidR="001301C1" w:rsidRPr="009509AE" w:rsidRDefault="001301C1" w:rsidP="00B315E0">
            <w:pPr>
              <w:pStyle w:val="TAL"/>
              <w:keepNext w:val="0"/>
              <w:keepLines w:val="0"/>
              <w:rPr>
                <w:sz w:val="16"/>
                <w:szCs w:val="16"/>
                <w:lang w:eastAsia="zh-CN"/>
              </w:rPr>
            </w:pPr>
            <w:r w:rsidRPr="009509AE">
              <w:rPr>
                <w:sz w:val="16"/>
                <w:szCs w:val="16"/>
                <w:lang w:eastAsia="zh-CN"/>
              </w:rPr>
              <w:t>UEs supporting 5GS and RLC UM with 12-bit length of RLC sequence number</w:t>
            </w:r>
          </w:p>
        </w:tc>
      </w:tr>
      <w:tr w:rsidR="001301C1" w:rsidRPr="009509AE" w14:paraId="26C3A6FF" w14:textId="77777777" w:rsidTr="00B315E0">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3D7FE" w14:textId="77777777" w:rsidR="001301C1" w:rsidRPr="009509AE" w:rsidRDefault="001301C1" w:rsidP="00B315E0">
            <w:pPr>
              <w:pStyle w:val="TAL"/>
              <w:keepNext w:val="0"/>
              <w:keepLines w:val="0"/>
              <w:rPr>
                <w:sz w:val="16"/>
                <w:szCs w:val="16"/>
                <w:lang w:eastAsia="en-US"/>
              </w:rPr>
            </w:pPr>
            <w:r w:rsidRPr="009509AE">
              <w:rPr>
                <w:sz w:val="16"/>
                <w:szCs w:val="16"/>
                <w:lang w:eastAsia="zh-CN"/>
              </w:rPr>
              <w:t>7.1.2.2.3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218E5" w14:textId="77777777" w:rsidR="001301C1" w:rsidRPr="009509AE" w:rsidRDefault="001301C1" w:rsidP="00B315E0">
            <w:pPr>
              <w:pStyle w:val="TAL"/>
              <w:keepNext w:val="0"/>
              <w:keepLines w:val="0"/>
              <w:rPr>
                <w:sz w:val="16"/>
                <w:szCs w:val="16"/>
                <w:lang w:eastAsia="en-US"/>
              </w:rPr>
            </w:pPr>
            <w:r w:rsidRPr="009509AE">
              <w:rPr>
                <w:sz w:val="16"/>
                <w:szCs w:val="16"/>
                <w:lang w:eastAsia="zh-CN"/>
              </w:rPr>
              <w:t>UM RLC / 6-bit SN / Correct use of sequence numbering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1D925" w14:textId="77777777" w:rsidR="001301C1" w:rsidRPr="009509AE" w:rsidRDefault="001301C1" w:rsidP="00B315E0">
            <w:pPr>
              <w:pStyle w:val="TAL"/>
              <w:keepNext w:val="0"/>
              <w:keepLines w:val="0"/>
              <w:jc w:val="center"/>
              <w:rPr>
                <w:sz w:val="16"/>
                <w:szCs w:val="16"/>
                <w:lang w:eastAsia="en-US"/>
              </w:rPr>
            </w:pPr>
            <w:r w:rsidRPr="009509AE">
              <w:rPr>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D640CA6" w14:textId="77777777" w:rsidR="001301C1" w:rsidRPr="009509AE" w:rsidRDefault="001301C1" w:rsidP="00B315E0">
            <w:pPr>
              <w:pStyle w:val="TAL"/>
              <w:keepNext w:val="0"/>
              <w:keepLines w:val="0"/>
              <w:jc w:val="center"/>
              <w:rPr>
                <w:sz w:val="16"/>
                <w:szCs w:val="16"/>
                <w:lang w:eastAsia="en-US"/>
              </w:rPr>
            </w:pPr>
            <w:r w:rsidRPr="009509AE">
              <w:rPr>
                <w:sz w:val="16"/>
                <w:szCs w:val="16"/>
                <w:lang w:eastAsia="en-US"/>
              </w:rPr>
              <w:t>C05</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12461C98" w14:textId="77777777" w:rsidR="001301C1" w:rsidRPr="009509AE" w:rsidRDefault="001301C1" w:rsidP="00B315E0">
            <w:pPr>
              <w:pStyle w:val="TAL"/>
              <w:keepNext w:val="0"/>
              <w:keepLines w:val="0"/>
              <w:rPr>
                <w:sz w:val="16"/>
                <w:szCs w:val="16"/>
                <w:lang w:eastAsia="en-US"/>
              </w:rPr>
            </w:pPr>
            <w:r w:rsidRPr="009509AE">
              <w:rPr>
                <w:sz w:val="16"/>
                <w:szCs w:val="16"/>
                <w:lang w:eastAsia="en-US"/>
              </w:rPr>
              <w:t>UEs supporting 5GS and RLC UM with 6-bit length of RLC sequence number</w:t>
            </w:r>
          </w:p>
        </w:tc>
      </w:tr>
      <w:tr w:rsidR="001301C1" w:rsidRPr="009509AE" w14:paraId="4B2BF065" w14:textId="77777777" w:rsidTr="00B315E0">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A4BD2" w14:textId="77777777" w:rsidR="001301C1" w:rsidRPr="009509AE" w:rsidRDefault="001301C1" w:rsidP="00B315E0">
            <w:pPr>
              <w:pStyle w:val="TAL"/>
              <w:keepNext w:val="0"/>
              <w:keepLines w:val="0"/>
              <w:rPr>
                <w:sz w:val="16"/>
                <w:szCs w:val="16"/>
                <w:lang w:eastAsia="en-US"/>
              </w:rPr>
            </w:pPr>
            <w:r w:rsidRPr="009509AE">
              <w:rPr>
                <w:sz w:val="16"/>
                <w:szCs w:val="16"/>
                <w:lang w:eastAsia="zh-CN"/>
              </w:rPr>
              <w:t>7.1.2.2.4</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6B8032" w14:textId="77777777" w:rsidR="001301C1" w:rsidRPr="009509AE" w:rsidRDefault="001301C1" w:rsidP="00B315E0">
            <w:pPr>
              <w:pStyle w:val="TAL"/>
              <w:keepNext w:val="0"/>
              <w:keepLines w:val="0"/>
              <w:rPr>
                <w:sz w:val="16"/>
                <w:szCs w:val="16"/>
                <w:lang w:eastAsia="en-US"/>
              </w:rPr>
            </w:pPr>
            <w:r w:rsidRPr="009509AE">
              <w:rPr>
                <w:sz w:val="16"/>
                <w:szCs w:val="16"/>
                <w:lang w:eastAsia="zh-CN"/>
              </w:rPr>
              <w:t>UM RLC / 12-bit SN / Correct use of sequence numbering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1CDE3" w14:textId="77777777" w:rsidR="001301C1" w:rsidRPr="009509AE" w:rsidRDefault="001301C1" w:rsidP="00B315E0">
            <w:pPr>
              <w:pStyle w:val="TAL"/>
              <w:keepNext w:val="0"/>
              <w:keepLines w:val="0"/>
              <w:jc w:val="center"/>
              <w:rPr>
                <w:sz w:val="16"/>
                <w:szCs w:val="16"/>
                <w:lang w:eastAsia="en-US"/>
              </w:rPr>
            </w:pPr>
            <w:r w:rsidRPr="009509AE">
              <w:rPr>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7E4617E" w14:textId="77777777" w:rsidR="001301C1" w:rsidRPr="009509AE" w:rsidRDefault="001301C1" w:rsidP="00B315E0">
            <w:pPr>
              <w:pStyle w:val="TAL"/>
              <w:keepNext w:val="0"/>
              <w:keepLines w:val="0"/>
              <w:jc w:val="center"/>
              <w:rPr>
                <w:sz w:val="16"/>
                <w:szCs w:val="16"/>
                <w:lang w:eastAsia="en-US"/>
              </w:rPr>
            </w:pPr>
            <w:r w:rsidRPr="009509AE">
              <w:rPr>
                <w:sz w:val="16"/>
                <w:szCs w:val="16"/>
                <w:lang w:eastAsia="en-US"/>
              </w:rPr>
              <w:t>C06</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0F7D0B6C" w14:textId="77777777" w:rsidR="001301C1" w:rsidRPr="009509AE" w:rsidRDefault="001301C1" w:rsidP="00B315E0">
            <w:pPr>
              <w:pStyle w:val="TAL"/>
              <w:keepNext w:val="0"/>
              <w:keepLines w:val="0"/>
              <w:rPr>
                <w:sz w:val="16"/>
                <w:szCs w:val="16"/>
                <w:lang w:eastAsia="en-US"/>
              </w:rPr>
            </w:pPr>
            <w:r w:rsidRPr="009509AE">
              <w:rPr>
                <w:sz w:val="16"/>
                <w:szCs w:val="16"/>
                <w:lang w:eastAsia="en-US"/>
              </w:rPr>
              <w:t>UEs supporting 5GS and RLC UM with 12-bit length of RLC sequence number</w:t>
            </w:r>
          </w:p>
        </w:tc>
      </w:tr>
      <w:tr w:rsidR="001301C1" w:rsidRPr="009509AE" w14:paraId="353D617F" w14:textId="77777777" w:rsidTr="00B315E0">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B23B70" w14:textId="77777777" w:rsidR="001301C1" w:rsidRPr="009509AE" w:rsidRDefault="001301C1" w:rsidP="00B315E0">
            <w:pPr>
              <w:pStyle w:val="TAL"/>
              <w:keepNext w:val="0"/>
              <w:keepLines w:val="0"/>
              <w:rPr>
                <w:sz w:val="16"/>
                <w:szCs w:val="16"/>
                <w:lang w:eastAsia="zh-CN"/>
              </w:rPr>
            </w:pPr>
            <w:r w:rsidRPr="009509AE">
              <w:rPr>
                <w:sz w:val="16"/>
                <w:szCs w:val="16"/>
                <w:lang w:eastAsia="zh-CN"/>
              </w:rPr>
              <w:t>7.1.2.2.5</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F3558" w14:textId="77777777" w:rsidR="001301C1" w:rsidRPr="009509AE" w:rsidRDefault="001301C1" w:rsidP="00B315E0">
            <w:pPr>
              <w:pStyle w:val="TAL"/>
              <w:keepNext w:val="0"/>
              <w:keepLines w:val="0"/>
              <w:rPr>
                <w:sz w:val="16"/>
                <w:szCs w:val="16"/>
                <w:lang w:eastAsia="zh-CN"/>
              </w:rPr>
            </w:pPr>
            <w:r w:rsidRPr="009509AE">
              <w:rPr>
                <w:sz w:val="16"/>
                <w:szCs w:val="16"/>
                <w:lang w:eastAsia="zh-CN"/>
              </w:rPr>
              <w:t>UM RLC / Receive Window operation and t-Reassembly expiry</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CE3BF9" w14:textId="77777777" w:rsidR="001301C1" w:rsidRPr="009509AE" w:rsidRDefault="001301C1" w:rsidP="00B315E0">
            <w:pPr>
              <w:pStyle w:val="TAL"/>
              <w:keepNext w:val="0"/>
              <w:keepLines w:val="0"/>
              <w:jc w:val="center"/>
              <w:rPr>
                <w:sz w:val="16"/>
                <w:szCs w:val="16"/>
                <w:lang w:eastAsia="zh-CN"/>
              </w:rPr>
            </w:pPr>
            <w:r w:rsidRPr="009509AE">
              <w:rPr>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BDF927A" w14:textId="77777777" w:rsidR="001301C1" w:rsidRPr="009509AE" w:rsidRDefault="001301C1" w:rsidP="00B315E0">
            <w:pPr>
              <w:pStyle w:val="TAL"/>
              <w:keepNext w:val="0"/>
              <w:keepLines w:val="0"/>
              <w:jc w:val="center"/>
              <w:rPr>
                <w:sz w:val="16"/>
                <w:szCs w:val="16"/>
                <w:lang w:eastAsia="en-US"/>
              </w:rPr>
            </w:pPr>
            <w:r w:rsidRPr="009509AE">
              <w:rPr>
                <w:sz w:val="16"/>
                <w:szCs w:val="16"/>
                <w:lang w:eastAsia="en-US"/>
              </w:rPr>
              <w:t>C02</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2B03360D" w14:textId="77777777" w:rsidR="001301C1" w:rsidRPr="009509AE" w:rsidRDefault="001301C1" w:rsidP="00B315E0">
            <w:pPr>
              <w:pStyle w:val="TAL"/>
              <w:keepNext w:val="0"/>
              <w:keepLines w:val="0"/>
              <w:rPr>
                <w:sz w:val="16"/>
                <w:szCs w:val="16"/>
                <w:lang w:eastAsia="en-US"/>
              </w:rPr>
            </w:pPr>
            <w:r w:rsidRPr="009509AE">
              <w:rPr>
                <w:sz w:val="16"/>
                <w:szCs w:val="16"/>
                <w:lang w:eastAsia="en-US"/>
              </w:rPr>
              <w:t>UEs supporting 5GS and RLC UM Mode</w:t>
            </w:r>
          </w:p>
        </w:tc>
      </w:tr>
      <w:tr w:rsidR="001301C1" w:rsidRPr="009509AE" w14:paraId="35689D9F" w14:textId="77777777" w:rsidTr="00B315E0">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D217A3" w14:textId="77777777" w:rsidR="001301C1" w:rsidRPr="009509AE" w:rsidRDefault="001301C1" w:rsidP="00B315E0">
            <w:pPr>
              <w:pStyle w:val="TAL"/>
              <w:keepNext w:val="0"/>
              <w:keepLines w:val="0"/>
              <w:rPr>
                <w:sz w:val="16"/>
                <w:szCs w:val="16"/>
                <w:lang w:eastAsia="zh-CN"/>
              </w:rPr>
            </w:pPr>
            <w:r w:rsidRPr="009509AE">
              <w:rPr>
                <w:sz w:val="16"/>
                <w:szCs w:val="16"/>
                <w:lang w:eastAsia="zh-CN"/>
              </w:rPr>
              <w:t>7.1.2.2.6</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17B2B" w14:textId="77777777" w:rsidR="001301C1" w:rsidRPr="009509AE" w:rsidRDefault="001301C1" w:rsidP="00B315E0">
            <w:pPr>
              <w:pStyle w:val="TAL"/>
              <w:keepNext w:val="0"/>
              <w:keepLines w:val="0"/>
              <w:rPr>
                <w:sz w:val="16"/>
                <w:szCs w:val="16"/>
                <w:lang w:eastAsia="zh-CN"/>
              </w:rPr>
            </w:pPr>
            <w:r w:rsidRPr="009509AE">
              <w:rPr>
                <w:sz w:val="16"/>
                <w:szCs w:val="16"/>
                <w:lang w:eastAsia="zh-CN"/>
              </w:rPr>
              <w:t>UM RLC / RLC re-establishment procedure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EE7E0" w14:textId="77777777" w:rsidR="001301C1" w:rsidRPr="009509AE" w:rsidRDefault="001301C1" w:rsidP="00B315E0">
            <w:pPr>
              <w:pStyle w:val="TAL"/>
              <w:keepNext w:val="0"/>
              <w:keepLines w:val="0"/>
              <w:jc w:val="center"/>
              <w:rPr>
                <w:sz w:val="16"/>
                <w:szCs w:val="16"/>
                <w:lang w:eastAsia="zh-CN"/>
              </w:rPr>
            </w:pPr>
            <w:r w:rsidRPr="009509AE">
              <w:rPr>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552729D" w14:textId="77777777" w:rsidR="001301C1" w:rsidRPr="009509AE" w:rsidRDefault="001301C1" w:rsidP="00B315E0">
            <w:pPr>
              <w:pStyle w:val="TAL"/>
              <w:keepNext w:val="0"/>
              <w:keepLines w:val="0"/>
              <w:jc w:val="center"/>
              <w:rPr>
                <w:sz w:val="16"/>
                <w:szCs w:val="16"/>
                <w:lang w:eastAsia="en-US"/>
              </w:rPr>
            </w:pPr>
            <w:r w:rsidRPr="009509AE">
              <w:rPr>
                <w:sz w:val="16"/>
                <w:szCs w:val="16"/>
                <w:lang w:eastAsia="en-US"/>
              </w:rPr>
              <w:t>C02</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0703BCA4" w14:textId="77777777" w:rsidR="001301C1" w:rsidRPr="009509AE" w:rsidRDefault="001301C1" w:rsidP="00B315E0">
            <w:pPr>
              <w:pStyle w:val="TAL"/>
              <w:keepNext w:val="0"/>
              <w:keepLines w:val="0"/>
              <w:rPr>
                <w:sz w:val="16"/>
                <w:szCs w:val="16"/>
                <w:lang w:eastAsia="en-US"/>
              </w:rPr>
            </w:pPr>
            <w:r w:rsidRPr="009509AE">
              <w:rPr>
                <w:sz w:val="16"/>
                <w:szCs w:val="16"/>
                <w:lang w:eastAsia="en-US"/>
              </w:rPr>
              <w:t>UEs supporting 5GS and RLC UM Mode</w:t>
            </w:r>
          </w:p>
        </w:tc>
      </w:tr>
      <w:tr w:rsidR="001301C1" w:rsidRPr="009509AE" w14:paraId="33389A64" w14:textId="77777777" w:rsidTr="00B315E0">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09739F87" w14:textId="77777777" w:rsidR="001301C1" w:rsidRPr="009509AE" w:rsidRDefault="001301C1" w:rsidP="00B315E0">
            <w:pPr>
              <w:pStyle w:val="TAL"/>
              <w:keepNext w:val="0"/>
              <w:keepLines w:val="0"/>
              <w:rPr>
                <w:b/>
                <w:sz w:val="16"/>
                <w:szCs w:val="16"/>
                <w:lang w:eastAsia="zh-CN"/>
              </w:rPr>
            </w:pPr>
            <w:r w:rsidRPr="009509AE">
              <w:rPr>
                <w:b/>
                <w:sz w:val="16"/>
                <w:szCs w:val="16"/>
                <w:lang w:eastAsia="zh-CN"/>
              </w:rPr>
              <w:t>7.1.2.3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33BBAB73" w14:textId="77777777" w:rsidR="001301C1" w:rsidRPr="009509AE" w:rsidRDefault="001301C1" w:rsidP="00B315E0">
            <w:pPr>
              <w:pStyle w:val="TAL"/>
              <w:keepNext w:val="0"/>
              <w:keepLines w:val="0"/>
              <w:rPr>
                <w:b/>
                <w:sz w:val="16"/>
                <w:szCs w:val="16"/>
                <w:lang w:eastAsia="zh-CN"/>
              </w:rPr>
            </w:pPr>
            <w:r w:rsidRPr="009509AE">
              <w:rPr>
                <w:b/>
                <w:sz w:val="16"/>
                <w:szCs w:val="16"/>
                <w:lang w:eastAsia="zh-CN"/>
              </w:rPr>
              <w:t>RLC Acknowledged Mode</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41AD3777" w14:textId="77777777" w:rsidR="001301C1" w:rsidRPr="009509AE" w:rsidRDefault="001301C1" w:rsidP="00B315E0">
            <w:pPr>
              <w:pStyle w:val="TAL"/>
              <w:keepNext w:val="0"/>
              <w:keepLines w:val="0"/>
              <w:jc w:val="center"/>
              <w:rPr>
                <w:b/>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2D359E28" w14:textId="77777777" w:rsidR="001301C1" w:rsidRPr="009509AE" w:rsidRDefault="001301C1" w:rsidP="00B315E0">
            <w:pPr>
              <w:pStyle w:val="TAL"/>
              <w:keepNext w:val="0"/>
              <w:keepLines w:val="0"/>
              <w:jc w:val="center"/>
              <w:rPr>
                <w:b/>
                <w:sz w:val="16"/>
                <w:szCs w:val="16"/>
                <w:lang w:eastAsia="en-US"/>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E7E6E6"/>
          </w:tcPr>
          <w:p w14:paraId="7D013AC5" w14:textId="77777777" w:rsidR="001301C1" w:rsidRPr="009509AE" w:rsidRDefault="001301C1" w:rsidP="00B315E0">
            <w:pPr>
              <w:pStyle w:val="TAL"/>
              <w:keepNext w:val="0"/>
              <w:keepLines w:val="0"/>
              <w:rPr>
                <w:b/>
                <w:sz w:val="16"/>
                <w:szCs w:val="16"/>
                <w:lang w:eastAsia="en-US"/>
              </w:rPr>
            </w:pPr>
          </w:p>
        </w:tc>
      </w:tr>
      <w:tr w:rsidR="001301C1" w:rsidRPr="009509AE" w14:paraId="4FEC1F98" w14:textId="77777777" w:rsidTr="00B315E0">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7CDDD" w14:textId="77777777" w:rsidR="001301C1" w:rsidRPr="009509AE" w:rsidRDefault="001301C1" w:rsidP="00B315E0">
            <w:pPr>
              <w:pStyle w:val="TAL"/>
              <w:keepNext w:val="0"/>
              <w:keepLines w:val="0"/>
              <w:rPr>
                <w:sz w:val="16"/>
                <w:szCs w:val="16"/>
                <w:lang w:eastAsia="en-US"/>
              </w:rPr>
            </w:pPr>
            <w:r w:rsidRPr="009509AE">
              <w:rPr>
                <w:sz w:val="16"/>
                <w:szCs w:val="16"/>
                <w:lang w:eastAsia="zh-CN"/>
              </w:rPr>
              <w:t>7.1.2.3.1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16176" w14:textId="77777777" w:rsidR="001301C1" w:rsidRPr="009509AE" w:rsidRDefault="001301C1" w:rsidP="00B315E0">
            <w:pPr>
              <w:pStyle w:val="TAL"/>
              <w:keepNext w:val="0"/>
              <w:keepLines w:val="0"/>
              <w:rPr>
                <w:sz w:val="16"/>
                <w:szCs w:val="16"/>
                <w:lang w:eastAsia="en-US"/>
              </w:rPr>
            </w:pPr>
            <w:r w:rsidRPr="009509AE">
              <w:rPr>
                <w:sz w:val="16"/>
                <w:szCs w:val="16"/>
                <w:lang w:eastAsia="zh-CN"/>
              </w:rPr>
              <w:t>AM RLC / 12-bit SN / Segmentation and reassembly / Segmentation Info (SI) field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34E554" w14:textId="77777777" w:rsidR="001301C1" w:rsidRPr="009509AE" w:rsidRDefault="001301C1" w:rsidP="00B315E0">
            <w:pPr>
              <w:pStyle w:val="TAL"/>
              <w:keepNext w:val="0"/>
              <w:keepLines w:val="0"/>
              <w:jc w:val="center"/>
              <w:rPr>
                <w:sz w:val="16"/>
                <w:szCs w:val="16"/>
                <w:lang w:eastAsia="en-US"/>
              </w:rPr>
            </w:pPr>
            <w:r w:rsidRPr="009509AE">
              <w:rPr>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84E8BEC" w14:textId="77777777" w:rsidR="001301C1" w:rsidRPr="009509AE" w:rsidRDefault="001301C1" w:rsidP="00B315E0">
            <w:pPr>
              <w:pStyle w:val="TAL"/>
              <w:keepNext w:val="0"/>
              <w:keepLines w:val="0"/>
              <w:jc w:val="center"/>
              <w:rPr>
                <w:sz w:val="16"/>
                <w:szCs w:val="16"/>
                <w:lang w:eastAsia="en-US"/>
              </w:rPr>
            </w:pPr>
            <w:r w:rsidRPr="009509AE">
              <w:rPr>
                <w:sz w:val="16"/>
                <w:szCs w:val="16"/>
                <w:lang w:eastAsia="en-US"/>
              </w:rPr>
              <w:t>C07</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785AD6B7" w14:textId="515C6ED4" w:rsidR="001301C1" w:rsidRPr="009509AE" w:rsidRDefault="001301C1" w:rsidP="00B315E0">
            <w:pPr>
              <w:pStyle w:val="TAL"/>
              <w:keepNext w:val="0"/>
              <w:keepLines w:val="0"/>
              <w:rPr>
                <w:sz w:val="16"/>
                <w:szCs w:val="16"/>
                <w:lang w:eastAsia="en-US"/>
              </w:rPr>
            </w:pPr>
            <w:r w:rsidRPr="009509AE">
              <w:rPr>
                <w:sz w:val="16"/>
                <w:szCs w:val="16"/>
                <w:lang w:eastAsia="en-US"/>
              </w:rPr>
              <w:t>UEs supporting 5GS and RLC AM with 12-bit length of RLC sequence number</w:t>
            </w:r>
          </w:p>
        </w:tc>
      </w:tr>
      <w:tr w:rsidR="001301C1" w:rsidRPr="009509AE" w14:paraId="0C29F947" w14:textId="77777777" w:rsidTr="00B315E0">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4E076" w14:textId="77777777" w:rsidR="001301C1" w:rsidRPr="009509AE" w:rsidRDefault="001301C1" w:rsidP="00B315E0">
            <w:pPr>
              <w:pStyle w:val="TAL"/>
              <w:keepNext w:val="0"/>
              <w:keepLines w:val="0"/>
              <w:rPr>
                <w:b/>
                <w:sz w:val="16"/>
                <w:szCs w:val="16"/>
                <w:lang w:eastAsia="en-US"/>
              </w:rPr>
            </w:pPr>
            <w:r w:rsidRPr="009509AE">
              <w:rPr>
                <w:sz w:val="16"/>
                <w:szCs w:val="16"/>
                <w:lang w:eastAsia="zh-CN"/>
              </w:rPr>
              <w:t>7.1.2.3.2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A3EB53" w14:textId="77777777" w:rsidR="001301C1" w:rsidRPr="009509AE" w:rsidRDefault="001301C1" w:rsidP="00B315E0">
            <w:pPr>
              <w:pStyle w:val="TAL"/>
              <w:keepNext w:val="0"/>
              <w:keepLines w:val="0"/>
              <w:rPr>
                <w:b/>
                <w:sz w:val="16"/>
                <w:szCs w:val="16"/>
                <w:lang w:eastAsia="en-US"/>
              </w:rPr>
            </w:pPr>
            <w:r w:rsidRPr="009509AE">
              <w:rPr>
                <w:sz w:val="16"/>
                <w:szCs w:val="16"/>
                <w:lang w:eastAsia="zh-CN"/>
              </w:rPr>
              <w:t>AM RLC / 18-bit SN / Segmentation and reassembly / Segmentation Info (SI) field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87D4E6" w14:textId="77777777" w:rsidR="001301C1" w:rsidRPr="009509AE" w:rsidRDefault="001301C1" w:rsidP="00B315E0">
            <w:pPr>
              <w:pStyle w:val="TAL"/>
              <w:jc w:val="center"/>
              <w:rPr>
                <w:sz w:val="16"/>
                <w:szCs w:val="16"/>
                <w:lang w:eastAsia="en-US"/>
              </w:rPr>
            </w:pPr>
            <w:r w:rsidRPr="009509AE">
              <w:rPr>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8FF5E3D" w14:textId="5725D859" w:rsidR="001301C1" w:rsidRPr="009509AE" w:rsidRDefault="002A2C18" w:rsidP="00B315E0">
            <w:pPr>
              <w:pStyle w:val="TAL"/>
              <w:jc w:val="center"/>
              <w:rPr>
                <w:sz w:val="16"/>
                <w:szCs w:val="16"/>
                <w:lang w:eastAsia="en-US"/>
              </w:rPr>
            </w:pPr>
            <w:ins w:id="44" w:author="HUAWEI" w:date="2022-11-04T17:33:00Z">
              <w:r w:rsidRPr="009509AE">
                <w:rPr>
                  <w:sz w:val="16"/>
                  <w:szCs w:val="16"/>
                  <w:lang w:eastAsia="en-US"/>
                </w:rPr>
                <w:t>C07A</w:t>
              </w:r>
            </w:ins>
            <w:del w:id="45" w:author="HUAWEI" w:date="2022-11-04T17:33:00Z">
              <w:r w:rsidR="001301C1" w:rsidRPr="009509AE" w:rsidDel="002A2C18">
                <w:rPr>
                  <w:sz w:val="16"/>
                  <w:szCs w:val="16"/>
                  <w:lang w:eastAsia="en-US"/>
                </w:rPr>
                <w:delText>R</w:delText>
              </w:r>
            </w:del>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67CF061A" w14:textId="10B85094" w:rsidR="001301C1" w:rsidRPr="009509AE" w:rsidRDefault="001301C1" w:rsidP="00B315E0">
            <w:pPr>
              <w:pStyle w:val="TAL"/>
              <w:keepNext w:val="0"/>
              <w:keepLines w:val="0"/>
              <w:rPr>
                <w:sz w:val="16"/>
                <w:szCs w:val="16"/>
                <w:lang w:eastAsia="en-US"/>
              </w:rPr>
            </w:pPr>
            <w:r w:rsidRPr="009509AE">
              <w:rPr>
                <w:sz w:val="16"/>
                <w:szCs w:val="16"/>
                <w:lang w:eastAsia="en-US"/>
              </w:rPr>
              <w:t xml:space="preserve">UEs supporting 5GS </w:t>
            </w:r>
            <w:ins w:id="46" w:author="HUAWEI" w:date="2022-11-04T17:33:00Z">
              <w:r w:rsidR="002A2C18" w:rsidRPr="009509AE">
                <w:rPr>
                  <w:sz w:val="16"/>
                  <w:szCs w:val="16"/>
                  <w:lang w:eastAsia="en-US"/>
                </w:rPr>
                <w:t>and RLC AM with 18-bit length of RLC sequence number</w:t>
              </w:r>
            </w:ins>
          </w:p>
        </w:tc>
      </w:tr>
      <w:tr w:rsidR="001301C1" w:rsidRPr="009509AE" w14:paraId="4C9B9D16" w14:textId="77777777" w:rsidTr="00B315E0">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4CC680" w14:textId="77777777" w:rsidR="001301C1" w:rsidRPr="009509AE" w:rsidRDefault="001301C1" w:rsidP="00B315E0">
            <w:pPr>
              <w:pStyle w:val="TAL"/>
              <w:keepNext w:val="0"/>
              <w:keepLines w:val="0"/>
              <w:rPr>
                <w:sz w:val="16"/>
                <w:szCs w:val="16"/>
                <w:lang w:eastAsia="en-US"/>
              </w:rPr>
            </w:pPr>
            <w:r w:rsidRPr="009509AE">
              <w:rPr>
                <w:sz w:val="16"/>
                <w:szCs w:val="16"/>
                <w:lang w:eastAsia="zh-CN"/>
              </w:rPr>
              <w:t>7.1.2.3.3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67EEB2" w14:textId="77777777" w:rsidR="001301C1" w:rsidRPr="009509AE" w:rsidRDefault="001301C1" w:rsidP="00B315E0">
            <w:pPr>
              <w:pStyle w:val="TAL"/>
              <w:keepNext w:val="0"/>
              <w:keepLines w:val="0"/>
              <w:rPr>
                <w:sz w:val="16"/>
                <w:szCs w:val="16"/>
                <w:lang w:eastAsia="en-US"/>
              </w:rPr>
            </w:pPr>
            <w:r w:rsidRPr="009509AE">
              <w:rPr>
                <w:sz w:val="16"/>
                <w:szCs w:val="16"/>
                <w:lang w:eastAsia="zh-CN"/>
              </w:rPr>
              <w:t>AM RLC / 12-bit SN / Correct use of sequence numbering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3D0677" w14:textId="77777777" w:rsidR="001301C1" w:rsidRPr="009509AE" w:rsidRDefault="001301C1" w:rsidP="00B315E0">
            <w:pPr>
              <w:pStyle w:val="TAL"/>
              <w:keepNext w:val="0"/>
              <w:keepLines w:val="0"/>
              <w:jc w:val="center"/>
              <w:rPr>
                <w:sz w:val="16"/>
                <w:szCs w:val="16"/>
                <w:lang w:eastAsia="en-US"/>
              </w:rPr>
            </w:pPr>
            <w:r w:rsidRPr="009509AE">
              <w:rPr>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72E0156" w14:textId="77777777" w:rsidR="001301C1" w:rsidRPr="009509AE" w:rsidRDefault="001301C1" w:rsidP="00B315E0">
            <w:pPr>
              <w:pStyle w:val="TAL"/>
              <w:keepNext w:val="0"/>
              <w:keepLines w:val="0"/>
              <w:jc w:val="center"/>
              <w:rPr>
                <w:sz w:val="16"/>
                <w:szCs w:val="16"/>
                <w:lang w:eastAsia="en-US"/>
              </w:rPr>
            </w:pPr>
            <w:r w:rsidRPr="009509AE">
              <w:rPr>
                <w:sz w:val="16"/>
                <w:szCs w:val="16"/>
                <w:lang w:eastAsia="en-US"/>
              </w:rPr>
              <w:t>C07</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7AF60E9D" w14:textId="76C8B193" w:rsidR="001301C1" w:rsidRPr="009509AE" w:rsidRDefault="001301C1" w:rsidP="00B315E0">
            <w:pPr>
              <w:pStyle w:val="TAL"/>
              <w:keepNext w:val="0"/>
              <w:keepLines w:val="0"/>
              <w:rPr>
                <w:sz w:val="16"/>
                <w:szCs w:val="16"/>
                <w:lang w:eastAsia="en-US"/>
              </w:rPr>
            </w:pPr>
            <w:r w:rsidRPr="009509AE">
              <w:rPr>
                <w:sz w:val="16"/>
                <w:szCs w:val="16"/>
                <w:lang w:eastAsia="en-US"/>
              </w:rPr>
              <w:t>UEs supporting 5GS and RLC AM with 12-bit length of RLC sequence number</w:t>
            </w:r>
          </w:p>
        </w:tc>
      </w:tr>
      <w:tr w:rsidR="001301C1" w:rsidRPr="009509AE" w14:paraId="35B4B5CD" w14:textId="77777777" w:rsidTr="00B315E0">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63F2B" w14:textId="77777777" w:rsidR="001301C1" w:rsidRPr="009509AE" w:rsidRDefault="001301C1" w:rsidP="00B315E0">
            <w:pPr>
              <w:pStyle w:val="TAL"/>
              <w:keepNext w:val="0"/>
              <w:keepLines w:val="0"/>
              <w:rPr>
                <w:b/>
                <w:sz w:val="16"/>
                <w:szCs w:val="16"/>
                <w:lang w:eastAsia="en-US"/>
              </w:rPr>
            </w:pPr>
            <w:r w:rsidRPr="009509AE">
              <w:rPr>
                <w:sz w:val="16"/>
                <w:szCs w:val="16"/>
                <w:lang w:eastAsia="zh-CN"/>
              </w:rPr>
              <w:t>7.1.2.3.4</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1216DD" w14:textId="77777777" w:rsidR="001301C1" w:rsidRPr="009509AE" w:rsidRDefault="001301C1" w:rsidP="00B315E0">
            <w:pPr>
              <w:pStyle w:val="TAL"/>
              <w:keepNext w:val="0"/>
              <w:keepLines w:val="0"/>
              <w:rPr>
                <w:b/>
                <w:sz w:val="16"/>
                <w:szCs w:val="16"/>
                <w:lang w:eastAsia="en-US"/>
              </w:rPr>
            </w:pPr>
            <w:r w:rsidRPr="009509AE">
              <w:rPr>
                <w:sz w:val="16"/>
                <w:szCs w:val="16"/>
                <w:lang w:eastAsia="zh-CN"/>
              </w:rPr>
              <w:t>AM RLC / 18-bit SN / Correct use of sequence numbering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03BF47" w14:textId="77777777" w:rsidR="001301C1" w:rsidRPr="009509AE" w:rsidRDefault="001301C1" w:rsidP="00B315E0">
            <w:pPr>
              <w:pStyle w:val="TAL"/>
              <w:jc w:val="center"/>
              <w:rPr>
                <w:sz w:val="16"/>
                <w:szCs w:val="16"/>
                <w:lang w:eastAsia="en-US"/>
              </w:rPr>
            </w:pPr>
            <w:r w:rsidRPr="009509AE">
              <w:rPr>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BCDD9F7" w14:textId="60E0028D" w:rsidR="001301C1" w:rsidRPr="009509AE" w:rsidRDefault="002A2C18" w:rsidP="00B315E0">
            <w:pPr>
              <w:pStyle w:val="TAL"/>
              <w:jc w:val="center"/>
              <w:rPr>
                <w:sz w:val="16"/>
                <w:szCs w:val="16"/>
                <w:lang w:eastAsia="en-US"/>
              </w:rPr>
            </w:pPr>
            <w:ins w:id="47" w:author="HUAWEI" w:date="2022-11-04T17:34:00Z">
              <w:r w:rsidRPr="009509AE">
                <w:rPr>
                  <w:sz w:val="16"/>
                  <w:szCs w:val="16"/>
                  <w:lang w:eastAsia="en-US"/>
                </w:rPr>
                <w:t>C07A</w:t>
              </w:r>
            </w:ins>
            <w:del w:id="48" w:author="HUAWEI" w:date="2022-11-04T17:34:00Z">
              <w:r w:rsidR="001301C1" w:rsidRPr="009509AE" w:rsidDel="002A2C18">
                <w:rPr>
                  <w:sz w:val="16"/>
                  <w:szCs w:val="16"/>
                  <w:lang w:eastAsia="en-US"/>
                </w:rPr>
                <w:delText>R</w:delText>
              </w:r>
            </w:del>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632FA408" w14:textId="0430E9A4" w:rsidR="001301C1" w:rsidRPr="009509AE" w:rsidRDefault="001301C1" w:rsidP="00B315E0">
            <w:pPr>
              <w:pStyle w:val="TAL"/>
              <w:keepNext w:val="0"/>
              <w:keepLines w:val="0"/>
              <w:rPr>
                <w:sz w:val="16"/>
                <w:szCs w:val="16"/>
                <w:lang w:eastAsia="en-US"/>
              </w:rPr>
            </w:pPr>
            <w:r w:rsidRPr="009509AE">
              <w:rPr>
                <w:sz w:val="16"/>
                <w:szCs w:val="16"/>
                <w:lang w:eastAsia="en-US"/>
              </w:rPr>
              <w:t xml:space="preserve">UEs supporting 5GS and RLC </w:t>
            </w:r>
            <w:ins w:id="49" w:author="HUAWEI" w:date="2022-11-04T17:34:00Z">
              <w:r w:rsidR="002A2C18" w:rsidRPr="009509AE">
                <w:rPr>
                  <w:sz w:val="16"/>
                  <w:szCs w:val="16"/>
                  <w:lang w:eastAsia="en-US"/>
                </w:rPr>
                <w:t>and RLC AM with 18-bit length of RLC sequence number</w:t>
              </w:r>
            </w:ins>
          </w:p>
        </w:tc>
      </w:tr>
      <w:tr w:rsidR="001301C1" w:rsidRPr="009509AE" w14:paraId="04AC76B6" w14:textId="77777777" w:rsidTr="00B315E0">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F4CB7" w14:textId="77777777" w:rsidR="001301C1" w:rsidRPr="009509AE" w:rsidRDefault="001301C1" w:rsidP="00B315E0">
            <w:pPr>
              <w:pStyle w:val="TAL"/>
              <w:keepNext w:val="0"/>
              <w:keepLines w:val="0"/>
              <w:rPr>
                <w:sz w:val="16"/>
                <w:szCs w:val="16"/>
                <w:lang w:eastAsia="zh-CN"/>
              </w:rPr>
            </w:pPr>
            <w:r w:rsidRPr="009509AE">
              <w:rPr>
                <w:sz w:val="16"/>
                <w:szCs w:val="16"/>
                <w:lang w:eastAsia="zh-CN"/>
              </w:rPr>
              <w:t>7.1.2.3.5</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F011E" w14:textId="77777777" w:rsidR="001301C1" w:rsidRPr="009509AE" w:rsidRDefault="001301C1" w:rsidP="00B315E0">
            <w:pPr>
              <w:pStyle w:val="TAL"/>
              <w:keepNext w:val="0"/>
              <w:keepLines w:val="0"/>
              <w:rPr>
                <w:sz w:val="16"/>
                <w:szCs w:val="16"/>
                <w:lang w:eastAsia="zh-CN"/>
              </w:rPr>
            </w:pPr>
            <w:r w:rsidRPr="009509AE">
              <w:rPr>
                <w:sz w:val="16"/>
                <w:szCs w:val="16"/>
                <w:lang w:eastAsia="zh-CN"/>
              </w:rPr>
              <w:t>AM RLC / 12-bit SN / Control of transmit window / Control of receive window</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AA076" w14:textId="77777777" w:rsidR="001301C1" w:rsidRPr="009509AE" w:rsidRDefault="001301C1" w:rsidP="00B315E0">
            <w:pPr>
              <w:pStyle w:val="TAL"/>
              <w:jc w:val="center"/>
              <w:rPr>
                <w:sz w:val="16"/>
                <w:szCs w:val="16"/>
                <w:lang w:eastAsia="zh-CN"/>
              </w:rPr>
            </w:pPr>
            <w:r w:rsidRPr="009509AE">
              <w:rPr>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B6A8A0F" w14:textId="77777777" w:rsidR="001301C1" w:rsidRPr="009509AE" w:rsidRDefault="001301C1" w:rsidP="00B315E0">
            <w:pPr>
              <w:pStyle w:val="TAL"/>
              <w:jc w:val="center"/>
              <w:rPr>
                <w:sz w:val="16"/>
                <w:szCs w:val="16"/>
                <w:lang w:eastAsia="en-US"/>
              </w:rPr>
            </w:pPr>
            <w:r w:rsidRPr="009509AE">
              <w:rPr>
                <w:sz w:val="16"/>
                <w:szCs w:val="16"/>
              </w:rPr>
              <w:t>C07</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513F4E52" w14:textId="0CCFEB33" w:rsidR="001301C1" w:rsidRPr="009509AE" w:rsidRDefault="001301C1" w:rsidP="00B315E0">
            <w:pPr>
              <w:pStyle w:val="TAL"/>
              <w:keepNext w:val="0"/>
              <w:keepLines w:val="0"/>
              <w:rPr>
                <w:sz w:val="16"/>
                <w:szCs w:val="16"/>
                <w:lang w:eastAsia="en-US"/>
              </w:rPr>
            </w:pPr>
            <w:r w:rsidRPr="009509AE">
              <w:rPr>
                <w:sz w:val="16"/>
                <w:szCs w:val="16"/>
              </w:rPr>
              <w:t>UEs supporting 5GS and RLC AM with 12-bit length of RLC sequence number</w:t>
            </w:r>
          </w:p>
        </w:tc>
      </w:tr>
      <w:tr w:rsidR="001301C1" w:rsidRPr="009509AE" w14:paraId="6E42BCC7" w14:textId="77777777" w:rsidTr="00B315E0">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2CC34" w14:textId="77777777" w:rsidR="001301C1" w:rsidRPr="009509AE" w:rsidRDefault="001301C1" w:rsidP="00B315E0">
            <w:pPr>
              <w:pStyle w:val="TAL"/>
              <w:keepNext w:val="0"/>
              <w:keepLines w:val="0"/>
              <w:rPr>
                <w:sz w:val="16"/>
                <w:szCs w:val="16"/>
                <w:lang w:eastAsia="zh-CN"/>
              </w:rPr>
            </w:pPr>
            <w:r w:rsidRPr="009509AE">
              <w:rPr>
                <w:sz w:val="16"/>
                <w:szCs w:val="16"/>
                <w:lang w:eastAsia="zh-CN"/>
              </w:rPr>
              <w:t>7.1.2.3.5a</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0C78C" w14:textId="77777777" w:rsidR="001301C1" w:rsidRPr="009509AE" w:rsidRDefault="001301C1" w:rsidP="00B315E0">
            <w:pPr>
              <w:pStyle w:val="TAL"/>
              <w:keepNext w:val="0"/>
              <w:keepLines w:val="0"/>
              <w:rPr>
                <w:sz w:val="16"/>
                <w:szCs w:val="16"/>
                <w:lang w:eastAsia="zh-CN"/>
              </w:rPr>
            </w:pPr>
            <w:r w:rsidRPr="009509AE">
              <w:rPr>
                <w:sz w:val="16"/>
                <w:szCs w:val="16"/>
                <w:lang w:eastAsia="zh-CN"/>
              </w:rPr>
              <w:t>AM RLC / 18-bit SN / Control of transmit window / Control of receive window</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A42BD5" w14:textId="77777777" w:rsidR="001301C1" w:rsidRPr="009509AE" w:rsidRDefault="001301C1" w:rsidP="00B315E0">
            <w:pPr>
              <w:pStyle w:val="TAL"/>
              <w:jc w:val="center"/>
              <w:rPr>
                <w:sz w:val="16"/>
                <w:szCs w:val="16"/>
                <w:lang w:eastAsia="zh-CN"/>
              </w:rPr>
            </w:pPr>
            <w:r w:rsidRPr="009509AE">
              <w:rPr>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03292D2" w14:textId="6B53258B" w:rsidR="001301C1" w:rsidRPr="009509AE" w:rsidRDefault="00B00DAB" w:rsidP="00B315E0">
            <w:pPr>
              <w:pStyle w:val="TAL"/>
              <w:jc w:val="center"/>
              <w:rPr>
                <w:sz w:val="16"/>
                <w:szCs w:val="16"/>
              </w:rPr>
            </w:pPr>
            <w:ins w:id="50" w:author="HUAWEI" w:date="2022-11-04T17:34:00Z">
              <w:r w:rsidRPr="009509AE">
                <w:rPr>
                  <w:sz w:val="16"/>
                  <w:szCs w:val="16"/>
                </w:rPr>
                <w:t>C07A</w:t>
              </w:r>
            </w:ins>
            <w:del w:id="51" w:author="HUAWEI" w:date="2022-11-04T17:34:00Z">
              <w:r w:rsidR="001301C1" w:rsidRPr="009509AE" w:rsidDel="00B00DAB">
                <w:rPr>
                  <w:sz w:val="16"/>
                  <w:szCs w:val="16"/>
                </w:rPr>
                <w:delText>R</w:delText>
              </w:r>
            </w:del>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5F3779A6" w14:textId="4F532F79" w:rsidR="001301C1" w:rsidRPr="009509AE" w:rsidRDefault="001301C1" w:rsidP="00B315E0">
            <w:pPr>
              <w:pStyle w:val="TAL"/>
              <w:keepNext w:val="0"/>
              <w:keepLines w:val="0"/>
              <w:rPr>
                <w:sz w:val="16"/>
                <w:szCs w:val="16"/>
              </w:rPr>
            </w:pPr>
            <w:r w:rsidRPr="009509AE">
              <w:rPr>
                <w:sz w:val="16"/>
                <w:szCs w:val="16"/>
              </w:rPr>
              <w:t>UEs supporting 5GS</w:t>
            </w:r>
            <w:ins w:id="52" w:author="HUAWEI" w:date="2022-11-04T17:34:00Z">
              <w:r w:rsidR="00B00DAB" w:rsidRPr="009509AE">
                <w:t xml:space="preserve"> </w:t>
              </w:r>
              <w:r w:rsidR="00B00DAB" w:rsidRPr="009509AE">
                <w:rPr>
                  <w:sz w:val="16"/>
                  <w:szCs w:val="16"/>
                </w:rPr>
                <w:t>and RLC AM with 18-bit length of RLC sequence number</w:t>
              </w:r>
            </w:ins>
          </w:p>
        </w:tc>
      </w:tr>
      <w:tr w:rsidR="001301C1" w:rsidRPr="009509AE" w14:paraId="762AA2C0" w14:textId="77777777" w:rsidTr="00B315E0">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11894" w14:textId="77777777" w:rsidR="001301C1" w:rsidRPr="009509AE" w:rsidRDefault="001301C1" w:rsidP="00B315E0">
            <w:pPr>
              <w:pStyle w:val="TAL"/>
              <w:keepNext w:val="0"/>
              <w:keepLines w:val="0"/>
              <w:rPr>
                <w:sz w:val="16"/>
                <w:szCs w:val="16"/>
                <w:lang w:eastAsia="zh-CN"/>
              </w:rPr>
            </w:pPr>
            <w:r w:rsidRPr="009509AE">
              <w:rPr>
                <w:sz w:val="16"/>
                <w:szCs w:val="16"/>
                <w:lang w:eastAsia="zh-CN"/>
              </w:rPr>
              <w:t>7.1.2.3.6</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28AA06" w14:textId="77777777" w:rsidR="001301C1" w:rsidRPr="009509AE" w:rsidRDefault="001301C1" w:rsidP="00B315E0">
            <w:pPr>
              <w:pStyle w:val="TAL"/>
              <w:keepNext w:val="0"/>
              <w:keepLines w:val="0"/>
              <w:rPr>
                <w:sz w:val="16"/>
                <w:szCs w:val="16"/>
                <w:lang w:eastAsia="zh-CN"/>
              </w:rPr>
            </w:pPr>
            <w:r w:rsidRPr="009509AE">
              <w:rPr>
                <w:sz w:val="16"/>
                <w:szCs w:val="16"/>
                <w:lang w:eastAsia="zh-CN"/>
              </w:rPr>
              <w:t>AM RLC / Polling for status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0F943B" w14:textId="77777777" w:rsidR="001301C1" w:rsidRPr="009509AE" w:rsidRDefault="001301C1" w:rsidP="00B315E0">
            <w:pPr>
              <w:pStyle w:val="TAL"/>
              <w:jc w:val="center"/>
              <w:rPr>
                <w:sz w:val="16"/>
                <w:szCs w:val="16"/>
                <w:lang w:eastAsia="zh-CN"/>
              </w:rPr>
            </w:pPr>
            <w:r w:rsidRPr="009509AE">
              <w:rPr>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EB64C37" w14:textId="77777777" w:rsidR="001301C1" w:rsidRPr="009509AE" w:rsidRDefault="001301C1" w:rsidP="00B315E0">
            <w:pPr>
              <w:pStyle w:val="TAL"/>
              <w:jc w:val="center"/>
              <w:rPr>
                <w:sz w:val="16"/>
                <w:szCs w:val="16"/>
                <w:lang w:eastAsia="en-US"/>
              </w:rPr>
            </w:pPr>
            <w:r w:rsidRPr="009509AE">
              <w:rPr>
                <w:sz w:val="16"/>
                <w:szCs w:val="16"/>
                <w:lang w:eastAsia="en-US"/>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529696F9" w14:textId="77777777" w:rsidR="001301C1" w:rsidRPr="009509AE" w:rsidRDefault="001301C1" w:rsidP="00B315E0">
            <w:pPr>
              <w:pStyle w:val="TAL"/>
              <w:keepNext w:val="0"/>
              <w:keepLines w:val="0"/>
              <w:rPr>
                <w:sz w:val="16"/>
                <w:szCs w:val="16"/>
                <w:lang w:eastAsia="en-US"/>
              </w:rPr>
            </w:pPr>
            <w:r w:rsidRPr="009509AE">
              <w:rPr>
                <w:sz w:val="16"/>
                <w:szCs w:val="16"/>
                <w:lang w:eastAsia="en-US"/>
              </w:rPr>
              <w:t>UEs supporting 5GS</w:t>
            </w:r>
          </w:p>
        </w:tc>
      </w:tr>
      <w:tr w:rsidR="001301C1" w:rsidRPr="009509AE" w14:paraId="4A37AC3D" w14:textId="77777777" w:rsidTr="00B315E0">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286DA" w14:textId="77777777" w:rsidR="001301C1" w:rsidRPr="009509AE" w:rsidRDefault="001301C1" w:rsidP="00B315E0">
            <w:pPr>
              <w:pStyle w:val="TAL"/>
              <w:keepNext w:val="0"/>
              <w:keepLines w:val="0"/>
              <w:rPr>
                <w:sz w:val="16"/>
                <w:szCs w:val="16"/>
                <w:lang w:eastAsia="zh-CN"/>
              </w:rPr>
            </w:pPr>
            <w:r w:rsidRPr="009509AE">
              <w:rPr>
                <w:sz w:val="16"/>
                <w:szCs w:val="16"/>
                <w:lang w:eastAsia="zh-CN"/>
              </w:rPr>
              <w:t>7.1.2.3.7</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EC30A3" w14:textId="77777777" w:rsidR="001301C1" w:rsidRPr="009509AE" w:rsidRDefault="001301C1" w:rsidP="00B315E0">
            <w:pPr>
              <w:pStyle w:val="TAL"/>
              <w:keepNext w:val="0"/>
              <w:keepLines w:val="0"/>
              <w:rPr>
                <w:sz w:val="16"/>
                <w:szCs w:val="16"/>
                <w:lang w:eastAsia="zh-CN"/>
              </w:rPr>
            </w:pPr>
            <w:r w:rsidRPr="009509AE">
              <w:rPr>
                <w:sz w:val="16"/>
                <w:szCs w:val="16"/>
                <w:lang w:eastAsia="zh-CN"/>
              </w:rPr>
              <w:t>AM RLC / Receiver status triggers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2B614" w14:textId="77777777" w:rsidR="001301C1" w:rsidRPr="009509AE" w:rsidRDefault="001301C1" w:rsidP="00B315E0">
            <w:pPr>
              <w:pStyle w:val="TAL"/>
              <w:jc w:val="center"/>
              <w:rPr>
                <w:sz w:val="16"/>
                <w:szCs w:val="16"/>
                <w:lang w:eastAsia="zh-CN"/>
              </w:rPr>
            </w:pPr>
            <w:r w:rsidRPr="009509AE">
              <w:rPr>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7E00771" w14:textId="77777777" w:rsidR="001301C1" w:rsidRPr="009509AE" w:rsidRDefault="001301C1" w:rsidP="00B315E0">
            <w:pPr>
              <w:pStyle w:val="TAL"/>
              <w:jc w:val="center"/>
              <w:rPr>
                <w:sz w:val="16"/>
                <w:szCs w:val="16"/>
                <w:lang w:eastAsia="en-US"/>
              </w:rPr>
            </w:pPr>
            <w:r w:rsidRPr="009509AE">
              <w:rPr>
                <w:sz w:val="16"/>
                <w:szCs w:val="16"/>
                <w:lang w:eastAsia="en-US"/>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588A3C49" w14:textId="77777777" w:rsidR="001301C1" w:rsidRPr="009509AE" w:rsidRDefault="001301C1" w:rsidP="00B315E0">
            <w:pPr>
              <w:pStyle w:val="TAL"/>
              <w:keepNext w:val="0"/>
              <w:keepLines w:val="0"/>
              <w:rPr>
                <w:sz w:val="16"/>
                <w:szCs w:val="16"/>
                <w:lang w:eastAsia="en-US"/>
              </w:rPr>
            </w:pPr>
            <w:r w:rsidRPr="009509AE">
              <w:rPr>
                <w:sz w:val="16"/>
                <w:szCs w:val="16"/>
                <w:lang w:eastAsia="en-US"/>
              </w:rPr>
              <w:t>UEs supporting 5GS</w:t>
            </w:r>
          </w:p>
        </w:tc>
      </w:tr>
      <w:tr w:rsidR="001301C1" w:rsidRPr="009509AE" w14:paraId="66E2A454" w14:textId="77777777" w:rsidTr="00B315E0">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77354" w14:textId="77777777" w:rsidR="001301C1" w:rsidRPr="009509AE" w:rsidRDefault="001301C1" w:rsidP="00B315E0">
            <w:pPr>
              <w:pStyle w:val="TAL"/>
              <w:keepNext w:val="0"/>
              <w:keepLines w:val="0"/>
              <w:rPr>
                <w:sz w:val="16"/>
                <w:szCs w:val="16"/>
                <w:lang w:eastAsia="zh-CN"/>
              </w:rPr>
            </w:pPr>
            <w:r w:rsidRPr="009509AE">
              <w:rPr>
                <w:sz w:val="16"/>
                <w:szCs w:val="16"/>
                <w:lang w:eastAsia="zh-CN"/>
              </w:rPr>
              <w:t>7.1.2.3.8</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04F2E" w14:textId="77777777" w:rsidR="001301C1" w:rsidRPr="009509AE" w:rsidRDefault="001301C1" w:rsidP="00B315E0">
            <w:pPr>
              <w:pStyle w:val="TAL"/>
              <w:keepNext w:val="0"/>
              <w:keepLines w:val="0"/>
              <w:rPr>
                <w:sz w:val="16"/>
                <w:szCs w:val="16"/>
                <w:lang w:eastAsia="zh-CN"/>
              </w:rPr>
            </w:pPr>
            <w:r w:rsidRPr="009509AE">
              <w:rPr>
                <w:sz w:val="16"/>
                <w:szCs w:val="16"/>
                <w:lang w:eastAsia="zh-CN"/>
              </w:rPr>
              <w:t>AM RLC / Reconfiguration of RLC parameters by upper layers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9A869B" w14:textId="77777777" w:rsidR="001301C1" w:rsidRPr="009509AE" w:rsidRDefault="001301C1" w:rsidP="00B315E0">
            <w:pPr>
              <w:pStyle w:val="TAL"/>
              <w:jc w:val="center"/>
              <w:rPr>
                <w:sz w:val="16"/>
                <w:szCs w:val="16"/>
                <w:lang w:eastAsia="zh-CN"/>
              </w:rPr>
            </w:pPr>
            <w:r w:rsidRPr="009509AE">
              <w:rPr>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E2ABB8E" w14:textId="77777777" w:rsidR="001301C1" w:rsidRPr="009509AE" w:rsidRDefault="001301C1" w:rsidP="00B315E0">
            <w:pPr>
              <w:pStyle w:val="TAL"/>
              <w:jc w:val="center"/>
              <w:rPr>
                <w:sz w:val="16"/>
                <w:szCs w:val="16"/>
                <w:lang w:eastAsia="en-US"/>
              </w:rPr>
            </w:pPr>
            <w:r w:rsidRPr="009509AE">
              <w:rPr>
                <w:sz w:val="16"/>
                <w:szCs w:val="16"/>
                <w:lang w:eastAsia="en-US"/>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086A08DC" w14:textId="77777777" w:rsidR="001301C1" w:rsidRPr="009509AE" w:rsidRDefault="001301C1" w:rsidP="00B315E0">
            <w:pPr>
              <w:pStyle w:val="TAL"/>
              <w:keepNext w:val="0"/>
              <w:keepLines w:val="0"/>
              <w:rPr>
                <w:sz w:val="16"/>
                <w:szCs w:val="16"/>
                <w:lang w:eastAsia="en-US"/>
              </w:rPr>
            </w:pPr>
            <w:r w:rsidRPr="009509AE">
              <w:rPr>
                <w:sz w:val="16"/>
                <w:szCs w:val="16"/>
                <w:lang w:eastAsia="en-US"/>
              </w:rPr>
              <w:t>UEs supporting 5GS</w:t>
            </w:r>
          </w:p>
        </w:tc>
      </w:tr>
      <w:tr w:rsidR="001301C1" w:rsidRPr="009509AE" w14:paraId="5405F01D" w14:textId="77777777" w:rsidTr="00B315E0">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C72480" w14:textId="77777777" w:rsidR="001301C1" w:rsidRPr="009509AE" w:rsidRDefault="001301C1" w:rsidP="00B315E0">
            <w:pPr>
              <w:pStyle w:val="TAL"/>
              <w:keepNext w:val="0"/>
              <w:keepLines w:val="0"/>
              <w:rPr>
                <w:sz w:val="16"/>
                <w:szCs w:val="16"/>
                <w:lang w:eastAsia="zh-CN"/>
              </w:rPr>
            </w:pPr>
            <w:r w:rsidRPr="009509AE">
              <w:rPr>
                <w:sz w:val="16"/>
                <w:szCs w:val="16"/>
                <w:lang w:eastAsia="zh-CN"/>
              </w:rPr>
              <w:t>7.1.2.3.9</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D01140" w14:textId="77777777" w:rsidR="001301C1" w:rsidRPr="009509AE" w:rsidRDefault="001301C1" w:rsidP="00B315E0">
            <w:pPr>
              <w:pStyle w:val="TAL"/>
              <w:keepNext w:val="0"/>
              <w:keepLines w:val="0"/>
              <w:rPr>
                <w:sz w:val="16"/>
                <w:szCs w:val="16"/>
                <w:lang w:eastAsia="zh-CN"/>
              </w:rPr>
            </w:pPr>
            <w:r w:rsidRPr="009509AE">
              <w:rPr>
                <w:sz w:val="16"/>
                <w:szCs w:val="16"/>
                <w:lang w:eastAsia="zh-CN"/>
              </w:rPr>
              <w:t>AM RLC / Reassembling of AMD PDUs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29A6C" w14:textId="77777777" w:rsidR="001301C1" w:rsidRPr="009509AE" w:rsidRDefault="001301C1" w:rsidP="00B315E0">
            <w:pPr>
              <w:pStyle w:val="TAL"/>
              <w:jc w:val="center"/>
              <w:rPr>
                <w:sz w:val="16"/>
                <w:szCs w:val="16"/>
                <w:lang w:eastAsia="zh-CN"/>
              </w:rPr>
            </w:pPr>
            <w:r w:rsidRPr="009509AE">
              <w:rPr>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25AD05D" w14:textId="77777777" w:rsidR="001301C1" w:rsidRPr="009509AE" w:rsidDel="00865AEC" w:rsidRDefault="001301C1" w:rsidP="00B315E0">
            <w:pPr>
              <w:pStyle w:val="TAL"/>
              <w:jc w:val="center"/>
              <w:rPr>
                <w:sz w:val="16"/>
                <w:szCs w:val="16"/>
                <w:lang w:eastAsia="en-US"/>
              </w:rPr>
            </w:pPr>
            <w:r w:rsidRPr="009509AE">
              <w:rPr>
                <w:sz w:val="16"/>
                <w:szCs w:val="16"/>
                <w:lang w:eastAsia="en-US"/>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00F8634B" w14:textId="77777777" w:rsidR="001301C1" w:rsidRPr="009509AE" w:rsidRDefault="001301C1" w:rsidP="00B315E0">
            <w:pPr>
              <w:pStyle w:val="TAL"/>
              <w:keepNext w:val="0"/>
              <w:keepLines w:val="0"/>
              <w:rPr>
                <w:sz w:val="16"/>
                <w:szCs w:val="16"/>
                <w:lang w:eastAsia="en-US"/>
              </w:rPr>
            </w:pPr>
            <w:r w:rsidRPr="009509AE">
              <w:rPr>
                <w:sz w:val="16"/>
                <w:szCs w:val="16"/>
                <w:lang w:eastAsia="en-US"/>
              </w:rPr>
              <w:t>UEs supporting 5GS</w:t>
            </w:r>
          </w:p>
        </w:tc>
      </w:tr>
      <w:tr w:rsidR="001301C1" w:rsidRPr="009509AE" w14:paraId="096FBE81" w14:textId="77777777" w:rsidTr="00B315E0">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96766" w14:textId="77777777" w:rsidR="001301C1" w:rsidRPr="009509AE" w:rsidRDefault="001301C1" w:rsidP="00B315E0">
            <w:pPr>
              <w:pStyle w:val="TAL"/>
              <w:keepNext w:val="0"/>
              <w:keepLines w:val="0"/>
              <w:rPr>
                <w:b/>
                <w:sz w:val="16"/>
                <w:szCs w:val="16"/>
                <w:lang w:eastAsia="en-US"/>
              </w:rPr>
            </w:pPr>
            <w:r w:rsidRPr="009509AE">
              <w:rPr>
                <w:sz w:val="16"/>
                <w:szCs w:val="16"/>
                <w:lang w:eastAsia="zh-CN"/>
              </w:rPr>
              <w:t>7.1.2.3.10</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607158" w14:textId="77777777" w:rsidR="001301C1" w:rsidRPr="009509AE" w:rsidRDefault="001301C1" w:rsidP="00B315E0">
            <w:pPr>
              <w:pStyle w:val="TAL"/>
              <w:keepNext w:val="0"/>
              <w:keepLines w:val="0"/>
              <w:rPr>
                <w:b/>
                <w:sz w:val="16"/>
                <w:szCs w:val="16"/>
                <w:lang w:eastAsia="en-US"/>
              </w:rPr>
            </w:pPr>
            <w:r w:rsidRPr="009509AE">
              <w:rPr>
                <w:sz w:val="16"/>
                <w:szCs w:val="16"/>
                <w:lang w:eastAsia="zh-CN"/>
              </w:rPr>
              <w:t>AM RLC / Re-transmission of RLC PDU with and without re-segmentation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92D24" w14:textId="77777777" w:rsidR="001301C1" w:rsidRPr="009509AE" w:rsidRDefault="001301C1" w:rsidP="00B315E0">
            <w:pPr>
              <w:pStyle w:val="TAL"/>
              <w:jc w:val="center"/>
              <w:rPr>
                <w:sz w:val="16"/>
                <w:szCs w:val="16"/>
                <w:lang w:eastAsia="en-US"/>
              </w:rPr>
            </w:pPr>
            <w:r w:rsidRPr="009509AE">
              <w:rPr>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3758557" w14:textId="77777777" w:rsidR="001301C1" w:rsidRPr="009509AE" w:rsidRDefault="001301C1" w:rsidP="00B315E0">
            <w:pPr>
              <w:pStyle w:val="TAL"/>
              <w:jc w:val="center"/>
              <w:rPr>
                <w:sz w:val="16"/>
                <w:szCs w:val="16"/>
                <w:lang w:eastAsia="en-US"/>
              </w:rPr>
            </w:pPr>
            <w:r w:rsidRPr="009509AE">
              <w:rPr>
                <w:sz w:val="16"/>
                <w:szCs w:val="16"/>
                <w:lang w:eastAsia="en-US"/>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1E89041E" w14:textId="77777777" w:rsidR="001301C1" w:rsidRPr="009509AE" w:rsidRDefault="001301C1" w:rsidP="00B315E0">
            <w:pPr>
              <w:pStyle w:val="TAL"/>
              <w:keepNext w:val="0"/>
              <w:keepLines w:val="0"/>
              <w:rPr>
                <w:sz w:val="16"/>
                <w:szCs w:val="16"/>
                <w:lang w:eastAsia="en-US"/>
              </w:rPr>
            </w:pPr>
            <w:r w:rsidRPr="009509AE">
              <w:rPr>
                <w:sz w:val="16"/>
                <w:szCs w:val="16"/>
                <w:lang w:eastAsia="en-US"/>
              </w:rPr>
              <w:t>UEs supporting 5GS</w:t>
            </w:r>
          </w:p>
        </w:tc>
      </w:tr>
      <w:tr w:rsidR="001301C1" w:rsidRPr="009509AE" w14:paraId="0EE1F95C" w14:textId="77777777" w:rsidTr="00B315E0">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C18E8" w14:textId="77777777" w:rsidR="001301C1" w:rsidRPr="009509AE" w:rsidRDefault="001301C1" w:rsidP="00B315E0">
            <w:pPr>
              <w:pStyle w:val="TAL"/>
              <w:keepNext w:val="0"/>
              <w:keepLines w:val="0"/>
              <w:rPr>
                <w:b/>
                <w:sz w:val="16"/>
                <w:szCs w:val="16"/>
                <w:lang w:eastAsia="en-US"/>
              </w:rPr>
            </w:pPr>
            <w:r w:rsidRPr="009509AE">
              <w:rPr>
                <w:sz w:val="16"/>
                <w:szCs w:val="16"/>
                <w:lang w:eastAsia="zh-CN"/>
              </w:rPr>
              <w:t>7.1.2.3.11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43F0A" w14:textId="77777777" w:rsidR="001301C1" w:rsidRPr="009509AE" w:rsidRDefault="001301C1" w:rsidP="00B315E0">
            <w:pPr>
              <w:pStyle w:val="TAL"/>
              <w:keepNext w:val="0"/>
              <w:keepLines w:val="0"/>
              <w:rPr>
                <w:b/>
                <w:sz w:val="16"/>
                <w:szCs w:val="16"/>
                <w:lang w:eastAsia="en-US"/>
              </w:rPr>
            </w:pPr>
            <w:r w:rsidRPr="009509AE">
              <w:rPr>
                <w:sz w:val="16"/>
                <w:szCs w:val="16"/>
                <w:lang w:eastAsia="zh-CN"/>
              </w:rPr>
              <w:t>AM RLC / RLC re-establishment procedure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35CC5" w14:textId="77777777" w:rsidR="001301C1" w:rsidRPr="009509AE" w:rsidRDefault="001301C1" w:rsidP="00B315E0">
            <w:pPr>
              <w:pStyle w:val="TAL"/>
              <w:jc w:val="center"/>
              <w:rPr>
                <w:sz w:val="16"/>
                <w:szCs w:val="16"/>
                <w:lang w:eastAsia="en-US"/>
              </w:rPr>
            </w:pPr>
            <w:r w:rsidRPr="009509AE">
              <w:rPr>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2BAA7E4" w14:textId="77777777" w:rsidR="001301C1" w:rsidRPr="009509AE" w:rsidRDefault="001301C1" w:rsidP="00B315E0">
            <w:pPr>
              <w:pStyle w:val="TAL"/>
              <w:jc w:val="center"/>
              <w:rPr>
                <w:sz w:val="16"/>
                <w:szCs w:val="16"/>
                <w:lang w:eastAsia="en-US"/>
              </w:rPr>
            </w:pPr>
            <w:r w:rsidRPr="009509AE">
              <w:rPr>
                <w:sz w:val="16"/>
                <w:szCs w:val="16"/>
                <w:lang w:eastAsia="en-US"/>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1DC7A3C2" w14:textId="77777777" w:rsidR="001301C1" w:rsidRPr="009509AE" w:rsidRDefault="001301C1" w:rsidP="00B315E0">
            <w:pPr>
              <w:pStyle w:val="TAL"/>
              <w:keepNext w:val="0"/>
              <w:keepLines w:val="0"/>
              <w:rPr>
                <w:sz w:val="16"/>
                <w:szCs w:val="16"/>
                <w:lang w:eastAsia="en-US"/>
              </w:rPr>
            </w:pPr>
            <w:r w:rsidRPr="009509AE">
              <w:rPr>
                <w:sz w:val="16"/>
                <w:szCs w:val="16"/>
                <w:lang w:eastAsia="en-US"/>
              </w:rPr>
              <w:t>UEs supporting 5GS</w:t>
            </w:r>
          </w:p>
        </w:tc>
      </w:tr>
      <w:tr w:rsidR="001301C1" w:rsidRPr="009509AE" w14:paraId="044DD49C" w14:textId="77777777" w:rsidTr="00B315E0">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0E27F486" w14:textId="77777777" w:rsidR="001301C1" w:rsidRPr="009509AE" w:rsidRDefault="001301C1" w:rsidP="00B315E0">
            <w:pPr>
              <w:pStyle w:val="TAL"/>
              <w:keepNext w:val="0"/>
              <w:keepLines w:val="0"/>
              <w:rPr>
                <w:b/>
                <w:bCs/>
                <w:sz w:val="16"/>
                <w:szCs w:val="16"/>
                <w:lang w:eastAsia="en-US"/>
              </w:rPr>
            </w:pPr>
            <w:r w:rsidRPr="009509AE">
              <w:rPr>
                <w:b/>
                <w:bCs/>
                <w:sz w:val="16"/>
                <w:szCs w:val="16"/>
                <w:lang w:eastAsia="en-US"/>
              </w:rPr>
              <w:t>7.1.3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2DDC71B4" w14:textId="77777777" w:rsidR="001301C1" w:rsidRPr="009509AE" w:rsidRDefault="001301C1" w:rsidP="00B315E0">
            <w:pPr>
              <w:pStyle w:val="TAL"/>
              <w:keepNext w:val="0"/>
              <w:keepLines w:val="0"/>
              <w:rPr>
                <w:b/>
                <w:bCs/>
                <w:sz w:val="16"/>
                <w:szCs w:val="16"/>
                <w:lang w:eastAsia="en-US"/>
              </w:rPr>
            </w:pPr>
            <w:r w:rsidRPr="009509AE">
              <w:rPr>
                <w:b/>
                <w:bCs/>
                <w:sz w:val="16"/>
                <w:szCs w:val="16"/>
                <w:lang w:eastAsia="en-US"/>
              </w:rPr>
              <w:t>PDCP</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7D02C2A1" w14:textId="77777777" w:rsidR="001301C1" w:rsidRPr="009509AE" w:rsidRDefault="001301C1" w:rsidP="00B315E0">
            <w:pPr>
              <w:pStyle w:val="TAL"/>
              <w:jc w:val="center"/>
              <w:rPr>
                <w:b/>
                <w:bCs/>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6DF19C30" w14:textId="77777777" w:rsidR="001301C1" w:rsidRPr="009509AE" w:rsidRDefault="001301C1" w:rsidP="00B315E0">
            <w:pPr>
              <w:pStyle w:val="TAL"/>
              <w:jc w:val="center"/>
              <w:rPr>
                <w:b/>
                <w:bCs/>
                <w:sz w:val="16"/>
                <w:szCs w:val="16"/>
                <w:lang w:eastAsia="en-US"/>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E7E6E6"/>
          </w:tcPr>
          <w:p w14:paraId="6901C775" w14:textId="77777777" w:rsidR="001301C1" w:rsidRPr="009509AE" w:rsidRDefault="001301C1" w:rsidP="00B315E0">
            <w:pPr>
              <w:pStyle w:val="TAL"/>
              <w:keepNext w:val="0"/>
              <w:keepLines w:val="0"/>
              <w:rPr>
                <w:b/>
                <w:bCs/>
                <w:sz w:val="16"/>
                <w:szCs w:val="16"/>
                <w:lang w:eastAsia="en-US"/>
              </w:rPr>
            </w:pPr>
          </w:p>
        </w:tc>
      </w:tr>
      <w:tr w:rsidR="001301C1" w:rsidRPr="009509AE" w14:paraId="5171C6C6" w14:textId="77777777" w:rsidTr="00B315E0">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38E216E0" w14:textId="77777777" w:rsidR="001301C1" w:rsidRPr="009509AE" w:rsidRDefault="001301C1" w:rsidP="00B315E0">
            <w:pPr>
              <w:pStyle w:val="TAL"/>
              <w:keepNext w:val="0"/>
              <w:keepLines w:val="0"/>
              <w:rPr>
                <w:b/>
                <w:bCs/>
                <w:sz w:val="16"/>
                <w:szCs w:val="16"/>
                <w:lang w:eastAsia="en-US"/>
              </w:rPr>
            </w:pPr>
            <w:r w:rsidRPr="009509AE">
              <w:rPr>
                <w:b/>
                <w:bCs/>
                <w:sz w:val="16"/>
                <w:szCs w:val="16"/>
                <w:lang w:eastAsia="en-US"/>
              </w:rPr>
              <w:t>7.1.3.1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54945DAD" w14:textId="77777777" w:rsidR="001301C1" w:rsidRPr="009509AE" w:rsidRDefault="001301C1" w:rsidP="00B315E0">
            <w:pPr>
              <w:pStyle w:val="TAL"/>
              <w:keepNext w:val="0"/>
              <w:keepLines w:val="0"/>
              <w:rPr>
                <w:b/>
                <w:bCs/>
                <w:sz w:val="16"/>
                <w:szCs w:val="16"/>
                <w:lang w:eastAsia="en-US"/>
              </w:rPr>
            </w:pPr>
            <w:r w:rsidRPr="009509AE">
              <w:rPr>
                <w:b/>
                <w:bCs/>
                <w:sz w:val="16"/>
                <w:szCs w:val="16"/>
                <w:lang w:eastAsia="en-US"/>
              </w:rPr>
              <w:t>Maintenance of PDCP sequence numbers for radio bearers</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5ADA8891" w14:textId="77777777" w:rsidR="001301C1" w:rsidRPr="009509AE" w:rsidRDefault="001301C1" w:rsidP="00B315E0">
            <w:pPr>
              <w:pStyle w:val="TAL"/>
              <w:jc w:val="center"/>
              <w:rPr>
                <w:b/>
                <w:bCs/>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0CB610E6" w14:textId="77777777" w:rsidR="001301C1" w:rsidRPr="009509AE" w:rsidRDefault="001301C1" w:rsidP="00B315E0">
            <w:pPr>
              <w:pStyle w:val="TAL"/>
              <w:jc w:val="center"/>
              <w:rPr>
                <w:b/>
                <w:bCs/>
                <w:sz w:val="16"/>
                <w:szCs w:val="16"/>
                <w:lang w:eastAsia="en-US"/>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E7E6E6"/>
          </w:tcPr>
          <w:p w14:paraId="3FB30273" w14:textId="77777777" w:rsidR="001301C1" w:rsidRPr="009509AE" w:rsidRDefault="001301C1" w:rsidP="00B315E0">
            <w:pPr>
              <w:pStyle w:val="TAL"/>
              <w:keepNext w:val="0"/>
              <w:keepLines w:val="0"/>
              <w:rPr>
                <w:b/>
                <w:bCs/>
                <w:sz w:val="16"/>
                <w:szCs w:val="16"/>
                <w:lang w:eastAsia="en-US"/>
              </w:rPr>
            </w:pPr>
          </w:p>
        </w:tc>
      </w:tr>
      <w:tr w:rsidR="001301C1" w:rsidRPr="009509AE" w14:paraId="7EB2F061" w14:textId="77777777" w:rsidTr="00B315E0">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E38155" w14:textId="77777777" w:rsidR="001301C1" w:rsidRPr="009509AE" w:rsidRDefault="001301C1" w:rsidP="00B315E0">
            <w:pPr>
              <w:pStyle w:val="TAL"/>
              <w:keepNext w:val="0"/>
              <w:keepLines w:val="0"/>
              <w:rPr>
                <w:bCs/>
                <w:sz w:val="16"/>
                <w:szCs w:val="16"/>
                <w:lang w:eastAsia="en-US"/>
              </w:rPr>
            </w:pPr>
            <w:r w:rsidRPr="009509AE">
              <w:rPr>
                <w:bCs/>
                <w:sz w:val="16"/>
                <w:szCs w:val="16"/>
                <w:lang w:eastAsia="en-US"/>
              </w:rPr>
              <w:lastRenderedPageBreak/>
              <w:t>7.1.3.1.1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566D4" w14:textId="77777777" w:rsidR="001301C1" w:rsidRPr="009509AE" w:rsidRDefault="001301C1" w:rsidP="00B315E0">
            <w:pPr>
              <w:pStyle w:val="TAL"/>
              <w:keepNext w:val="0"/>
              <w:keepLines w:val="0"/>
              <w:rPr>
                <w:bCs/>
                <w:sz w:val="16"/>
                <w:szCs w:val="16"/>
                <w:lang w:eastAsia="en-US"/>
              </w:rPr>
            </w:pPr>
            <w:r w:rsidRPr="009509AE">
              <w:rPr>
                <w:bCs/>
                <w:sz w:val="16"/>
                <w:szCs w:val="16"/>
                <w:lang w:eastAsia="en-US"/>
              </w:rPr>
              <w:t>Maintenance of PDCP sequence numbers / User plane / 12-bit SN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A6C1C2" w14:textId="77777777" w:rsidR="001301C1" w:rsidRPr="009509AE" w:rsidRDefault="001301C1" w:rsidP="00B315E0">
            <w:pPr>
              <w:pStyle w:val="TAL"/>
              <w:jc w:val="center"/>
              <w:rPr>
                <w:bCs/>
                <w:sz w:val="16"/>
                <w:szCs w:val="16"/>
                <w:lang w:eastAsia="en-US"/>
              </w:rPr>
            </w:pPr>
            <w:r w:rsidRPr="009509AE">
              <w:rPr>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D641B4C" w14:textId="77777777" w:rsidR="001301C1" w:rsidRPr="009509AE" w:rsidRDefault="001301C1" w:rsidP="00B315E0">
            <w:pPr>
              <w:pStyle w:val="TAL"/>
              <w:jc w:val="center"/>
              <w:rPr>
                <w:bCs/>
                <w:sz w:val="16"/>
                <w:szCs w:val="16"/>
                <w:lang w:eastAsia="en-US"/>
              </w:rPr>
            </w:pPr>
            <w:r w:rsidRPr="009509AE">
              <w:rPr>
                <w:sz w:val="16"/>
                <w:szCs w:val="16"/>
                <w:lang w:eastAsia="en-US"/>
              </w:rPr>
              <w:t>C08</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34781B0F" w14:textId="1B606141" w:rsidR="001301C1" w:rsidRPr="009509AE" w:rsidRDefault="001301C1" w:rsidP="00B315E0">
            <w:pPr>
              <w:pStyle w:val="TAL"/>
              <w:keepNext w:val="0"/>
              <w:keepLines w:val="0"/>
              <w:rPr>
                <w:bCs/>
                <w:sz w:val="16"/>
                <w:szCs w:val="16"/>
                <w:lang w:eastAsia="en-US"/>
              </w:rPr>
            </w:pPr>
            <w:r w:rsidRPr="009509AE">
              <w:rPr>
                <w:sz w:val="16"/>
                <w:szCs w:val="16"/>
                <w:lang w:eastAsia="en-US"/>
              </w:rPr>
              <w:t>UEs supporting 5GS and 12-bit length of PDCP sequence number</w:t>
            </w:r>
          </w:p>
        </w:tc>
      </w:tr>
      <w:tr w:rsidR="001301C1" w:rsidRPr="009509AE" w14:paraId="087C96E5" w14:textId="77777777" w:rsidTr="00B315E0">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CA297" w14:textId="77777777" w:rsidR="001301C1" w:rsidRPr="009509AE" w:rsidRDefault="001301C1" w:rsidP="00B315E0">
            <w:pPr>
              <w:pStyle w:val="TAL"/>
              <w:keepNext w:val="0"/>
              <w:keepLines w:val="0"/>
              <w:rPr>
                <w:bCs/>
                <w:sz w:val="16"/>
                <w:szCs w:val="16"/>
                <w:lang w:eastAsia="en-US"/>
              </w:rPr>
            </w:pPr>
            <w:r w:rsidRPr="009509AE">
              <w:rPr>
                <w:bCs/>
                <w:sz w:val="16"/>
                <w:szCs w:val="16"/>
                <w:lang w:eastAsia="en-US"/>
              </w:rPr>
              <w:t>7.1.3.1.2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B63D52" w14:textId="77777777" w:rsidR="001301C1" w:rsidRPr="009509AE" w:rsidRDefault="001301C1" w:rsidP="00B315E0">
            <w:pPr>
              <w:pStyle w:val="TAL"/>
              <w:keepNext w:val="0"/>
              <w:keepLines w:val="0"/>
              <w:rPr>
                <w:bCs/>
                <w:sz w:val="16"/>
                <w:szCs w:val="16"/>
                <w:lang w:eastAsia="en-US"/>
              </w:rPr>
            </w:pPr>
            <w:r w:rsidRPr="009509AE">
              <w:rPr>
                <w:bCs/>
                <w:sz w:val="16"/>
                <w:szCs w:val="16"/>
                <w:lang w:eastAsia="en-US"/>
              </w:rPr>
              <w:t>Maintenance of PDCP sequence numbers / User plane / 18-bit SN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B2AAF" w14:textId="77777777" w:rsidR="001301C1" w:rsidRPr="009509AE" w:rsidRDefault="001301C1" w:rsidP="00B315E0">
            <w:pPr>
              <w:pStyle w:val="TAL"/>
              <w:jc w:val="center"/>
              <w:rPr>
                <w:bCs/>
                <w:sz w:val="16"/>
                <w:szCs w:val="16"/>
                <w:lang w:eastAsia="en-US"/>
              </w:rPr>
            </w:pPr>
            <w:r w:rsidRPr="009509AE">
              <w:rPr>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28168BE" w14:textId="0DB2527A" w:rsidR="001301C1" w:rsidRPr="009509AE" w:rsidRDefault="00811678" w:rsidP="00B315E0">
            <w:pPr>
              <w:pStyle w:val="TAL"/>
              <w:jc w:val="center"/>
              <w:rPr>
                <w:bCs/>
                <w:sz w:val="16"/>
                <w:szCs w:val="16"/>
                <w:lang w:eastAsia="en-US"/>
              </w:rPr>
            </w:pPr>
            <w:ins w:id="53" w:author="HUAWEI" w:date="2022-11-04T17:35:00Z">
              <w:r w:rsidRPr="009509AE">
                <w:rPr>
                  <w:sz w:val="16"/>
                  <w:szCs w:val="16"/>
                  <w:lang w:eastAsia="en-US"/>
                </w:rPr>
                <w:t>C08A</w:t>
              </w:r>
            </w:ins>
            <w:del w:id="54" w:author="HUAWEI" w:date="2022-11-04T17:35:00Z">
              <w:r w:rsidR="001301C1" w:rsidRPr="009509AE" w:rsidDel="00811678">
                <w:rPr>
                  <w:sz w:val="16"/>
                  <w:szCs w:val="16"/>
                  <w:lang w:eastAsia="en-US"/>
                </w:rPr>
                <w:delText>R</w:delText>
              </w:r>
            </w:del>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499C33D0" w14:textId="6A839AC5" w:rsidR="001301C1" w:rsidRPr="009509AE" w:rsidRDefault="001301C1" w:rsidP="00B315E0">
            <w:pPr>
              <w:pStyle w:val="TAL"/>
              <w:keepNext w:val="0"/>
              <w:keepLines w:val="0"/>
              <w:rPr>
                <w:bCs/>
                <w:sz w:val="16"/>
                <w:szCs w:val="16"/>
                <w:lang w:eastAsia="en-US"/>
              </w:rPr>
            </w:pPr>
            <w:r w:rsidRPr="009509AE">
              <w:rPr>
                <w:sz w:val="16"/>
                <w:szCs w:val="16"/>
                <w:lang w:eastAsia="en-US"/>
              </w:rPr>
              <w:t>UEs supporting 5GS</w:t>
            </w:r>
            <w:ins w:id="55" w:author="HUAWEI" w:date="2022-11-04T17:34:00Z">
              <w:r w:rsidR="00811678" w:rsidRPr="009509AE">
                <w:t xml:space="preserve"> </w:t>
              </w:r>
              <w:r w:rsidR="00811678" w:rsidRPr="009509AE">
                <w:rPr>
                  <w:sz w:val="16"/>
                  <w:szCs w:val="16"/>
                  <w:lang w:eastAsia="en-US"/>
                </w:rPr>
                <w:t>and 18-bit length of PDCP sequence number</w:t>
              </w:r>
            </w:ins>
          </w:p>
        </w:tc>
      </w:tr>
      <w:tr w:rsidR="001301C1" w:rsidRPr="009509AE" w14:paraId="06EC83EF" w14:textId="77777777" w:rsidTr="00B315E0">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2EB58AFC" w14:textId="77777777" w:rsidR="001301C1" w:rsidRPr="009509AE" w:rsidRDefault="001301C1" w:rsidP="00B315E0">
            <w:pPr>
              <w:pStyle w:val="TAL"/>
              <w:keepNext w:val="0"/>
              <w:keepLines w:val="0"/>
              <w:rPr>
                <w:b/>
                <w:bCs/>
                <w:sz w:val="16"/>
                <w:szCs w:val="16"/>
                <w:lang w:eastAsia="en-US"/>
              </w:rPr>
            </w:pPr>
            <w:r w:rsidRPr="009509AE">
              <w:rPr>
                <w:b/>
                <w:bCs/>
                <w:sz w:val="16"/>
                <w:szCs w:val="16"/>
                <w:lang w:eastAsia="en-US"/>
              </w:rPr>
              <w:t>7.</w:t>
            </w:r>
            <w:r w:rsidRPr="009509AE">
              <w:rPr>
                <w:bCs/>
                <w:sz w:val="16"/>
                <w:szCs w:val="16"/>
                <w:lang w:eastAsia="en-US"/>
              </w:rPr>
              <w:t>1.</w:t>
            </w:r>
            <w:r w:rsidRPr="009509AE">
              <w:rPr>
                <w:b/>
                <w:bCs/>
                <w:sz w:val="16"/>
                <w:szCs w:val="16"/>
                <w:lang w:eastAsia="en-US"/>
              </w:rPr>
              <w:t>3.2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05A1BD71" w14:textId="77777777" w:rsidR="001301C1" w:rsidRPr="009509AE" w:rsidRDefault="001301C1" w:rsidP="00B315E0">
            <w:pPr>
              <w:pStyle w:val="TAL"/>
              <w:keepNext w:val="0"/>
              <w:keepLines w:val="0"/>
              <w:rPr>
                <w:b/>
                <w:bCs/>
                <w:sz w:val="16"/>
                <w:szCs w:val="16"/>
                <w:lang w:eastAsia="en-US"/>
              </w:rPr>
            </w:pPr>
            <w:r w:rsidRPr="009509AE">
              <w:rPr>
                <w:b/>
                <w:bCs/>
                <w:sz w:val="16"/>
                <w:szCs w:val="16"/>
                <w:lang w:eastAsia="en-US"/>
              </w:rPr>
              <w:t>PDCP Integrity protection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28ED4E00" w14:textId="77777777" w:rsidR="001301C1" w:rsidRPr="009509AE" w:rsidRDefault="001301C1" w:rsidP="00B315E0">
            <w:pPr>
              <w:pStyle w:val="TAL"/>
              <w:jc w:val="center"/>
              <w:rPr>
                <w:b/>
                <w:bCs/>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32D62773" w14:textId="77777777" w:rsidR="001301C1" w:rsidRPr="009509AE" w:rsidRDefault="001301C1" w:rsidP="00B315E0">
            <w:pPr>
              <w:pStyle w:val="TAL"/>
              <w:jc w:val="center"/>
              <w:rPr>
                <w:b/>
                <w:bCs/>
                <w:sz w:val="16"/>
                <w:szCs w:val="16"/>
                <w:lang w:eastAsia="en-US"/>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E7E6E6"/>
          </w:tcPr>
          <w:p w14:paraId="5CB42B43" w14:textId="77777777" w:rsidR="001301C1" w:rsidRPr="009509AE" w:rsidRDefault="001301C1" w:rsidP="00B315E0">
            <w:pPr>
              <w:pStyle w:val="TAL"/>
              <w:keepNext w:val="0"/>
              <w:keepLines w:val="0"/>
              <w:rPr>
                <w:b/>
                <w:bCs/>
                <w:sz w:val="16"/>
                <w:szCs w:val="16"/>
                <w:lang w:eastAsia="en-US"/>
              </w:rPr>
            </w:pPr>
          </w:p>
        </w:tc>
      </w:tr>
      <w:tr w:rsidR="001301C1" w:rsidRPr="009509AE" w14:paraId="7DC38D36" w14:textId="77777777" w:rsidTr="00B315E0">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8E0C17" w14:textId="77777777" w:rsidR="001301C1" w:rsidRPr="009509AE" w:rsidRDefault="001301C1" w:rsidP="00B315E0">
            <w:pPr>
              <w:pStyle w:val="TAL"/>
              <w:keepNext w:val="0"/>
              <w:keepLines w:val="0"/>
              <w:rPr>
                <w:bCs/>
                <w:sz w:val="16"/>
                <w:szCs w:val="16"/>
                <w:lang w:eastAsia="en-US"/>
              </w:rPr>
            </w:pPr>
            <w:r w:rsidRPr="009509AE">
              <w:rPr>
                <w:bCs/>
                <w:sz w:val="16"/>
                <w:szCs w:val="16"/>
                <w:lang w:eastAsia="en-US"/>
              </w:rPr>
              <w:t>7.1.3.2.1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2A4E5" w14:textId="77777777" w:rsidR="001301C1" w:rsidRPr="009509AE" w:rsidRDefault="001301C1" w:rsidP="00B315E0">
            <w:pPr>
              <w:pStyle w:val="TAL"/>
              <w:keepNext w:val="0"/>
              <w:keepLines w:val="0"/>
              <w:rPr>
                <w:bCs/>
                <w:sz w:val="16"/>
                <w:szCs w:val="16"/>
                <w:lang w:eastAsia="en-US"/>
              </w:rPr>
            </w:pPr>
            <w:r w:rsidRPr="009509AE">
              <w:rPr>
                <w:bCs/>
                <w:sz w:val="16"/>
                <w:szCs w:val="16"/>
                <w:lang w:eastAsia="en-US"/>
              </w:rPr>
              <w:t xml:space="preserve">Integrity protection / Correct functionality of </w:t>
            </w:r>
            <w:r w:rsidRPr="009509AE">
              <w:rPr>
                <w:bCs/>
                <w:sz w:val="16"/>
                <w:szCs w:val="16"/>
              </w:rPr>
              <w:t xml:space="preserve">integrity </w:t>
            </w:r>
            <w:r w:rsidRPr="009509AE">
              <w:rPr>
                <w:bCs/>
                <w:sz w:val="16"/>
                <w:szCs w:val="16"/>
                <w:lang w:eastAsia="en-US"/>
              </w:rPr>
              <w:t>algorithm SNOW3G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2CDD87" w14:textId="77777777" w:rsidR="001301C1" w:rsidRPr="009509AE" w:rsidRDefault="001301C1" w:rsidP="00B315E0">
            <w:pPr>
              <w:pStyle w:val="TAL"/>
              <w:jc w:val="center"/>
              <w:rPr>
                <w:bCs/>
                <w:sz w:val="16"/>
                <w:szCs w:val="16"/>
                <w:lang w:eastAsia="en-US"/>
              </w:rPr>
            </w:pPr>
            <w:r w:rsidRPr="009509AE">
              <w:rPr>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F3B5317" w14:textId="77777777" w:rsidR="001301C1" w:rsidRPr="009509AE" w:rsidRDefault="001301C1" w:rsidP="00B315E0">
            <w:pPr>
              <w:pStyle w:val="TAL"/>
              <w:jc w:val="center"/>
              <w:rPr>
                <w:bCs/>
                <w:sz w:val="16"/>
                <w:szCs w:val="16"/>
                <w:lang w:eastAsia="en-US"/>
              </w:rPr>
            </w:pPr>
            <w:r w:rsidRPr="009509AE">
              <w:rPr>
                <w:sz w:val="16"/>
                <w:szCs w:val="16"/>
                <w:lang w:eastAsia="en-US"/>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21EF8B66" w14:textId="77777777" w:rsidR="001301C1" w:rsidRPr="009509AE" w:rsidRDefault="001301C1" w:rsidP="00B315E0">
            <w:pPr>
              <w:pStyle w:val="TAL"/>
              <w:keepNext w:val="0"/>
              <w:keepLines w:val="0"/>
              <w:rPr>
                <w:bCs/>
                <w:sz w:val="16"/>
                <w:szCs w:val="16"/>
                <w:lang w:eastAsia="en-US"/>
              </w:rPr>
            </w:pPr>
            <w:r w:rsidRPr="009509AE">
              <w:rPr>
                <w:sz w:val="16"/>
                <w:szCs w:val="16"/>
                <w:lang w:eastAsia="en-US"/>
              </w:rPr>
              <w:t>UEs supporting 5GS</w:t>
            </w:r>
          </w:p>
        </w:tc>
      </w:tr>
      <w:tr w:rsidR="001301C1" w:rsidRPr="009509AE" w14:paraId="5A536BB7" w14:textId="77777777" w:rsidTr="00B315E0">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0D438E" w14:textId="77777777" w:rsidR="001301C1" w:rsidRPr="009509AE" w:rsidRDefault="001301C1" w:rsidP="00B315E0">
            <w:pPr>
              <w:pStyle w:val="TAL"/>
              <w:keepNext w:val="0"/>
              <w:keepLines w:val="0"/>
              <w:rPr>
                <w:bCs/>
                <w:sz w:val="16"/>
                <w:szCs w:val="16"/>
                <w:lang w:eastAsia="en-US"/>
              </w:rPr>
            </w:pPr>
            <w:r w:rsidRPr="009509AE">
              <w:rPr>
                <w:bCs/>
                <w:sz w:val="16"/>
                <w:szCs w:val="16"/>
                <w:lang w:eastAsia="en-US"/>
              </w:rPr>
              <w:t>7.1.3.2.2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E59100" w14:textId="77777777" w:rsidR="001301C1" w:rsidRPr="009509AE" w:rsidRDefault="001301C1" w:rsidP="00B315E0">
            <w:pPr>
              <w:pStyle w:val="TAL"/>
              <w:keepNext w:val="0"/>
              <w:keepLines w:val="0"/>
              <w:rPr>
                <w:bCs/>
                <w:sz w:val="16"/>
                <w:szCs w:val="16"/>
                <w:lang w:eastAsia="en-US"/>
              </w:rPr>
            </w:pPr>
            <w:r w:rsidRPr="009509AE">
              <w:rPr>
                <w:bCs/>
                <w:sz w:val="16"/>
                <w:szCs w:val="16"/>
                <w:lang w:eastAsia="en-US"/>
              </w:rPr>
              <w:t xml:space="preserve">Integrity protection / Correct functionality of </w:t>
            </w:r>
            <w:r w:rsidRPr="009509AE">
              <w:rPr>
                <w:bCs/>
                <w:sz w:val="16"/>
                <w:szCs w:val="16"/>
              </w:rPr>
              <w:t xml:space="preserve">integrity </w:t>
            </w:r>
            <w:r w:rsidRPr="009509AE">
              <w:rPr>
                <w:bCs/>
                <w:sz w:val="16"/>
                <w:szCs w:val="16"/>
                <w:lang w:eastAsia="en-US"/>
              </w:rPr>
              <w:t>algorithm AES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894DA" w14:textId="77777777" w:rsidR="001301C1" w:rsidRPr="009509AE" w:rsidRDefault="001301C1" w:rsidP="00B315E0">
            <w:pPr>
              <w:pStyle w:val="TAL"/>
              <w:jc w:val="center"/>
              <w:rPr>
                <w:bCs/>
                <w:sz w:val="16"/>
                <w:szCs w:val="16"/>
                <w:lang w:eastAsia="en-US"/>
              </w:rPr>
            </w:pPr>
            <w:r w:rsidRPr="009509AE">
              <w:rPr>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1733F97" w14:textId="77777777" w:rsidR="001301C1" w:rsidRPr="009509AE" w:rsidRDefault="001301C1" w:rsidP="00B315E0">
            <w:pPr>
              <w:pStyle w:val="TAL"/>
              <w:jc w:val="center"/>
              <w:rPr>
                <w:bCs/>
                <w:sz w:val="16"/>
                <w:szCs w:val="16"/>
                <w:lang w:eastAsia="en-US"/>
              </w:rPr>
            </w:pPr>
            <w:r w:rsidRPr="009509AE">
              <w:rPr>
                <w:sz w:val="16"/>
                <w:szCs w:val="16"/>
                <w:lang w:eastAsia="en-US"/>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1D5B803D" w14:textId="77777777" w:rsidR="001301C1" w:rsidRPr="009509AE" w:rsidRDefault="001301C1" w:rsidP="00B315E0">
            <w:pPr>
              <w:pStyle w:val="TAL"/>
              <w:keepNext w:val="0"/>
              <w:keepLines w:val="0"/>
              <w:rPr>
                <w:bCs/>
                <w:sz w:val="16"/>
                <w:szCs w:val="16"/>
                <w:lang w:eastAsia="en-US"/>
              </w:rPr>
            </w:pPr>
            <w:r w:rsidRPr="009509AE">
              <w:rPr>
                <w:sz w:val="16"/>
                <w:szCs w:val="16"/>
                <w:lang w:eastAsia="en-US"/>
              </w:rPr>
              <w:t>UEs supporting 5GS</w:t>
            </w:r>
          </w:p>
        </w:tc>
      </w:tr>
      <w:tr w:rsidR="001301C1" w:rsidRPr="009509AE" w14:paraId="7A93308E" w14:textId="77777777" w:rsidTr="00B315E0">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58373A" w14:textId="77777777" w:rsidR="001301C1" w:rsidRPr="009509AE" w:rsidRDefault="001301C1" w:rsidP="00B315E0">
            <w:pPr>
              <w:pStyle w:val="TAL"/>
              <w:keepNext w:val="0"/>
              <w:keepLines w:val="0"/>
              <w:rPr>
                <w:bCs/>
                <w:sz w:val="16"/>
                <w:szCs w:val="16"/>
                <w:lang w:eastAsia="en-US"/>
              </w:rPr>
            </w:pPr>
            <w:r w:rsidRPr="009509AE">
              <w:rPr>
                <w:bCs/>
                <w:sz w:val="16"/>
                <w:szCs w:val="16"/>
                <w:lang w:eastAsia="en-US"/>
              </w:rPr>
              <w:t>7.1.3.2.3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B8D8D" w14:textId="77777777" w:rsidR="001301C1" w:rsidRPr="009509AE" w:rsidRDefault="001301C1" w:rsidP="00B315E0">
            <w:pPr>
              <w:pStyle w:val="TAL"/>
              <w:keepNext w:val="0"/>
              <w:keepLines w:val="0"/>
              <w:rPr>
                <w:bCs/>
                <w:sz w:val="16"/>
                <w:szCs w:val="16"/>
                <w:lang w:eastAsia="en-US"/>
              </w:rPr>
            </w:pPr>
            <w:r w:rsidRPr="009509AE">
              <w:rPr>
                <w:bCs/>
                <w:sz w:val="16"/>
                <w:szCs w:val="16"/>
                <w:lang w:eastAsia="en-US"/>
              </w:rPr>
              <w:t xml:space="preserve">Integrity protection / Correct functionality of </w:t>
            </w:r>
            <w:r w:rsidRPr="009509AE">
              <w:rPr>
                <w:bCs/>
                <w:sz w:val="16"/>
                <w:szCs w:val="16"/>
              </w:rPr>
              <w:t xml:space="preserve">integrity </w:t>
            </w:r>
            <w:r w:rsidRPr="009509AE">
              <w:rPr>
                <w:bCs/>
                <w:sz w:val="16"/>
                <w:szCs w:val="16"/>
                <w:lang w:eastAsia="en-US"/>
              </w:rPr>
              <w:t>algorithm ZUC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24021" w14:textId="77777777" w:rsidR="001301C1" w:rsidRPr="009509AE" w:rsidRDefault="001301C1" w:rsidP="00B315E0">
            <w:pPr>
              <w:pStyle w:val="TAL"/>
              <w:jc w:val="center"/>
              <w:rPr>
                <w:bCs/>
                <w:sz w:val="16"/>
                <w:szCs w:val="16"/>
                <w:lang w:eastAsia="en-US"/>
              </w:rPr>
            </w:pPr>
            <w:r w:rsidRPr="009509AE">
              <w:rPr>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4E2E6A9" w14:textId="77777777" w:rsidR="001301C1" w:rsidRPr="009509AE" w:rsidRDefault="001301C1" w:rsidP="00B315E0">
            <w:pPr>
              <w:pStyle w:val="TAL"/>
              <w:jc w:val="center"/>
              <w:rPr>
                <w:bCs/>
                <w:sz w:val="16"/>
                <w:szCs w:val="16"/>
                <w:lang w:eastAsia="en-US"/>
              </w:rPr>
            </w:pPr>
            <w:r w:rsidRPr="009509AE">
              <w:rPr>
                <w:sz w:val="16"/>
                <w:szCs w:val="16"/>
                <w:lang w:eastAsia="en-US"/>
              </w:rPr>
              <w:t>C09</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6FB7D5D5" w14:textId="77777777" w:rsidR="001301C1" w:rsidRPr="009509AE" w:rsidRDefault="001301C1" w:rsidP="00B315E0">
            <w:pPr>
              <w:pStyle w:val="TAL"/>
              <w:keepNext w:val="0"/>
              <w:keepLines w:val="0"/>
              <w:rPr>
                <w:bCs/>
                <w:sz w:val="16"/>
                <w:szCs w:val="16"/>
                <w:lang w:eastAsia="en-US"/>
              </w:rPr>
            </w:pPr>
            <w:r w:rsidRPr="009509AE">
              <w:rPr>
                <w:sz w:val="16"/>
                <w:szCs w:val="16"/>
                <w:lang w:eastAsia="en-US"/>
              </w:rPr>
              <w:t>UEs supporting 5GS and ZUC algorithm</w:t>
            </w:r>
          </w:p>
        </w:tc>
      </w:tr>
      <w:tr w:rsidR="001301C1" w:rsidRPr="009509AE" w14:paraId="59DA4382" w14:textId="77777777" w:rsidTr="00B315E0">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7BBAB23E" w14:textId="77777777" w:rsidR="001301C1" w:rsidRPr="009509AE" w:rsidRDefault="001301C1" w:rsidP="00B315E0">
            <w:pPr>
              <w:pStyle w:val="TAL"/>
              <w:keepNext w:val="0"/>
              <w:keepLines w:val="0"/>
              <w:rPr>
                <w:b/>
                <w:bCs/>
                <w:sz w:val="16"/>
                <w:szCs w:val="16"/>
                <w:lang w:eastAsia="en-US"/>
              </w:rPr>
            </w:pPr>
            <w:r w:rsidRPr="009509AE">
              <w:rPr>
                <w:b/>
                <w:bCs/>
                <w:sz w:val="16"/>
                <w:szCs w:val="16"/>
                <w:lang w:eastAsia="en-US"/>
              </w:rPr>
              <w:t>7.</w:t>
            </w:r>
            <w:r w:rsidRPr="009509AE">
              <w:rPr>
                <w:bCs/>
                <w:sz w:val="16"/>
                <w:szCs w:val="16"/>
                <w:lang w:eastAsia="en-US"/>
              </w:rPr>
              <w:t>1.</w:t>
            </w:r>
            <w:r w:rsidRPr="009509AE">
              <w:rPr>
                <w:b/>
                <w:bCs/>
                <w:sz w:val="16"/>
                <w:szCs w:val="16"/>
                <w:lang w:eastAsia="en-US"/>
              </w:rPr>
              <w:t>3.3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4454DBB3" w14:textId="77777777" w:rsidR="001301C1" w:rsidRPr="009509AE" w:rsidRDefault="001301C1" w:rsidP="00B315E0">
            <w:pPr>
              <w:pStyle w:val="TAL"/>
              <w:keepNext w:val="0"/>
              <w:keepLines w:val="0"/>
              <w:rPr>
                <w:b/>
                <w:bCs/>
                <w:sz w:val="16"/>
                <w:szCs w:val="16"/>
                <w:lang w:eastAsia="en-US"/>
              </w:rPr>
            </w:pPr>
            <w:r w:rsidRPr="009509AE">
              <w:rPr>
                <w:b/>
                <w:bCs/>
                <w:sz w:val="16"/>
                <w:szCs w:val="16"/>
                <w:lang w:eastAsia="en-US"/>
              </w:rPr>
              <w:t>PDCP Ciphering and deciphering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067D4084" w14:textId="77777777" w:rsidR="001301C1" w:rsidRPr="009509AE" w:rsidRDefault="001301C1" w:rsidP="00B315E0">
            <w:pPr>
              <w:pStyle w:val="TAL"/>
              <w:jc w:val="center"/>
              <w:rPr>
                <w:b/>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0E20BD4E" w14:textId="77777777" w:rsidR="001301C1" w:rsidRPr="009509AE" w:rsidRDefault="001301C1" w:rsidP="00B315E0">
            <w:pPr>
              <w:pStyle w:val="TAL"/>
              <w:jc w:val="center"/>
              <w:rPr>
                <w:b/>
                <w:sz w:val="16"/>
                <w:szCs w:val="16"/>
                <w:lang w:eastAsia="en-US"/>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E7E6E6"/>
          </w:tcPr>
          <w:p w14:paraId="190B1967" w14:textId="77777777" w:rsidR="001301C1" w:rsidRPr="009509AE" w:rsidRDefault="001301C1" w:rsidP="00B315E0">
            <w:pPr>
              <w:pStyle w:val="TAL"/>
              <w:keepNext w:val="0"/>
              <w:keepLines w:val="0"/>
              <w:rPr>
                <w:b/>
                <w:sz w:val="16"/>
                <w:szCs w:val="16"/>
                <w:lang w:eastAsia="en-US"/>
              </w:rPr>
            </w:pPr>
          </w:p>
        </w:tc>
      </w:tr>
      <w:tr w:rsidR="001301C1" w:rsidRPr="009509AE" w14:paraId="395C4F71" w14:textId="77777777" w:rsidTr="00B315E0">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CA9D2" w14:textId="77777777" w:rsidR="001301C1" w:rsidRPr="009509AE" w:rsidRDefault="001301C1" w:rsidP="00B315E0">
            <w:pPr>
              <w:pStyle w:val="TAL"/>
              <w:keepNext w:val="0"/>
              <w:keepLines w:val="0"/>
              <w:rPr>
                <w:bCs/>
                <w:sz w:val="16"/>
                <w:szCs w:val="16"/>
                <w:lang w:eastAsia="en-US"/>
              </w:rPr>
            </w:pPr>
            <w:r w:rsidRPr="009509AE">
              <w:rPr>
                <w:bCs/>
                <w:sz w:val="16"/>
                <w:szCs w:val="16"/>
                <w:lang w:eastAsia="en-US"/>
              </w:rPr>
              <w:t>7.1.3.3.1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B9DBA" w14:textId="77777777" w:rsidR="001301C1" w:rsidRPr="009509AE" w:rsidRDefault="001301C1" w:rsidP="00B315E0">
            <w:pPr>
              <w:pStyle w:val="TAL"/>
              <w:keepNext w:val="0"/>
              <w:keepLines w:val="0"/>
              <w:rPr>
                <w:bCs/>
                <w:sz w:val="16"/>
                <w:szCs w:val="16"/>
                <w:lang w:eastAsia="en-US"/>
              </w:rPr>
            </w:pPr>
            <w:r w:rsidRPr="009509AE">
              <w:rPr>
                <w:bCs/>
                <w:sz w:val="16"/>
                <w:szCs w:val="16"/>
                <w:lang w:eastAsia="en-US"/>
              </w:rPr>
              <w:t>Ciphering and deciphering / Correct functionality of encryption algorithm SNOW3G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ECA80" w14:textId="77777777" w:rsidR="001301C1" w:rsidRPr="009509AE" w:rsidRDefault="001301C1" w:rsidP="00B315E0">
            <w:pPr>
              <w:pStyle w:val="TAL"/>
              <w:jc w:val="center"/>
              <w:rPr>
                <w:sz w:val="16"/>
                <w:szCs w:val="16"/>
                <w:lang w:eastAsia="zh-CN"/>
              </w:rPr>
            </w:pPr>
            <w:r w:rsidRPr="009509AE">
              <w:rPr>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27B79ED" w14:textId="77777777" w:rsidR="001301C1" w:rsidRPr="009509AE" w:rsidRDefault="001301C1" w:rsidP="00B315E0">
            <w:pPr>
              <w:pStyle w:val="TAL"/>
              <w:jc w:val="center"/>
              <w:rPr>
                <w:sz w:val="16"/>
                <w:szCs w:val="16"/>
                <w:lang w:eastAsia="en-US"/>
              </w:rPr>
            </w:pPr>
            <w:r w:rsidRPr="009509AE">
              <w:rPr>
                <w:sz w:val="16"/>
                <w:szCs w:val="16"/>
                <w:lang w:eastAsia="en-US"/>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46014261" w14:textId="77777777" w:rsidR="001301C1" w:rsidRPr="009509AE" w:rsidRDefault="001301C1" w:rsidP="00B315E0">
            <w:pPr>
              <w:pStyle w:val="TAL"/>
              <w:keepNext w:val="0"/>
              <w:keepLines w:val="0"/>
              <w:rPr>
                <w:sz w:val="16"/>
                <w:szCs w:val="16"/>
                <w:lang w:eastAsia="en-US"/>
              </w:rPr>
            </w:pPr>
            <w:r w:rsidRPr="009509AE">
              <w:rPr>
                <w:sz w:val="16"/>
                <w:szCs w:val="16"/>
                <w:lang w:eastAsia="en-US"/>
              </w:rPr>
              <w:t>UEs supporting 5GS</w:t>
            </w:r>
          </w:p>
        </w:tc>
      </w:tr>
      <w:tr w:rsidR="001301C1" w:rsidRPr="009509AE" w14:paraId="78AB76D0" w14:textId="77777777" w:rsidTr="00B315E0">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60717A" w14:textId="77777777" w:rsidR="001301C1" w:rsidRPr="009509AE" w:rsidRDefault="001301C1" w:rsidP="00B315E0">
            <w:pPr>
              <w:pStyle w:val="TAL"/>
              <w:keepNext w:val="0"/>
              <w:keepLines w:val="0"/>
              <w:rPr>
                <w:bCs/>
                <w:sz w:val="16"/>
                <w:szCs w:val="16"/>
                <w:lang w:eastAsia="en-US"/>
              </w:rPr>
            </w:pPr>
            <w:r w:rsidRPr="009509AE">
              <w:rPr>
                <w:bCs/>
                <w:sz w:val="16"/>
                <w:szCs w:val="16"/>
                <w:lang w:eastAsia="en-US"/>
              </w:rPr>
              <w:t>7.1.3.3.2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E1D79" w14:textId="77777777" w:rsidR="001301C1" w:rsidRPr="009509AE" w:rsidRDefault="001301C1" w:rsidP="00B315E0">
            <w:pPr>
              <w:pStyle w:val="TAL"/>
              <w:keepNext w:val="0"/>
              <w:keepLines w:val="0"/>
              <w:rPr>
                <w:bCs/>
                <w:sz w:val="16"/>
                <w:szCs w:val="16"/>
                <w:lang w:eastAsia="en-US"/>
              </w:rPr>
            </w:pPr>
            <w:r w:rsidRPr="009509AE">
              <w:rPr>
                <w:bCs/>
                <w:sz w:val="16"/>
                <w:szCs w:val="16"/>
                <w:lang w:eastAsia="en-US"/>
              </w:rPr>
              <w:t>Ciphering and deciphering / Correct functionality of encryption algorithm AES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EDA816" w14:textId="77777777" w:rsidR="001301C1" w:rsidRPr="009509AE" w:rsidRDefault="001301C1" w:rsidP="00B315E0">
            <w:pPr>
              <w:pStyle w:val="TAL"/>
              <w:jc w:val="center"/>
              <w:rPr>
                <w:sz w:val="16"/>
                <w:szCs w:val="16"/>
                <w:lang w:eastAsia="zh-CN"/>
              </w:rPr>
            </w:pPr>
            <w:r w:rsidRPr="009509AE">
              <w:rPr>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4563B04" w14:textId="77777777" w:rsidR="001301C1" w:rsidRPr="009509AE" w:rsidRDefault="001301C1" w:rsidP="00B315E0">
            <w:pPr>
              <w:pStyle w:val="TAL"/>
              <w:jc w:val="center"/>
              <w:rPr>
                <w:sz w:val="16"/>
                <w:szCs w:val="16"/>
                <w:lang w:eastAsia="en-US"/>
              </w:rPr>
            </w:pPr>
            <w:r w:rsidRPr="009509AE">
              <w:rPr>
                <w:sz w:val="16"/>
                <w:szCs w:val="16"/>
                <w:lang w:eastAsia="en-US"/>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2B22FF5E" w14:textId="77777777" w:rsidR="001301C1" w:rsidRPr="009509AE" w:rsidRDefault="001301C1" w:rsidP="00B315E0">
            <w:pPr>
              <w:pStyle w:val="TAL"/>
              <w:keepNext w:val="0"/>
              <w:keepLines w:val="0"/>
              <w:rPr>
                <w:sz w:val="16"/>
                <w:szCs w:val="16"/>
                <w:lang w:eastAsia="en-US"/>
              </w:rPr>
            </w:pPr>
            <w:r w:rsidRPr="009509AE">
              <w:rPr>
                <w:sz w:val="16"/>
                <w:szCs w:val="16"/>
                <w:lang w:eastAsia="en-US"/>
              </w:rPr>
              <w:t>UEs supporting 5GS</w:t>
            </w:r>
          </w:p>
        </w:tc>
      </w:tr>
      <w:tr w:rsidR="001301C1" w:rsidRPr="009509AE" w14:paraId="1C3A679E" w14:textId="77777777" w:rsidTr="00B315E0">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9F635" w14:textId="77777777" w:rsidR="001301C1" w:rsidRPr="009509AE" w:rsidRDefault="001301C1" w:rsidP="00B315E0">
            <w:pPr>
              <w:pStyle w:val="TAL"/>
              <w:keepNext w:val="0"/>
              <w:keepLines w:val="0"/>
              <w:rPr>
                <w:bCs/>
                <w:sz w:val="16"/>
                <w:szCs w:val="16"/>
                <w:lang w:eastAsia="en-US"/>
              </w:rPr>
            </w:pPr>
            <w:r w:rsidRPr="009509AE">
              <w:rPr>
                <w:bCs/>
                <w:sz w:val="16"/>
                <w:szCs w:val="16"/>
                <w:lang w:eastAsia="en-US"/>
              </w:rPr>
              <w:t>7.1.3.3.3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6737C7" w14:textId="77777777" w:rsidR="001301C1" w:rsidRPr="009509AE" w:rsidRDefault="001301C1" w:rsidP="00B315E0">
            <w:pPr>
              <w:pStyle w:val="TAL"/>
              <w:keepNext w:val="0"/>
              <w:keepLines w:val="0"/>
              <w:rPr>
                <w:bCs/>
                <w:sz w:val="16"/>
                <w:szCs w:val="16"/>
                <w:lang w:eastAsia="en-US"/>
              </w:rPr>
            </w:pPr>
            <w:r w:rsidRPr="009509AE">
              <w:rPr>
                <w:bCs/>
                <w:sz w:val="16"/>
                <w:szCs w:val="16"/>
                <w:lang w:eastAsia="en-US"/>
              </w:rPr>
              <w:t>Ciphering and deciphering / Correct functionality of encryption algorithm ZUC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3B60A" w14:textId="77777777" w:rsidR="001301C1" w:rsidRPr="009509AE" w:rsidRDefault="001301C1" w:rsidP="00B315E0">
            <w:pPr>
              <w:pStyle w:val="TAL"/>
              <w:jc w:val="center"/>
              <w:rPr>
                <w:sz w:val="16"/>
                <w:szCs w:val="16"/>
                <w:lang w:eastAsia="zh-CN"/>
              </w:rPr>
            </w:pPr>
            <w:r w:rsidRPr="009509AE">
              <w:rPr>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2FB9B49" w14:textId="77777777" w:rsidR="001301C1" w:rsidRPr="009509AE" w:rsidRDefault="001301C1" w:rsidP="00B315E0">
            <w:pPr>
              <w:pStyle w:val="TAL"/>
              <w:jc w:val="center"/>
              <w:rPr>
                <w:sz w:val="16"/>
                <w:szCs w:val="16"/>
                <w:lang w:eastAsia="en-US"/>
              </w:rPr>
            </w:pPr>
            <w:r w:rsidRPr="009509AE">
              <w:rPr>
                <w:sz w:val="16"/>
                <w:szCs w:val="16"/>
                <w:lang w:eastAsia="en-US"/>
              </w:rPr>
              <w:t>C09</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698130CF" w14:textId="77777777" w:rsidR="001301C1" w:rsidRPr="009509AE" w:rsidRDefault="001301C1" w:rsidP="00B315E0">
            <w:pPr>
              <w:pStyle w:val="TAL"/>
              <w:keepNext w:val="0"/>
              <w:keepLines w:val="0"/>
              <w:rPr>
                <w:sz w:val="16"/>
                <w:szCs w:val="16"/>
                <w:lang w:eastAsia="en-US"/>
              </w:rPr>
            </w:pPr>
            <w:r w:rsidRPr="009509AE">
              <w:rPr>
                <w:sz w:val="16"/>
                <w:szCs w:val="16"/>
                <w:lang w:eastAsia="en-US"/>
              </w:rPr>
              <w:t>UEs supporting 5GS and ZUC algorithm</w:t>
            </w:r>
          </w:p>
        </w:tc>
      </w:tr>
      <w:tr w:rsidR="001301C1" w:rsidRPr="009509AE" w14:paraId="0A3CDF2D" w14:textId="77777777" w:rsidTr="00B315E0">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07A5D9E4" w14:textId="77777777" w:rsidR="001301C1" w:rsidRPr="009509AE" w:rsidRDefault="001301C1" w:rsidP="00B315E0">
            <w:pPr>
              <w:pStyle w:val="TAL"/>
              <w:keepNext w:val="0"/>
              <w:keepLines w:val="0"/>
              <w:rPr>
                <w:b/>
                <w:bCs/>
                <w:sz w:val="16"/>
                <w:szCs w:val="16"/>
                <w:lang w:eastAsia="en-US"/>
              </w:rPr>
            </w:pPr>
            <w:r w:rsidRPr="009509AE">
              <w:rPr>
                <w:b/>
                <w:bCs/>
                <w:sz w:val="16"/>
                <w:szCs w:val="16"/>
                <w:lang w:eastAsia="en-US"/>
              </w:rPr>
              <w:t>7.1.3.4</w:t>
            </w:r>
          </w:p>
        </w:tc>
        <w:tc>
          <w:tcPr>
            <w:tcW w:w="350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00A4A9DE" w14:textId="77777777" w:rsidR="001301C1" w:rsidRPr="009509AE" w:rsidRDefault="001301C1" w:rsidP="00B315E0">
            <w:pPr>
              <w:pStyle w:val="TAL"/>
              <w:keepNext w:val="0"/>
              <w:keepLines w:val="0"/>
              <w:rPr>
                <w:b/>
                <w:bCs/>
                <w:sz w:val="16"/>
                <w:szCs w:val="16"/>
                <w:lang w:eastAsia="en-US"/>
              </w:rPr>
            </w:pPr>
            <w:r w:rsidRPr="009509AE">
              <w:rPr>
                <w:b/>
                <w:bCs/>
                <w:sz w:val="16"/>
                <w:szCs w:val="16"/>
                <w:lang w:eastAsia="en-US"/>
              </w:rPr>
              <w:t>PDCP Handover</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4815594D" w14:textId="77777777" w:rsidR="001301C1" w:rsidRPr="009509AE" w:rsidRDefault="001301C1" w:rsidP="00B315E0">
            <w:pPr>
              <w:pStyle w:val="TAL"/>
              <w:jc w:val="center"/>
              <w:rPr>
                <w:b/>
                <w:bCs/>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760FCCE4" w14:textId="77777777" w:rsidR="001301C1" w:rsidRPr="009509AE" w:rsidRDefault="001301C1" w:rsidP="00B315E0">
            <w:pPr>
              <w:pStyle w:val="TAL"/>
              <w:jc w:val="center"/>
              <w:rPr>
                <w:b/>
                <w:bCs/>
                <w:sz w:val="16"/>
                <w:szCs w:val="16"/>
                <w:lang w:eastAsia="en-US"/>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E7E6E6"/>
          </w:tcPr>
          <w:p w14:paraId="57343E0A" w14:textId="77777777" w:rsidR="001301C1" w:rsidRPr="009509AE" w:rsidRDefault="001301C1" w:rsidP="00B315E0">
            <w:pPr>
              <w:pStyle w:val="TAL"/>
              <w:keepNext w:val="0"/>
              <w:keepLines w:val="0"/>
              <w:rPr>
                <w:b/>
                <w:bCs/>
                <w:sz w:val="16"/>
                <w:szCs w:val="16"/>
                <w:lang w:eastAsia="en-US"/>
              </w:rPr>
            </w:pPr>
          </w:p>
        </w:tc>
      </w:tr>
      <w:tr w:rsidR="001301C1" w:rsidRPr="009509AE" w14:paraId="3AE12A72" w14:textId="77777777" w:rsidTr="00B315E0">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4A7725" w14:textId="77777777" w:rsidR="001301C1" w:rsidRPr="009509AE" w:rsidRDefault="001301C1" w:rsidP="00B315E0">
            <w:pPr>
              <w:pStyle w:val="TAL"/>
              <w:keepNext w:val="0"/>
              <w:keepLines w:val="0"/>
              <w:rPr>
                <w:sz w:val="16"/>
                <w:szCs w:val="16"/>
                <w:lang w:eastAsia="en-US"/>
              </w:rPr>
            </w:pPr>
            <w:r w:rsidRPr="009509AE">
              <w:rPr>
                <w:sz w:val="16"/>
                <w:szCs w:val="16"/>
                <w:lang w:eastAsia="zh-CN"/>
              </w:rPr>
              <w:t>7.1.3.4.1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C9B051" w14:textId="77777777" w:rsidR="001301C1" w:rsidRPr="009509AE" w:rsidRDefault="001301C1" w:rsidP="00B315E0">
            <w:pPr>
              <w:pStyle w:val="TAL"/>
              <w:keepNext w:val="0"/>
              <w:keepLines w:val="0"/>
              <w:rPr>
                <w:sz w:val="16"/>
                <w:szCs w:val="16"/>
                <w:lang w:eastAsia="en-US"/>
              </w:rPr>
            </w:pPr>
            <w:r w:rsidRPr="009509AE">
              <w:rPr>
                <w:sz w:val="16"/>
                <w:szCs w:val="16"/>
                <w:lang w:eastAsia="zh-CN"/>
              </w:rPr>
              <w:t>PDCP handover / Lossless handover / PDCP sequence number maintenance / PDCP status report to convey the information on missing or acknowledged PDCP SDUs at handover / In-order delivery and duplicate elimination in the downlink</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7DE026" w14:textId="77777777" w:rsidR="001301C1" w:rsidRPr="009509AE" w:rsidRDefault="001301C1" w:rsidP="00B315E0">
            <w:pPr>
              <w:keepNext/>
              <w:keepLines/>
              <w:spacing w:after="0"/>
              <w:jc w:val="center"/>
              <w:rPr>
                <w:rFonts w:ascii="Arial" w:hAnsi="Arial"/>
                <w:sz w:val="16"/>
                <w:szCs w:val="16"/>
                <w:lang w:eastAsia="zh-CN"/>
              </w:rPr>
            </w:pPr>
            <w:r w:rsidRPr="009509AE">
              <w:rPr>
                <w:rFonts w:ascii="Arial"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30D1201" w14:textId="77777777" w:rsidR="001301C1" w:rsidRPr="009509AE" w:rsidRDefault="001301C1" w:rsidP="00B315E0">
            <w:pPr>
              <w:pStyle w:val="TAL"/>
              <w:keepNext w:val="0"/>
              <w:keepLines w:val="0"/>
              <w:jc w:val="center"/>
              <w:rPr>
                <w:sz w:val="16"/>
                <w:szCs w:val="16"/>
                <w:lang w:eastAsia="en-US"/>
              </w:rPr>
            </w:pPr>
            <w:r w:rsidRPr="009509AE">
              <w:rPr>
                <w:sz w:val="16"/>
                <w:szCs w:val="16"/>
                <w:lang w:eastAsia="en-US"/>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0778A867" w14:textId="77777777" w:rsidR="001301C1" w:rsidRPr="009509AE" w:rsidRDefault="001301C1" w:rsidP="00B315E0">
            <w:pPr>
              <w:pStyle w:val="TAL"/>
              <w:keepNext w:val="0"/>
              <w:keepLines w:val="0"/>
              <w:rPr>
                <w:sz w:val="16"/>
                <w:szCs w:val="16"/>
                <w:lang w:eastAsia="en-US"/>
              </w:rPr>
            </w:pPr>
            <w:r w:rsidRPr="009509AE">
              <w:rPr>
                <w:sz w:val="16"/>
                <w:szCs w:val="16"/>
                <w:lang w:eastAsia="en-US"/>
              </w:rPr>
              <w:t>UEs supporting 5GS</w:t>
            </w:r>
          </w:p>
        </w:tc>
      </w:tr>
      <w:tr w:rsidR="001301C1" w:rsidRPr="009509AE" w14:paraId="447317E3" w14:textId="77777777" w:rsidTr="00B315E0">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625A3" w14:textId="77777777" w:rsidR="001301C1" w:rsidRPr="009509AE" w:rsidRDefault="001301C1" w:rsidP="00B315E0">
            <w:pPr>
              <w:pStyle w:val="TAL"/>
              <w:keepNext w:val="0"/>
              <w:keepLines w:val="0"/>
              <w:rPr>
                <w:sz w:val="16"/>
                <w:szCs w:val="16"/>
                <w:lang w:eastAsia="zh-CN"/>
              </w:rPr>
            </w:pPr>
            <w:r w:rsidRPr="009509AE">
              <w:rPr>
                <w:sz w:val="16"/>
                <w:szCs w:val="16"/>
                <w:lang w:eastAsia="zh-CN"/>
              </w:rPr>
              <w:t>7.1.3.4.2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7ED055" w14:textId="77777777" w:rsidR="001301C1" w:rsidRPr="009509AE" w:rsidRDefault="001301C1" w:rsidP="00B315E0">
            <w:pPr>
              <w:pStyle w:val="TAL"/>
              <w:keepNext w:val="0"/>
              <w:keepLines w:val="0"/>
              <w:rPr>
                <w:sz w:val="16"/>
                <w:szCs w:val="16"/>
                <w:lang w:eastAsia="zh-CN"/>
              </w:rPr>
            </w:pPr>
            <w:r w:rsidRPr="009509AE">
              <w:rPr>
                <w:sz w:val="16"/>
                <w:szCs w:val="16"/>
                <w:lang w:eastAsia="zh-CN"/>
              </w:rPr>
              <w:t>PDCP handover / Non-lossless handover / PDCP sequence number maintenance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B18EE" w14:textId="77777777" w:rsidR="001301C1" w:rsidRPr="009509AE" w:rsidRDefault="001301C1" w:rsidP="00B315E0">
            <w:pPr>
              <w:keepNext/>
              <w:keepLines/>
              <w:spacing w:after="0"/>
              <w:jc w:val="center"/>
              <w:rPr>
                <w:rFonts w:ascii="Arial" w:hAnsi="Arial"/>
                <w:sz w:val="16"/>
                <w:szCs w:val="16"/>
                <w:lang w:eastAsia="zh-CN"/>
              </w:rPr>
            </w:pPr>
            <w:r w:rsidRPr="009509AE">
              <w:rPr>
                <w:rFonts w:ascii="Arial"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9C84A4F" w14:textId="77777777" w:rsidR="001301C1" w:rsidRPr="009509AE" w:rsidRDefault="001301C1" w:rsidP="00B315E0">
            <w:pPr>
              <w:pStyle w:val="TAL"/>
              <w:keepNext w:val="0"/>
              <w:keepLines w:val="0"/>
              <w:jc w:val="center"/>
              <w:rPr>
                <w:sz w:val="16"/>
                <w:szCs w:val="16"/>
                <w:lang w:eastAsia="en-US"/>
              </w:rPr>
            </w:pPr>
            <w:r w:rsidRPr="009509AE">
              <w:rPr>
                <w:sz w:val="16"/>
                <w:szCs w:val="16"/>
                <w:lang w:eastAsia="en-US"/>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43D7AF76" w14:textId="77777777" w:rsidR="001301C1" w:rsidRPr="009509AE" w:rsidRDefault="001301C1" w:rsidP="00B315E0">
            <w:pPr>
              <w:pStyle w:val="TAL"/>
              <w:keepNext w:val="0"/>
              <w:keepLines w:val="0"/>
              <w:rPr>
                <w:sz w:val="16"/>
                <w:szCs w:val="16"/>
                <w:lang w:eastAsia="en-US"/>
              </w:rPr>
            </w:pPr>
            <w:r w:rsidRPr="009509AE">
              <w:rPr>
                <w:sz w:val="16"/>
                <w:szCs w:val="16"/>
                <w:lang w:eastAsia="en-US"/>
              </w:rPr>
              <w:t>UEs supporting 5GS</w:t>
            </w:r>
          </w:p>
        </w:tc>
      </w:tr>
      <w:tr w:rsidR="001301C1" w:rsidRPr="009509AE" w14:paraId="7D7A850A" w14:textId="77777777" w:rsidTr="00B315E0">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82706" w14:textId="77777777" w:rsidR="001301C1" w:rsidRPr="009509AE" w:rsidRDefault="001301C1" w:rsidP="00B315E0">
            <w:pPr>
              <w:pStyle w:val="TAL"/>
              <w:keepNext w:val="0"/>
              <w:keepLines w:val="0"/>
              <w:rPr>
                <w:sz w:val="16"/>
                <w:szCs w:val="16"/>
                <w:lang w:eastAsia="zh-CN"/>
              </w:rPr>
            </w:pPr>
            <w:r w:rsidRPr="009509AE">
              <w:rPr>
                <w:sz w:val="16"/>
                <w:szCs w:val="16"/>
                <w:lang w:eastAsia="zh-CN"/>
              </w:rPr>
              <w:t>7.1.3.4.3</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DD690" w14:textId="77777777" w:rsidR="001301C1" w:rsidRPr="009509AE" w:rsidRDefault="001301C1" w:rsidP="00B315E0">
            <w:pPr>
              <w:pStyle w:val="TAL"/>
              <w:keepNext w:val="0"/>
              <w:keepLines w:val="0"/>
              <w:rPr>
                <w:sz w:val="16"/>
                <w:szCs w:val="16"/>
                <w:lang w:eastAsia="zh-CN"/>
              </w:rPr>
            </w:pPr>
            <w:r w:rsidRPr="009509AE">
              <w:rPr>
                <w:sz w:val="16"/>
                <w:szCs w:val="16"/>
                <w:lang w:eastAsia="zh-CN"/>
              </w:rPr>
              <w:t>PDCP handover / DAPS handover / Status reporting / Intra-frequency</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D33CB" w14:textId="77777777" w:rsidR="001301C1" w:rsidRPr="009509AE" w:rsidRDefault="001301C1" w:rsidP="00B315E0">
            <w:pPr>
              <w:keepNext/>
              <w:keepLines/>
              <w:spacing w:after="0"/>
              <w:jc w:val="center"/>
              <w:rPr>
                <w:rFonts w:ascii="Arial" w:hAnsi="Arial"/>
                <w:sz w:val="16"/>
                <w:szCs w:val="16"/>
                <w:lang w:eastAsia="zh-CN"/>
              </w:rPr>
            </w:pPr>
            <w:r w:rsidRPr="009509AE">
              <w:rPr>
                <w:rFonts w:ascii="Arial" w:hAnsi="Arial"/>
                <w:sz w:val="16"/>
                <w:szCs w:val="16"/>
                <w:lang w:eastAsia="zh-CN"/>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988D8A6" w14:textId="77777777" w:rsidR="001301C1" w:rsidRPr="009509AE" w:rsidRDefault="001301C1" w:rsidP="00B315E0">
            <w:pPr>
              <w:pStyle w:val="TAL"/>
              <w:keepNext w:val="0"/>
              <w:keepLines w:val="0"/>
              <w:jc w:val="center"/>
              <w:rPr>
                <w:sz w:val="16"/>
                <w:szCs w:val="16"/>
                <w:lang w:eastAsia="en-US"/>
              </w:rPr>
            </w:pPr>
            <w:r w:rsidRPr="009509AE">
              <w:rPr>
                <w:rFonts w:cs="Arial"/>
                <w:sz w:val="16"/>
                <w:szCs w:val="16"/>
              </w:rPr>
              <w:t>C101</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21EC3358" w14:textId="77777777" w:rsidR="001301C1" w:rsidRPr="009509AE" w:rsidRDefault="001301C1" w:rsidP="00B315E0">
            <w:pPr>
              <w:pStyle w:val="TAL"/>
              <w:keepNext w:val="0"/>
              <w:keepLines w:val="0"/>
              <w:rPr>
                <w:sz w:val="16"/>
                <w:szCs w:val="16"/>
                <w:lang w:eastAsia="en-US"/>
              </w:rPr>
            </w:pPr>
            <w:r w:rsidRPr="009509AE">
              <w:rPr>
                <w:rFonts w:cs="Arial"/>
                <w:sz w:val="16"/>
                <w:szCs w:val="16"/>
              </w:rPr>
              <w:t>UEs supporting 5G Core and intra-frequency DAPS handover</w:t>
            </w:r>
          </w:p>
        </w:tc>
      </w:tr>
      <w:tr w:rsidR="001301C1" w:rsidRPr="009509AE" w14:paraId="3CE55B95" w14:textId="77777777" w:rsidTr="00B315E0">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EDB2C" w14:textId="77777777" w:rsidR="001301C1" w:rsidRPr="009509AE" w:rsidRDefault="001301C1" w:rsidP="00B315E0">
            <w:pPr>
              <w:pStyle w:val="TAL"/>
              <w:keepNext w:val="0"/>
              <w:keepLines w:val="0"/>
              <w:rPr>
                <w:sz w:val="16"/>
                <w:szCs w:val="16"/>
                <w:lang w:eastAsia="zh-CN"/>
              </w:rPr>
            </w:pPr>
            <w:r w:rsidRPr="009509AE">
              <w:rPr>
                <w:sz w:val="16"/>
                <w:szCs w:val="16"/>
                <w:lang w:eastAsia="zh-CN"/>
              </w:rPr>
              <w:t>7.1.3.4.4</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B21A4" w14:textId="77777777" w:rsidR="001301C1" w:rsidRPr="009509AE" w:rsidRDefault="001301C1" w:rsidP="00B315E0">
            <w:pPr>
              <w:pStyle w:val="TAL"/>
              <w:keepNext w:val="0"/>
              <w:keepLines w:val="0"/>
              <w:rPr>
                <w:sz w:val="16"/>
                <w:szCs w:val="16"/>
                <w:lang w:eastAsia="zh-CN"/>
              </w:rPr>
            </w:pPr>
            <w:r w:rsidRPr="009509AE">
              <w:rPr>
                <w:sz w:val="16"/>
                <w:szCs w:val="16"/>
                <w:lang w:eastAsia="zh-CN"/>
              </w:rPr>
              <w:t>PDCP handover / DAPS handover / Status reporting / Inter-frequency</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8677AF" w14:textId="77777777" w:rsidR="001301C1" w:rsidRPr="009509AE" w:rsidRDefault="001301C1" w:rsidP="00B315E0">
            <w:pPr>
              <w:keepNext/>
              <w:keepLines/>
              <w:spacing w:after="0"/>
              <w:jc w:val="center"/>
              <w:rPr>
                <w:rFonts w:ascii="Arial" w:hAnsi="Arial"/>
                <w:sz w:val="16"/>
                <w:szCs w:val="16"/>
                <w:lang w:eastAsia="zh-CN"/>
              </w:rPr>
            </w:pPr>
            <w:r w:rsidRPr="009509AE">
              <w:rPr>
                <w:rFonts w:ascii="Arial" w:hAnsi="Arial"/>
                <w:sz w:val="16"/>
                <w:szCs w:val="16"/>
                <w:lang w:eastAsia="zh-CN"/>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8AA25A7" w14:textId="77777777" w:rsidR="001301C1" w:rsidRPr="009509AE" w:rsidRDefault="001301C1" w:rsidP="00B315E0">
            <w:pPr>
              <w:pStyle w:val="TAL"/>
              <w:keepNext w:val="0"/>
              <w:keepLines w:val="0"/>
              <w:jc w:val="center"/>
              <w:rPr>
                <w:rFonts w:cs="Arial"/>
                <w:sz w:val="16"/>
                <w:szCs w:val="16"/>
              </w:rPr>
            </w:pPr>
            <w:r w:rsidRPr="009509AE">
              <w:rPr>
                <w:rFonts w:cs="Arial"/>
                <w:sz w:val="16"/>
                <w:szCs w:val="16"/>
              </w:rPr>
              <w:t>C130</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22735089" w14:textId="77777777" w:rsidR="001301C1" w:rsidRPr="009509AE" w:rsidRDefault="001301C1" w:rsidP="00B315E0">
            <w:pPr>
              <w:pStyle w:val="TAL"/>
              <w:keepNext w:val="0"/>
              <w:keepLines w:val="0"/>
              <w:rPr>
                <w:rFonts w:cs="Arial"/>
                <w:sz w:val="16"/>
                <w:szCs w:val="16"/>
              </w:rPr>
            </w:pPr>
            <w:r w:rsidRPr="009509AE">
              <w:rPr>
                <w:rFonts w:cs="Arial"/>
                <w:sz w:val="16"/>
                <w:szCs w:val="16"/>
              </w:rPr>
              <w:t>UEs supporting 5G Core and inter-frequency DAPS handover</w:t>
            </w:r>
          </w:p>
        </w:tc>
      </w:tr>
      <w:tr w:rsidR="001301C1" w:rsidRPr="009509AE" w14:paraId="06C412F2" w14:textId="77777777" w:rsidTr="00B315E0">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45F7255E" w14:textId="77777777" w:rsidR="001301C1" w:rsidRPr="009509AE" w:rsidRDefault="001301C1" w:rsidP="00B315E0">
            <w:pPr>
              <w:pStyle w:val="TAL"/>
              <w:keepNext w:val="0"/>
              <w:keepLines w:val="0"/>
              <w:rPr>
                <w:b/>
                <w:bCs/>
                <w:sz w:val="16"/>
                <w:szCs w:val="16"/>
                <w:lang w:eastAsia="en-US"/>
              </w:rPr>
            </w:pPr>
            <w:r w:rsidRPr="009509AE">
              <w:rPr>
                <w:b/>
                <w:bCs/>
                <w:sz w:val="16"/>
                <w:szCs w:val="16"/>
                <w:lang w:eastAsia="en-US"/>
              </w:rPr>
              <w:t>7.1.3.5</w:t>
            </w:r>
          </w:p>
        </w:tc>
        <w:tc>
          <w:tcPr>
            <w:tcW w:w="3507"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35615081" w14:textId="77777777" w:rsidR="001301C1" w:rsidRPr="009509AE" w:rsidRDefault="001301C1" w:rsidP="00B315E0">
            <w:pPr>
              <w:pStyle w:val="TAL"/>
              <w:keepNext w:val="0"/>
              <w:keepLines w:val="0"/>
              <w:rPr>
                <w:b/>
                <w:bCs/>
                <w:sz w:val="16"/>
                <w:szCs w:val="16"/>
                <w:lang w:eastAsia="en-US"/>
              </w:rPr>
            </w:pPr>
            <w:r w:rsidRPr="009509AE">
              <w:rPr>
                <w:b/>
                <w:bCs/>
                <w:sz w:val="16"/>
                <w:szCs w:val="16"/>
                <w:lang w:eastAsia="en-US"/>
              </w:rPr>
              <w:t>PDCP other</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715A3808" w14:textId="77777777" w:rsidR="001301C1" w:rsidRPr="009509AE" w:rsidRDefault="001301C1" w:rsidP="00B315E0">
            <w:pPr>
              <w:pStyle w:val="TAL"/>
              <w:jc w:val="center"/>
              <w:rPr>
                <w:b/>
                <w:bCs/>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2D247C93" w14:textId="77777777" w:rsidR="001301C1" w:rsidRPr="009509AE" w:rsidRDefault="001301C1" w:rsidP="00B315E0">
            <w:pPr>
              <w:pStyle w:val="TAL"/>
              <w:jc w:val="center"/>
              <w:rPr>
                <w:b/>
                <w:bCs/>
                <w:sz w:val="16"/>
                <w:szCs w:val="16"/>
                <w:lang w:eastAsia="en-US"/>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E7E6E6"/>
          </w:tcPr>
          <w:p w14:paraId="6BCBDC01" w14:textId="77777777" w:rsidR="001301C1" w:rsidRPr="009509AE" w:rsidRDefault="001301C1" w:rsidP="00B315E0">
            <w:pPr>
              <w:pStyle w:val="TAL"/>
              <w:keepNext w:val="0"/>
              <w:keepLines w:val="0"/>
              <w:rPr>
                <w:b/>
                <w:bCs/>
                <w:sz w:val="16"/>
                <w:szCs w:val="16"/>
                <w:lang w:eastAsia="en-US"/>
              </w:rPr>
            </w:pPr>
          </w:p>
        </w:tc>
      </w:tr>
      <w:tr w:rsidR="001301C1" w:rsidRPr="009509AE" w14:paraId="3CCB692E" w14:textId="77777777" w:rsidTr="00B315E0">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1775B4" w14:textId="77777777" w:rsidR="001301C1" w:rsidRPr="009509AE" w:rsidRDefault="001301C1" w:rsidP="00B315E0">
            <w:pPr>
              <w:pStyle w:val="TAL"/>
              <w:keepNext w:val="0"/>
              <w:keepLines w:val="0"/>
              <w:rPr>
                <w:sz w:val="16"/>
                <w:szCs w:val="16"/>
                <w:lang w:eastAsia="en-US"/>
              </w:rPr>
            </w:pPr>
            <w:r w:rsidRPr="009509AE">
              <w:rPr>
                <w:sz w:val="16"/>
                <w:szCs w:val="16"/>
                <w:lang w:eastAsia="zh-CN"/>
              </w:rPr>
              <w:t>7.1.3.5.1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B3F2D" w14:textId="77777777" w:rsidR="001301C1" w:rsidRPr="009509AE" w:rsidRDefault="001301C1" w:rsidP="00B315E0">
            <w:pPr>
              <w:pStyle w:val="TAL"/>
              <w:keepNext w:val="0"/>
              <w:keepLines w:val="0"/>
              <w:rPr>
                <w:sz w:val="16"/>
                <w:szCs w:val="16"/>
                <w:lang w:eastAsia="en-US"/>
              </w:rPr>
            </w:pPr>
            <w:r w:rsidRPr="009509AE">
              <w:rPr>
                <w:sz w:val="16"/>
                <w:szCs w:val="16"/>
                <w:lang w:eastAsia="zh-CN"/>
              </w:rPr>
              <w:t xml:space="preserve">PDCP </w:t>
            </w:r>
            <w:r w:rsidRPr="009509AE">
              <w:rPr>
                <w:sz w:val="16"/>
                <w:szCs w:val="16"/>
                <w:lang w:eastAsia="en-US"/>
              </w:rPr>
              <w:t>Discard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37172" w14:textId="77777777" w:rsidR="001301C1" w:rsidRPr="009509AE" w:rsidRDefault="001301C1" w:rsidP="00B315E0">
            <w:pPr>
              <w:keepNext/>
              <w:keepLines/>
              <w:spacing w:after="0"/>
              <w:jc w:val="center"/>
              <w:rPr>
                <w:rFonts w:ascii="Arial" w:hAnsi="Arial"/>
                <w:sz w:val="16"/>
                <w:szCs w:val="16"/>
                <w:lang w:eastAsia="zh-CN"/>
              </w:rPr>
            </w:pPr>
            <w:r w:rsidRPr="009509AE">
              <w:rPr>
                <w:rFonts w:ascii="Arial"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DA402EC" w14:textId="77777777" w:rsidR="001301C1" w:rsidRPr="009509AE" w:rsidRDefault="001301C1" w:rsidP="00B315E0">
            <w:pPr>
              <w:pStyle w:val="TAL"/>
              <w:keepNext w:val="0"/>
              <w:keepLines w:val="0"/>
              <w:jc w:val="center"/>
              <w:rPr>
                <w:sz w:val="16"/>
                <w:szCs w:val="16"/>
                <w:lang w:eastAsia="en-US"/>
              </w:rPr>
            </w:pPr>
            <w:r w:rsidRPr="009509AE">
              <w:rPr>
                <w:sz w:val="16"/>
                <w:szCs w:val="16"/>
                <w:lang w:eastAsia="en-US"/>
              </w:rPr>
              <w:t>C02</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7810EFC6" w14:textId="77777777" w:rsidR="001301C1" w:rsidRPr="009509AE" w:rsidRDefault="001301C1" w:rsidP="00B315E0">
            <w:pPr>
              <w:pStyle w:val="TAL"/>
              <w:keepNext w:val="0"/>
              <w:keepLines w:val="0"/>
              <w:rPr>
                <w:sz w:val="16"/>
                <w:szCs w:val="16"/>
                <w:lang w:eastAsia="en-US"/>
              </w:rPr>
            </w:pPr>
            <w:r w:rsidRPr="009509AE">
              <w:rPr>
                <w:sz w:val="16"/>
                <w:szCs w:val="16"/>
                <w:lang w:eastAsia="en-US"/>
              </w:rPr>
              <w:t>UEs supporting 5GS and RLC UM Mode</w:t>
            </w:r>
          </w:p>
        </w:tc>
      </w:tr>
      <w:tr w:rsidR="001301C1" w:rsidRPr="009509AE" w14:paraId="49B4AB1F" w14:textId="77777777" w:rsidTr="00B315E0">
        <w:trPr>
          <w:gridAfter w:val="1"/>
          <w:wAfter w:w="33" w:type="dxa"/>
          <w:jc w:val="center"/>
        </w:trPr>
        <w:tc>
          <w:tcPr>
            <w:tcW w:w="1087" w:type="dxa"/>
            <w:gridSpan w:val="2"/>
            <w:vMerge w:val="restart"/>
            <w:tcBorders>
              <w:top w:val="single" w:sz="4" w:space="0" w:color="auto"/>
              <w:left w:val="single" w:sz="4" w:space="0" w:color="auto"/>
              <w:right w:val="single" w:sz="4" w:space="0" w:color="auto"/>
            </w:tcBorders>
            <w:shd w:val="clear" w:color="auto" w:fill="auto"/>
            <w:vAlign w:val="center"/>
          </w:tcPr>
          <w:p w14:paraId="628ED310" w14:textId="77777777" w:rsidR="001301C1" w:rsidRPr="009509AE" w:rsidRDefault="001301C1" w:rsidP="00B315E0">
            <w:pPr>
              <w:pStyle w:val="TAL"/>
              <w:keepNext w:val="0"/>
              <w:keepLines w:val="0"/>
              <w:rPr>
                <w:sz w:val="16"/>
                <w:szCs w:val="16"/>
                <w:lang w:eastAsia="zh-CN"/>
              </w:rPr>
            </w:pPr>
            <w:r w:rsidRPr="009509AE">
              <w:rPr>
                <w:sz w:val="16"/>
                <w:szCs w:val="16"/>
                <w:lang w:eastAsia="zh-CN"/>
              </w:rPr>
              <w:t>7.1.3.5.2</w:t>
            </w:r>
          </w:p>
        </w:tc>
        <w:tc>
          <w:tcPr>
            <w:tcW w:w="3507" w:type="dxa"/>
            <w:gridSpan w:val="2"/>
            <w:vMerge w:val="restart"/>
            <w:tcBorders>
              <w:top w:val="single" w:sz="4" w:space="0" w:color="auto"/>
              <w:left w:val="single" w:sz="4" w:space="0" w:color="auto"/>
              <w:right w:val="single" w:sz="4" w:space="0" w:color="auto"/>
            </w:tcBorders>
            <w:shd w:val="clear" w:color="auto" w:fill="auto"/>
            <w:vAlign w:val="center"/>
          </w:tcPr>
          <w:p w14:paraId="1C440659" w14:textId="77777777" w:rsidR="001301C1" w:rsidRPr="009509AE" w:rsidRDefault="001301C1" w:rsidP="00B315E0">
            <w:pPr>
              <w:pStyle w:val="TAL"/>
              <w:keepNext w:val="0"/>
              <w:keepLines w:val="0"/>
              <w:rPr>
                <w:sz w:val="16"/>
                <w:szCs w:val="16"/>
                <w:lang w:eastAsia="zh-CN"/>
              </w:rPr>
            </w:pPr>
            <w:r w:rsidRPr="009509AE">
              <w:rPr>
                <w:sz w:val="16"/>
                <w:szCs w:val="16"/>
                <w:lang w:eastAsia="zh-CN"/>
              </w:rPr>
              <w:t>PDCP Uplink Routing / Split DRB</w:t>
            </w:r>
          </w:p>
        </w:tc>
        <w:tc>
          <w:tcPr>
            <w:tcW w:w="810" w:type="dxa"/>
            <w:gridSpan w:val="2"/>
            <w:vMerge w:val="restart"/>
            <w:tcBorders>
              <w:top w:val="single" w:sz="4" w:space="0" w:color="auto"/>
              <w:left w:val="single" w:sz="4" w:space="0" w:color="auto"/>
              <w:right w:val="single" w:sz="4" w:space="0" w:color="auto"/>
            </w:tcBorders>
            <w:shd w:val="clear" w:color="auto" w:fill="auto"/>
            <w:vAlign w:val="center"/>
          </w:tcPr>
          <w:p w14:paraId="78B44FA2" w14:textId="77777777" w:rsidR="001301C1" w:rsidRPr="009509AE" w:rsidRDefault="001301C1" w:rsidP="00B315E0">
            <w:pPr>
              <w:keepNext/>
              <w:keepLines/>
              <w:spacing w:after="0"/>
              <w:jc w:val="center"/>
              <w:rPr>
                <w:rFonts w:ascii="Arial" w:hAnsi="Arial"/>
                <w:sz w:val="16"/>
                <w:szCs w:val="16"/>
                <w:lang w:eastAsia="zh-CN"/>
              </w:rPr>
            </w:pPr>
            <w:r w:rsidRPr="009509AE">
              <w:rPr>
                <w:rFonts w:ascii="Arial"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85FE8BF" w14:textId="77777777" w:rsidR="001301C1" w:rsidRPr="009509AE" w:rsidRDefault="001301C1" w:rsidP="00B315E0">
            <w:pPr>
              <w:pStyle w:val="TAL"/>
              <w:keepNext w:val="0"/>
              <w:keepLines w:val="0"/>
              <w:jc w:val="center"/>
              <w:rPr>
                <w:sz w:val="16"/>
                <w:szCs w:val="16"/>
                <w:lang w:eastAsia="en-US"/>
              </w:rPr>
            </w:pPr>
            <w:r w:rsidRPr="009509AE">
              <w:rPr>
                <w:sz w:val="16"/>
                <w:szCs w:val="16"/>
                <w:lang w:eastAsia="en-US"/>
              </w:rPr>
              <w:t>C10</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5270BAA2" w14:textId="77777777" w:rsidR="001301C1" w:rsidRPr="009509AE" w:rsidRDefault="001301C1" w:rsidP="00B315E0">
            <w:pPr>
              <w:pStyle w:val="TAL"/>
              <w:keepNext w:val="0"/>
              <w:keepLines w:val="0"/>
              <w:rPr>
                <w:sz w:val="16"/>
                <w:szCs w:val="16"/>
                <w:lang w:eastAsia="en-US"/>
              </w:rPr>
            </w:pPr>
            <w:r w:rsidRPr="009509AE">
              <w:rPr>
                <w:sz w:val="16"/>
                <w:szCs w:val="16"/>
                <w:lang w:eastAsia="en-US"/>
              </w:rPr>
              <w:t xml:space="preserve">UEs supporting </w:t>
            </w:r>
            <w:r w:rsidRPr="009509AE">
              <w:rPr>
                <w:sz w:val="16"/>
                <w:szCs w:val="16"/>
              </w:rPr>
              <w:t>EN-DC</w:t>
            </w:r>
            <w:r w:rsidRPr="009509AE">
              <w:rPr>
                <w:sz w:val="16"/>
                <w:szCs w:val="16"/>
                <w:lang w:eastAsia="en-US"/>
              </w:rPr>
              <w:t xml:space="preserve"> and </w:t>
            </w:r>
            <w:r w:rsidRPr="009509AE">
              <w:rPr>
                <w:rFonts w:cs="Arial"/>
                <w:bCs/>
                <w:iCs/>
                <w:sz w:val="16"/>
                <w:szCs w:val="16"/>
                <w:lang w:eastAsia="en-US"/>
              </w:rPr>
              <w:t>UL transmission via both MCG path and SCG path for the split DRB</w:t>
            </w:r>
          </w:p>
        </w:tc>
      </w:tr>
      <w:tr w:rsidR="001301C1" w:rsidRPr="009509AE" w14:paraId="026D7BEF" w14:textId="77777777" w:rsidTr="00B315E0">
        <w:trPr>
          <w:gridAfter w:val="1"/>
          <w:wAfter w:w="33" w:type="dxa"/>
          <w:jc w:val="center"/>
        </w:trPr>
        <w:tc>
          <w:tcPr>
            <w:tcW w:w="1087" w:type="dxa"/>
            <w:gridSpan w:val="2"/>
            <w:vMerge/>
            <w:tcBorders>
              <w:left w:val="single" w:sz="4" w:space="0" w:color="auto"/>
              <w:bottom w:val="nil"/>
              <w:right w:val="single" w:sz="4" w:space="0" w:color="auto"/>
            </w:tcBorders>
            <w:shd w:val="clear" w:color="auto" w:fill="auto"/>
            <w:vAlign w:val="center"/>
          </w:tcPr>
          <w:p w14:paraId="3315AF09" w14:textId="77777777" w:rsidR="001301C1" w:rsidRPr="009509AE" w:rsidRDefault="001301C1" w:rsidP="00B315E0">
            <w:pPr>
              <w:pStyle w:val="TAL"/>
              <w:keepNext w:val="0"/>
              <w:keepLines w:val="0"/>
              <w:rPr>
                <w:sz w:val="16"/>
                <w:szCs w:val="16"/>
                <w:lang w:eastAsia="zh-CN"/>
              </w:rPr>
            </w:pPr>
          </w:p>
        </w:tc>
        <w:tc>
          <w:tcPr>
            <w:tcW w:w="3507" w:type="dxa"/>
            <w:gridSpan w:val="2"/>
            <w:vMerge/>
            <w:tcBorders>
              <w:left w:val="single" w:sz="4" w:space="0" w:color="auto"/>
              <w:bottom w:val="nil"/>
              <w:right w:val="single" w:sz="4" w:space="0" w:color="auto"/>
            </w:tcBorders>
            <w:shd w:val="clear" w:color="auto" w:fill="auto"/>
            <w:vAlign w:val="center"/>
          </w:tcPr>
          <w:p w14:paraId="61E8BFE3" w14:textId="77777777" w:rsidR="001301C1" w:rsidRPr="009509AE" w:rsidRDefault="001301C1" w:rsidP="00B315E0">
            <w:pPr>
              <w:pStyle w:val="TAL"/>
              <w:keepNext w:val="0"/>
              <w:keepLines w:val="0"/>
              <w:rPr>
                <w:sz w:val="16"/>
                <w:szCs w:val="16"/>
                <w:lang w:eastAsia="zh-CN"/>
              </w:rPr>
            </w:pPr>
          </w:p>
        </w:tc>
        <w:tc>
          <w:tcPr>
            <w:tcW w:w="810" w:type="dxa"/>
            <w:gridSpan w:val="2"/>
            <w:vMerge/>
            <w:tcBorders>
              <w:left w:val="single" w:sz="4" w:space="0" w:color="auto"/>
              <w:bottom w:val="nil"/>
              <w:right w:val="single" w:sz="4" w:space="0" w:color="auto"/>
            </w:tcBorders>
            <w:shd w:val="clear" w:color="auto" w:fill="auto"/>
            <w:vAlign w:val="center"/>
          </w:tcPr>
          <w:p w14:paraId="39165C94" w14:textId="77777777" w:rsidR="001301C1" w:rsidRPr="009509AE" w:rsidRDefault="001301C1" w:rsidP="00B315E0">
            <w:pPr>
              <w:keepNext/>
              <w:keepLines/>
              <w:spacing w:after="0"/>
              <w:jc w:val="center"/>
              <w:rPr>
                <w:rFonts w:ascii="Arial" w:hAnsi="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9EA6FEF" w14:textId="77777777" w:rsidR="001301C1" w:rsidRPr="009509AE" w:rsidRDefault="001301C1" w:rsidP="00B315E0">
            <w:pPr>
              <w:pStyle w:val="TAL"/>
              <w:keepNext w:val="0"/>
              <w:keepLines w:val="0"/>
              <w:jc w:val="center"/>
              <w:rPr>
                <w:sz w:val="16"/>
                <w:szCs w:val="16"/>
                <w:lang w:eastAsia="en-US"/>
              </w:rPr>
            </w:pPr>
            <w:r w:rsidRPr="009509AE">
              <w:rPr>
                <w:sz w:val="16"/>
                <w:szCs w:val="16"/>
              </w:rPr>
              <w:t>C97</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21D4F952" w14:textId="77777777" w:rsidR="001301C1" w:rsidRPr="009509AE" w:rsidRDefault="001301C1" w:rsidP="00B315E0">
            <w:pPr>
              <w:pStyle w:val="TAL"/>
              <w:keepNext w:val="0"/>
              <w:keepLines w:val="0"/>
              <w:rPr>
                <w:sz w:val="16"/>
                <w:szCs w:val="16"/>
                <w:lang w:eastAsia="en-US"/>
              </w:rPr>
            </w:pPr>
            <w:r w:rsidRPr="009509AE">
              <w:rPr>
                <w:sz w:val="16"/>
                <w:szCs w:val="16"/>
              </w:rPr>
              <w:t xml:space="preserve">UEs supporting NR-DC and </w:t>
            </w:r>
            <w:r w:rsidRPr="009509AE">
              <w:rPr>
                <w:rFonts w:cs="Arial"/>
                <w:bCs/>
                <w:iCs/>
                <w:sz w:val="16"/>
                <w:szCs w:val="16"/>
              </w:rPr>
              <w:t>UL transmission via both MCG path and SCG path for the split DRB</w:t>
            </w:r>
          </w:p>
        </w:tc>
      </w:tr>
      <w:tr w:rsidR="001301C1" w:rsidRPr="009509AE" w14:paraId="5CAA52EE" w14:textId="77777777" w:rsidTr="00B315E0">
        <w:trPr>
          <w:gridAfter w:val="1"/>
          <w:wAfter w:w="33" w:type="dxa"/>
          <w:jc w:val="center"/>
        </w:trPr>
        <w:tc>
          <w:tcPr>
            <w:tcW w:w="1087" w:type="dxa"/>
            <w:gridSpan w:val="2"/>
            <w:tcBorders>
              <w:top w:val="nil"/>
              <w:left w:val="single" w:sz="4" w:space="0" w:color="auto"/>
              <w:bottom w:val="single" w:sz="4" w:space="0" w:color="auto"/>
              <w:right w:val="single" w:sz="4" w:space="0" w:color="auto"/>
            </w:tcBorders>
            <w:shd w:val="clear" w:color="auto" w:fill="auto"/>
            <w:vAlign w:val="center"/>
          </w:tcPr>
          <w:p w14:paraId="3D383BB1" w14:textId="77777777" w:rsidR="001301C1" w:rsidRPr="009509AE" w:rsidRDefault="001301C1" w:rsidP="00B315E0">
            <w:pPr>
              <w:pStyle w:val="TAL"/>
              <w:keepNext w:val="0"/>
              <w:keepLines w:val="0"/>
              <w:rPr>
                <w:sz w:val="16"/>
                <w:szCs w:val="16"/>
                <w:lang w:eastAsia="zh-CN"/>
              </w:rPr>
            </w:pPr>
          </w:p>
        </w:tc>
        <w:tc>
          <w:tcPr>
            <w:tcW w:w="3507" w:type="dxa"/>
            <w:gridSpan w:val="2"/>
            <w:tcBorders>
              <w:top w:val="nil"/>
              <w:left w:val="single" w:sz="4" w:space="0" w:color="auto"/>
              <w:bottom w:val="single" w:sz="4" w:space="0" w:color="auto"/>
              <w:right w:val="single" w:sz="4" w:space="0" w:color="auto"/>
            </w:tcBorders>
            <w:shd w:val="clear" w:color="auto" w:fill="auto"/>
            <w:vAlign w:val="center"/>
          </w:tcPr>
          <w:p w14:paraId="3156D42A" w14:textId="77777777" w:rsidR="001301C1" w:rsidRPr="009509AE" w:rsidRDefault="001301C1" w:rsidP="00B315E0">
            <w:pPr>
              <w:pStyle w:val="TAL"/>
              <w:keepNext w:val="0"/>
              <w:keepLines w:val="0"/>
              <w:rPr>
                <w:sz w:val="16"/>
                <w:szCs w:val="16"/>
                <w:lang w:eastAsia="zh-CN"/>
              </w:rPr>
            </w:pPr>
          </w:p>
        </w:tc>
        <w:tc>
          <w:tcPr>
            <w:tcW w:w="810" w:type="dxa"/>
            <w:gridSpan w:val="2"/>
            <w:tcBorders>
              <w:top w:val="nil"/>
              <w:left w:val="single" w:sz="4" w:space="0" w:color="auto"/>
              <w:bottom w:val="single" w:sz="4" w:space="0" w:color="auto"/>
              <w:right w:val="single" w:sz="4" w:space="0" w:color="auto"/>
            </w:tcBorders>
            <w:shd w:val="clear" w:color="auto" w:fill="auto"/>
            <w:vAlign w:val="center"/>
          </w:tcPr>
          <w:p w14:paraId="6B161816" w14:textId="77777777" w:rsidR="001301C1" w:rsidRPr="009509AE" w:rsidRDefault="001301C1" w:rsidP="00B315E0">
            <w:pPr>
              <w:keepNext/>
              <w:keepLines/>
              <w:spacing w:after="0"/>
              <w:jc w:val="center"/>
              <w:rPr>
                <w:rFonts w:ascii="Arial" w:hAnsi="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9A6F31C" w14:textId="77777777" w:rsidR="001301C1" w:rsidRPr="009509AE" w:rsidRDefault="001301C1" w:rsidP="00B315E0">
            <w:pPr>
              <w:pStyle w:val="TAL"/>
              <w:keepNext w:val="0"/>
              <w:keepLines w:val="0"/>
              <w:jc w:val="center"/>
              <w:rPr>
                <w:sz w:val="16"/>
                <w:szCs w:val="16"/>
                <w:lang w:val="en-US"/>
              </w:rPr>
            </w:pPr>
            <w:r w:rsidRPr="009509AE">
              <w:rPr>
                <w:sz w:val="16"/>
                <w:szCs w:val="16"/>
                <w:lang w:val="en-US"/>
              </w:rPr>
              <w:t>C194</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24C96166" w14:textId="77777777" w:rsidR="001301C1" w:rsidRPr="009509AE" w:rsidRDefault="001301C1" w:rsidP="00B315E0">
            <w:pPr>
              <w:pStyle w:val="TAL"/>
              <w:keepNext w:val="0"/>
              <w:keepLines w:val="0"/>
              <w:rPr>
                <w:sz w:val="16"/>
                <w:szCs w:val="16"/>
                <w:lang w:val="en-US"/>
              </w:rPr>
            </w:pPr>
            <w:r w:rsidRPr="009509AE">
              <w:rPr>
                <w:sz w:val="16"/>
                <w:szCs w:val="16"/>
                <w:lang w:val="en-US"/>
              </w:rPr>
              <w:t>UEs supporting NE-DC and UL transmission via both MCG path and SCG path for the split DRB</w:t>
            </w:r>
          </w:p>
        </w:tc>
      </w:tr>
      <w:tr w:rsidR="001301C1" w:rsidRPr="009509AE" w14:paraId="47539AE3" w14:textId="77777777" w:rsidTr="00B315E0">
        <w:trPr>
          <w:gridAfter w:val="1"/>
          <w:wAfter w:w="33" w:type="dxa"/>
          <w:jc w:val="center"/>
        </w:trPr>
        <w:tc>
          <w:tcPr>
            <w:tcW w:w="1087" w:type="dxa"/>
            <w:gridSpan w:val="2"/>
            <w:vMerge w:val="restart"/>
            <w:tcBorders>
              <w:top w:val="single" w:sz="4" w:space="0" w:color="auto"/>
              <w:left w:val="single" w:sz="4" w:space="0" w:color="auto"/>
              <w:right w:val="single" w:sz="4" w:space="0" w:color="auto"/>
            </w:tcBorders>
            <w:shd w:val="clear" w:color="auto" w:fill="auto"/>
            <w:vAlign w:val="center"/>
          </w:tcPr>
          <w:p w14:paraId="0D3C5C3D" w14:textId="77777777" w:rsidR="001301C1" w:rsidRPr="009509AE" w:rsidRDefault="001301C1" w:rsidP="00B315E0">
            <w:pPr>
              <w:pStyle w:val="TAL"/>
              <w:keepNext w:val="0"/>
              <w:keepLines w:val="0"/>
              <w:rPr>
                <w:sz w:val="16"/>
                <w:szCs w:val="16"/>
                <w:lang w:eastAsia="zh-CN"/>
              </w:rPr>
            </w:pPr>
            <w:r w:rsidRPr="009509AE">
              <w:rPr>
                <w:sz w:val="16"/>
                <w:szCs w:val="16"/>
                <w:lang w:eastAsia="zh-CN"/>
              </w:rPr>
              <w:t>7.1.3.5.3</w:t>
            </w:r>
          </w:p>
        </w:tc>
        <w:tc>
          <w:tcPr>
            <w:tcW w:w="3507" w:type="dxa"/>
            <w:gridSpan w:val="2"/>
            <w:vMerge w:val="restart"/>
            <w:tcBorders>
              <w:top w:val="single" w:sz="4" w:space="0" w:color="auto"/>
              <w:left w:val="single" w:sz="4" w:space="0" w:color="auto"/>
              <w:right w:val="single" w:sz="4" w:space="0" w:color="auto"/>
            </w:tcBorders>
            <w:shd w:val="clear" w:color="auto" w:fill="auto"/>
            <w:vAlign w:val="center"/>
          </w:tcPr>
          <w:p w14:paraId="5FAB5997" w14:textId="77777777" w:rsidR="001301C1" w:rsidRPr="009509AE" w:rsidRDefault="001301C1" w:rsidP="00B315E0">
            <w:pPr>
              <w:pStyle w:val="TAL"/>
              <w:keepNext w:val="0"/>
              <w:keepLines w:val="0"/>
              <w:rPr>
                <w:sz w:val="16"/>
                <w:szCs w:val="16"/>
                <w:lang w:eastAsia="zh-CN"/>
              </w:rPr>
            </w:pPr>
            <w:r w:rsidRPr="009509AE">
              <w:rPr>
                <w:sz w:val="16"/>
                <w:szCs w:val="16"/>
                <w:lang w:eastAsia="en-US"/>
              </w:rPr>
              <w:t>PDCP Data Recovery</w:t>
            </w:r>
          </w:p>
        </w:tc>
        <w:tc>
          <w:tcPr>
            <w:tcW w:w="810" w:type="dxa"/>
            <w:gridSpan w:val="2"/>
            <w:vMerge w:val="restart"/>
            <w:tcBorders>
              <w:top w:val="single" w:sz="4" w:space="0" w:color="auto"/>
              <w:left w:val="single" w:sz="4" w:space="0" w:color="auto"/>
              <w:right w:val="single" w:sz="4" w:space="0" w:color="auto"/>
            </w:tcBorders>
            <w:shd w:val="clear" w:color="auto" w:fill="auto"/>
            <w:vAlign w:val="center"/>
          </w:tcPr>
          <w:p w14:paraId="4B98CFFE" w14:textId="77777777" w:rsidR="001301C1" w:rsidRPr="009509AE" w:rsidRDefault="001301C1" w:rsidP="00B315E0">
            <w:pPr>
              <w:keepNext/>
              <w:keepLines/>
              <w:spacing w:after="0"/>
              <w:jc w:val="center"/>
              <w:rPr>
                <w:rFonts w:ascii="Arial" w:hAnsi="Arial"/>
                <w:sz w:val="16"/>
                <w:szCs w:val="16"/>
                <w:lang w:eastAsia="zh-CN"/>
              </w:rPr>
            </w:pPr>
            <w:r w:rsidRPr="009509AE">
              <w:rPr>
                <w:rFonts w:ascii="Arial"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07030D2" w14:textId="77777777" w:rsidR="001301C1" w:rsidRPr="009509AE" w:rsidRDefault="001301C1" w:rsidP="00B315E0">
            <w:pPr>
              <w:pStyle w:val="TAL"/>
              <w:keepNext w:val="0"/>
              <w:keepLines w:val="0"/>
              <w:jc w:val="center"/>
              <w:rPr>
                <w:sz w:val="16"/>
                <w:szCs w:val="16"/>
                <w:lang w:eastAsia="en-US"/>
              </w:rPr>
            </w:pPr>
            <w:r w:rsidRPr="009509AE">
              <w:rPr>
                <w:sz w:val="16"/>
                <w:szCs w:val="16"/>
              </w:rPr>
              <w:t>C01</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2B0DB132" w14:textId="77777777" w:rsidR="001301C1" w:rsidRPr="009509AE" w:rsidRDefault="001301C1" w:rsidP="00B315E0">
            <w:pPr>
              <w:pStyle w:val="TAL"/>
              <w:keepNext w:val="0"/>
              <w:keepLines w:val="0"/>
              <w:rPr>
                <w:sz w:val="16"/>
                <w:szCs w:val="16"/>
                <w:lang w:eastAsia="en-US"/>
              </w:rPr>
            </w:pPr>
            <w:r w:rsidRPr="009509AE">
              <w:rPr>
                <w:sz w:val="16"/>
                <w:szCs w:val="16"/>
                <w:lang w:eastAsia="en-US"/>
              </w:rPr>
              <w:t xml:space="preserve">UEs supporting </w:t>
            </w:r>
            <w:r w:rsidRPr="009509AE">
              <w:rPr>
                <w:sz w:val="16"/>
                <w:szCs w:val="16"/>
              </w:rPr>
              <w:t>EN-DC</w:t>
            </w:r>
          </w:p>
        </w:tc>
      </w:tr>
      <w:tr w:rsidR="001301C1" w:rsidRPr="009509AE" w14:paraId="3D3B40E6" w14:textId="77777777" w:rsidTr="00B315E0">
        <w:trPr>
          <w:gridAfter w:val="1"/>
          <w:wAfter w:w="33" w:type="dxa"/>
          <w:jc w:val="center"/>
        </w:trPr>
        <w:tc>
          <w:tcPr>
            <w:tcW w:w="1087" w:type="dxa"/>
            <w:gridSpan w:val="2"/>
            <w:vMerge/>
            <w:tcBorders>
              <w:left w:val="single" w:sz="4" w:space="0" w:color="auto"/>
              <w:bottom w:val="single" w:sz="4" w:space="0" w:color="auto"/>
              <w:right w:val="single" w:sz="4" w:space="0" w:color="auto"/>
            </w:tcBorders>
            <w:shd w:val="clear" w:color="auto" w:fill="auto"/>
            <w:vAlign w:val="center"/>
          </w:tcPr>
          <w:p w14:paraId="6D69DA7E" w14:textId="77777777" w:rsidR="001301C1" w:rsidRPr="009509AE" w:rsidRDefault="001301C1" w:rsidP="00B315E0">
            <w:pPr>
              <w:pStyle w:val="TAL"/>
              <w:keepNext w:val="0"/>
              <w:keepLines w:val="0"/>
              <w:rPr>
                <w:sz w:val="16"/>
                <w:szCs w:val="16"/>
                <w:lang w:eastAsia="zh-CN"/>
              </w:rPr>
            </w:pPr>
          </w:p>
        </w:tc>
        <w:tc>
          <w:tcPr>
            <w:tcW w:w="3507" w:type="dxa"/>
            <w:gridSpan w:val="2"/>
            <w:vMerge/>
            <w:tcBorders>
              <w:left w:val="single" w:sz="4" w:space="0" w:color="auto"/>
              <w:bottom w:val="single" w:sz="4" w:space="0" w:color="auto"/>
              <w:right w:val="single" w:sz="4" w:space="0" w:color="auto"/>
            </w:tcBorders>
            <w:shd w:val="clear" w:color="auto" w:fill="auto"/>
            <w:vAlign w:val="center"/>
          </w:tcPr>
          <w:p w14:paraId="10F0006C" w14:textId="77777777" w:rsidR="001301C1" w:rsidRPr="009509AE" w:rsidRDefault="001301C1" w:rsidP="00B315E0">
            <w:pPr>
              <w:pStyle w:val="TAL"/>
              <w:keepNext w:val="0"/>
              <w:keepLines w:val="0"/>
              <w:rPr>
                <w:sz w:val="16"/>
                <w:szCs w:val="16"/>
                <w:lang w:eastAsia="en-US"/>
              </w:rPr>
            </w:pPr>
          </w:p>
        </w:tc>
        <w:tc>
          <w:tcPr>
            <w:tcW w:w="810" w:type="dxa"/>
            <w:gridSpan w:val="2"/>
            <w:vMerge/>
            <w:tcBorders>
              <w:left w:val="single" w:sz="4" w:space="0" w:color="auto"/>
              <w:bottom w:val="single" w:sz="4" w:space="0" w:color="auto"/>
              <w:right w:val="single" w:sz="4" w:space="0" w:color="auto"/>
            </w:tcBorders>
            <w:shd w:val="clear" w:color="auto" w:fill="auto"/>
            <w:vAlign w:val="center"/>
          </w:tcPr>
          <w:p w14:paraId="624CF165" w14:textId="77777777" w:rsidR="001301C1" w:rsidRPr="009509AE" w:rsidRDefault="001301C1" w:rsidP="00B315E0">
            <w:pPr>
              <w:keepNext/>
              <w:keepLines/>
              <w:spacing w:after="0"/>
              <w:jc w:val="center"/>
              <w:rPr>
                <w:rFonts w:ascii="Arial" w:hAnsi="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CD59871" w14:textId="77777777" w:rsidR="001301C1" w:rsidRPr="009509AE" w:rsidRDefault="001301C1" w:rsidP="00B315E0">
            <w:pPr>
              <w:pStyle w:val="TAL"/>
              <w:keepNext w:val="0"/>
              <w:keepLines w:val="0"/>
              <w:jc w:val="center"/>
              <w:rPr>
                <w:sz w:val="16"/>
                <w:szCs w:val="16"/>
              </w:rPr>
            </w:pPr>
            <w:r w:rsidRPr="009509AE">
              <w:rPr>
                <w:sz w:val="16"/>
                <w:szCs w:val="16"/>
              </w:rPr>
              <w:t>C80</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6945FE57" w14:textId="77777777" w:rsidR="001301C1" w:rsidRPr="009509AE" w:rsidRDefault="001301C1" w:rsidP="00B315E0">
            <w:pPr>
              <w:pStyle w:val="TAL"/>
              <w:keepNext w:val="0"/>
              <w:keepLines w:val="0"/>
              <w:rPr>
                <w:sz w:val="16"/>
                <w:szCs w:val="16"/>
                <w:lang w:eastAsia="en-US"/>
              </w:rPr>
            </w:pPr>
            <w:r w:rsidRPr="009509AE">
              <w:rPr>
                <w:sz w:val="16"/>
                <w:szCs w:val="16"/>
              </w:rPr>
              <w:t>UEs supporting NR-DC</w:t>
            </w:r>
          </w:p>
        </w:tc>
      </w:tr>
      <w:tr w:rsidR="001301C1" w:rsidRPr="009509AE" w14:paraId="14DFA4BA" w14:textId="77777777" w:rsidTr="00B315E0">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5839C" w14:textId="77777777" w:rsidR="001301C1" w:rsidRPr="009509AE" w:rsidRDefault="001301C1" w:rsidP="00B315E0">
            <w:pPr>
              <w:pStyle w:val="TAL"/>
              <w:keepNext w:val="0"/>
              <w:keepLines w:val="0"/>
              <w:rPr>
                <w:sz w:val="16"/>
                <w:szCs w:val="16"/>
                <w:lang w:eastAsia="zh-CN"/>
              </w:rPr>
            </w:pPr>
            <w:r w:rsidRPr="009509AE">
              <w:rPr>
                <w:sz w:val="16"/>
                <w:szCs w:val="16"/>
                <w:lang w:eastAsia="zh-CN"/>
              </w:rPr>
              <w:t>7.1.3.5.4</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6B92A" w14:textId="77777777" w:rsidR="001301C1" w:rsidRPr="009509AE" w:rsidRDefault="001301C1" w:rsidP="00B315E0">
            <w:pPr>
              <w:pStyle w:val="TAL"/>
              <w:keepNext w:val="0"/>
              <w:keepLines w:val="0"/>
              <w:rPr>
                <w:sz w:val="16"/>
                <w:szCs w:val="16"/>
                <w:lang w:eastAsia="zh-CN"/>
              </w:rPr>
            </w:pPr>
            <w:r w:rsidRPr="009509AE">
              <w:rPr>
                <w:sz w:val="16"/>
                <w:szCs w:val="16"/>
                <w:lang w:eastAsia="zh-CN"/>
              </w:rPr>
              <w:t>PDCP reordering / Maximum re-ordering delay below t-Reordering / t-Reordering timer operations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FA2A4B" w14:textId="77777777" w:rsidR="001301C1" w:rsidRPr="009509AE" w:rsidRDefault="001301C1" w:rsidP="00B315E0">
            <w:pPr>
              <w:keepNext/>
              <w:keepLines/>
              <w:spacing w:after="0"/>
              <w:jc w:val="center"/>
              <w:rPr>
                <w:rFonts w:ascii="Arial" w:hAnsi="Arial"/>
                <w:sz w:val="16"/>
                <w:szCs w:val="16"/>
                <w:lang w:eastAsia="zh-CN"/>
              </w:rPr>
            </w:pPr>
            <w:r w:rsidRPr="009509AE">
              <w:rPr>
                <w:rFonts w:ascii="Arial"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D355544" w14:textId="77777777" w:rsidR="001301C1" w:rsidRPr="009509AE" w:rsidRDefault="001301C1" w:rsidP="00B315E0">
            <w:pPr>
              <w:pStyle w:val="TAL"/>
              <w:keepNext w:val="0"/>
              <w:keepLines w:val="0"/>
              <w:jc w:val="center"/>
              <w:rPr>
                <w:sz w:val="16"/>
                <w:szCs w:val="16"/>
                <w:lang w:eastAsia="en-US"/>
              </w:rPr>
            </w:pPr>
            <w:r w:rsidRPr="009509AE">
              <w:rPr>
                <w:sz w:val="16"/>
                <w:szCs w:val="16"/>
                <w:lang w:eastAsia="en-US"/>
              </w:rPr>
              <w:t>R</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2214D943" w14:textId="77777777" w:rsidR="001301C1" w:rsidRPr="009509AE" w:rsidRDefault="001301C1" w:rsidP="00B315E0">
            <w:pPr>
              <w:pStyle w:val="TAL"/>
              <w:keepNext w:val="0"/>
              <w:keepLines w:val="0"/>
              <w:rPr>
                <w:sz w:val="16"/>
                <w:szCs w:val="16"/>
                <w:lang w:eastAsia="en-US"/>
              </w:rPr>
            </w:pPr>
            <w:r w:rsidRPr="009509AE">
              <w:rPr>
                <w:sz w:val="16"/>
                <w:szCs w:val="16"/>
                <w:lang w:eastAsia="en-US"/>
              </w:rPr>
              <w:t>UEs supporting 5GS</w:t>
            </w:r>
          </w:p>
        </w:tc>
      </w:tr>
      <w:tr w:rsidR="001301C1" w:rsidRPr="009509AE" w14:paraId="17E69393" w14:textId="77777777" w:rsidTr="00B315E0">
        <w:trPr>
          <w:gridAfter w:val="1"/>
          <w:wAfter w:w="33" w:type="dxa"/>
          <w:jc w:val="center"/>
        </w:trPr>
        <w:tc>
          <w:tcPr>
            <w:tcW w:w="1087" w:type="dxa"/>
            <w:gridSpan w:val="2"/>
            <w:vMerge w:val="restart"/>
            <w:tcBorders>
              <w:top w:val="single" w:sz="4" w:space="0" w:color="auto"/>
              <w:left w:val="single" w:sz="4" w:space="0" w:color="auto"/>
              <w:right w:val="single" w:sz="4" w:space="0" w:color="auto"/>
            </w:tcBorders>
            <w:shd w:val="clear" w:color="auto" w:fill="auto"/>
            <w:vAlign w:val="center"/>
          </w:tcPr>
          <w:p w14:paraId="62BF2EB0" w14:textId="77777777" w:rsidR="001301C1" w:rsidRPr="009509AE" w:rsidRDefault="001301C1" w:rsidP="00B315E0">
            <w:pPr>
              <w:pStyle w:val="TAL"/>
              <w:keepNext w:val="0"/>
              <w:keepLines w:val="0"/>
              <w:rPr>
                <w:rFonts w:cs="Arial"/>
                <w:sz w:val="16"/>
                <w:szCs w:val="16"/>
                <w:lang w:eastAsia="zh-CN"/>
              </w:rPr>
            </w:pPr>
            <w:r w:rsidRPr="009509AE">
              <w:rPr>
                <w:rFonts w:cs="Arial"/>
                <w:sz w:val="16"/>
                <w:szCs w:val="16"/>
                <w:lang w:eastAsia="zh-CN"/>
              </w:rPr>
              <w:t>7.1.3.5.5</w:t>
            </w:r>
          </w:p>
        </w:tc>
        <w:tc>
          <w:tcPr>
            <w:tcW w:w="3507" w:type="dxa"/>
            <w:gridSpan w:val="2"/>
            <w:vMerge w:val="restart"/>
            <w:tcBorders>
              <w:top w:val="single" w:sz="4" w:space="0" w:color="auto"/>
              <w:left w:val="single" w:sz="4" w:space="0" w:color="auto"/>
              <w:right w:val="single" w:sz="4" w:space="0" w:color="auto"/>
            </w:tcBorders>
            <w:shd w:val="clear" w:color="auto" w:fill="auto"/>
            <w:vAlign w:val="center"/>
          </w:tcPr>
          <w:p w14:paraId="5B6EFBD7" w14:textId="77777777" w:rsidR="001301C1" w:rsidRPr="009509AE" w:rsidRDefault="001301C1" w:rsidP="00B315E0">
            <w:pPr>
              <w:pStyle w:val="TAL"/>
              <w:keepNext w:val="0"/>
              <w:keepLines w:val="0"/>
              <w:rPr>
                <w:rFonts w:cs="Arial"/>
                <w:sz w:val="16"/>
                <w:szCs w:val="16"/>
                <w:lang w:eastAsia="zh-CN"/>
              </w:rPr>
            </w:pPr>
            <w:r w:rsidRPr="009509AE">
              <w:rPr>
                <w:rFonts w:cs="Arial"/>
                <w:sz w:val="16"/>
                <w:szCs w:val="16"/>
                <w:lang w:eastAsia="zh-CN"/>
              </w:rPr>
              <w:t>PDCP Duplication</w:t>
            </w:r>
          </w:p>
        </w:tc>
        <w:tc>
          <w:tcPr>
            <w:tcW w:w="810" w:type="dxa"/>
            <w:gridSpan w:val="2"/>
            <w:vMerge w:val="restart"/>
            <w:tcBorders>
              <w:top w:val="single" w:sz="4" w:space="0" w:color="auto"/>
              <w:left w:val="single" w:sz="4" w:space="0" w:color="auto"/>
              <w:right w:val="single" w:sz="4" w:space="0" w:color="auto"/>
            </w:tcBorders>
            <w:shd w:val="clear" w:color="auto" w:fill="auto"/>
            <w:vAlign w:val="center"/>
          </w:tcPr>
          <w:p w14:paraId="4BC04225" w14:textId="77777777" w:rsidR="001301C1" w:rsidRPr="009509AE" w:rsidRDefault="001301C1" w:rsidP="00B315E0">
            <w:pPr>
              <w:keepNext/>
              <w:keepLines/>
              <w:spacing w:after="0"/>
              <w:jc w:val="center"/>
              <w:rPr>
                <w:rFonts w:ascii="Arial" w:hAnsi="Arial" w:cs="Arial"/>
                <w:sz w:val="16"/>
                <w:szCs w:val="16"/>
                <w:lang w:eastAsia="zh-CN"/>
              </w:rPr>
            </w:pPr>
            <w:r w:rsidRPr="009509AE">
              <w:rPr>
                <w:rFonts w:ascii="Arial"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9B65385" w14:textId="77777777" w:rsidR="001301C1" w:rsidRPr="009509AE" w:rsidRDefault="001301C1" w:rsidP="00B315E0">
            <w:pPr>
              <w:pStyle w:val="TAL"/>
              <w:keepNext w:val="0"/>
              <w:keepLines w:val="0"/>
              <w:jc w:val="center"/>
              <w:rPr>
                <w:rFonts w:cs="Arial"/>
                <w:sz w:val="16"/>
                <w:szCs w:val="16"/>
              </w:rPr>
            </w:pPr>
            <w:r w:rsidRPr="009509AE">
              <w:rPr>
                <w:rFonts w:cs="Arial"/>
                <w:sz w:val="16"/>
                <w:szCs w:val="16"/>
              </w:rPr>
              <w:t>C62</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52AED322" w14:textId="77777777" w:rsidR="001301C1" w:rsidRPr="009509AE" w:rsidRDefault="001301C1" w:rsidP="00B315E0">
            <w:pPr>
              <w:pStyle w:val="TAL"/>
              <w:keepNext w:val="0"/>
              <w:keepLines w:val="0"/>
              <w:rPr>
                <w:rFonts w:cs="Arial"/>
                <w:sz w:val="16"/>
                <w:szCs w:val="16"/>
              </w:rPr>
            </w:pPr>
            <w:r w:rsidRPr="009509AE">
              <w:rPr>
                <w:rFonts w:cs="Arial"/>
                <w:sz w:val="16"/>
                <w:szCs w:val="16"/>
              </w:rPr>
              <w:t xml:space="preserve">UEs supporting </w:t>
            </w:r>
            <w:r w:rsidRPr="009509AE">
              <w:rPr>
                <w:sz w:val="16"/>
                <w:szCs w:val="16"/>
              </w:rPr>
              <w:t>EN-DC</w:t>
            </w:r>
            <w:r w:rsidRPr="009509AE">
              <w:rPr>
                <w:rFonts w:cs="Arial"/>
                <w:sz w:val="16"/>
                <w:szCs w:val="16"/>
              </w:rPr>
              <w:t xml:space="preserve"> and PDCP duplication over split DRB</w:t>
            </w:r>
          </w:p>
        </w:tc>
      </w:tr>
      <w:tr w:rsidR="001301C1" w:rsidRPr="009509AE" w14:paraId="71308272" w14:textId="77777777" w:rsidTr="00B315E0">
        <w:trPr>
          <w:gridAfter w:val="1"/>
          <w:wAfter w:w="33" w:type="dxa"/>
          <w:jc w:val="center"/>
        </w:trPr>
        <w:tc>
          <w:tcPr>
            <w:tcW w:w="1087" w:type="dxa"/>
            <w:gridSpan w:val="2"/>
            <w:vMerge/>
            <w:tcBorders>
              <w:left w:val="single" w:sz="4" w:space="0" w:color="auto"/>
              <w:bottom w:val="single" w:sz="4" w:space="0" w:color="auto"/>
              <w:right w:val="single" w:sz="4" w:space="0" w:color="auto"/>
            </w:tcBorders>
            <w:shd w:val="clear" w:color="auto" w:fill="auto"/>
            <w:vAlign w:val="center"/>
          </w:tcPr>
          <w:p w14:paraId="03B8282D" w14:textId="77777777" w:rsidR="001301C1" w:rsidRPr="009509AE" w:rsidRDefault="001301C1" w:rsidP="00B315E0">
            <w:pPr>
              <w:pStyle w:val="TAL"/>
              <w:keepNext w:val="0"/>
              <w:keepLines w:val="0"/>
              <w:rPr>
                <w:rFonts w:cs="Arial"/>
                <w:sz w:val="16"/>
                <w:szCs w:val="16"/>
                <w:lang w:eastAsia="zh-CN"/>
              </w:rPr>
            </w:pPr>
          </w:p>
        </w:tc>
        <w:tc>
          <w:tcPr>
            <w:tcW w:w="3507" w:type="dxa"/>
            <w:gridSpan w:val="2"/>
            <w:vMerge/>
            <w:tcBorders>
              <w:left w:val="single" w:sz="4" w:space="0" w:color="auto"/>
              <w:bottom w:val="single" w:sz="4" w:space="0" w:color="auto"/>
              <w:right w:val="single" w:sz="4" w:space="0" w:color="auto"/>
            </w:tcBorders>
            <w:shd w:val="clear" w:color="auto" w:fill="auto"/>
            <w:vAlign w:val="center"/>
          </w:tcPr>
          <w:p w14:paraId="4AE9FB8C" w14:textId="77777777" w:rsidR="001301C1" w:rsidRPr="009509AE" w:rsidRDefault="001301C1" w:rsidP="00B315E0">
            <w:pPr>
              <w:pStyle w:val="TAL"/>
              <w:keepNext w:val="0"/>
              <w:keepLines w:val="0"/>
              <w:rPr>
                <w:rFonts w:cs="Arial"/>
                <w:sz w:val="16"/>
                <w:szCs w:val="16"/>
                <w:lang w:eastAsia="zh-CN"/>
              </w:rPr>
            </w:pPr>
          </w:p>
        </w:tc>
        <w:tc>
          <w:tcPr>
            <w:tcW w:w="810" w:type="dxa"/>
            <w:gridSpan w:val="2"/>
            <w:vMerge/>
            <w:tcBorders>
              <w:left w:val="single" w:sz="4" w:space="0" w:color="auto"/>
              <w:bottom w:val="single" w:sz="4" w:space="0" w:color="auto"/>
              <w:right w:val="single" w:sz="4" w:space="0" w:color="auto"/>
            </w:tcBorders>
            <w:shd w:val="clear" w:color="auto" w:fill="auto"/>
            <w:vAlign w:val="center"/>
          </w:tcPr>
          <w:p w14:paraId="0D64025A" w14:textId="77777777" w:rsidR="001301C1" w:rsidRPr="009509AE" w:rsidRDefault="001301C1" w:rsidP="00B315E0">
            <w:pPr>
              <w:keepNext/>
              <w:keepLines/>
              <w:spacing w:after="0"/>
              <w:jc w:val="center"/>
              <w:rPr>
                <w:rFonts w:ascii="Arial" w:hAnsi="Arial" w:cs="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0BAFE07" w14:textId="77777777" w:rsidR="001301C1" w:rsidRPr="009509AE" w:rsidRDefault="001301C1" w:rsidP="00B315E0">
            <w:pPr>
              <w:pStyle w:val="TAL"/>
              <w:keepNext w:val="0"/>
              <w:keepLines w:val="0"/>
              <w:jc w:val="center"/>
              <w:rPr>
                <w:rFonts w:cs="Arial"/>
                <w:sz w:val="16"/>
                <w:szCs w:val="16"/>
              </w:rPr>
            </w:pPr>
            <w:r w:rsidRPr="009509AE">
              <w:rPr>
                <w:rFonts w:cs="Arial"/>
                <w:sz w:val="16"/>
                <w:szCs w:val="16"/>
              </w:rPr>
              <w:t>C98</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30B02963" w14:textId="77777777" w:rsidR="001301C1" w:rsidRPr="009509AE" w:rsidRDefault="001301C1" w:rsidP="00B315E0">
            <w:pPr>
              <w:pStyle w:val="TAL"/>
              <w:keepNext w:val="0"/>
              <w:keepLines w:val="0"/>
              <w:rPr>
                <w:rFonts w:cs="Arial"/>
                <w:sz w:val="16"/>
                <w:szCs w:val="16"/>
              </w:rPr>
            </w:pPr>
            <w:r w:rsidRPr="009509AE">
              <w:rPr>
                <w:rFonts w:cs="Arial"/>
                <w:sz w:val="16"/>
                <w:szCs w:val="16"/>
              </w:rPr>
              <w:t>UEs supporting NR-DC and PDCP duplication over split DRB</w:t>
            </w:r>
          </w:p>
        </w:tc>
      </w:tr>
      <w:tr w:rsidR="001301C1" w:rsidRPr="009509AE" w14:paraId="6890322A" w14:textId="77777777" w:rsidTr="00B315E0">
        <w:trPr>
          <w:gridAfter w:val="1"/>
          <w:wAfter w:w="33" w:type="dxa"/>
          <w:jc w:val="center"/>
        </w:trPr>
        <w:tc>
          <w:tcPr>
            <w:tcW w:w="1087" w:type="dxa"/>
            <w:gridSpan w:val="2"/>
            <w:tcBorders>
              <w:left w:val="single" w:sz="4" w:space="0" w:color="auto"/>
              <w:bottom w:val="single" w:sz="4" w:space="0" w:color="auto"/>
              <w:right w:val="single" w:sz="4" w:space="0" w:color="auto"/>
            </w:tcBorders>
            <w:shd w:val="clear" w:color="auto" w:fill="auto"/>
            <w:vAlign w:val="center"/>
          </w:tcPr>
          <w:p w14:paraId="6D093431" w14:textId="77777777" w:rsidR="001301C1" w:rsidRPr="009509AE" w:rsidRDefault="001301C1" w:rsidP="00B315E0">
            <w:pPr>
              <w:pStyle w:val="TAL"/>
              <w:keepNext w:val="0"/>
              <w:keepLines w:val="0"/>
              <w:rPr>
                <w:rFonts w:cs="Arial"/>
                <w:sz w:val="16"/>
                <w:szCs w:val="16"/>
                <w:lang w:eastAsia="zh-CN"/>
              </w:rPr>
            </w:pPr>
            <w:r w:rsidRPr="009509AE">
              <w:rPr>
                <w:rFonts w:cs="Arial"/>
                <w:sz w:val="16"/>
                <w:szCs w:val="16"/>
                <w:lang w:eastAsia="zh-CN"/>
              </w:rPr>
              <w:t>7.1.3.5.6.1</w:t>
            </w:r>
          </w:p>
        </w:tc>
        <w:tc>
          <w:tcPr>
            <w:tcW w:w="3507" w:type="dxa"/>
            <w:gridSpan w:val="2"/>
            <w:tcBorders>
              <w:left w:val="single" w:sz="4" w:space="0" w:color="auto"/>
              <w:bottom w:val="single" w:sz="4" w:space="0" w:color="auto"/>
              <w:right w:val="single" w:sz="4" w:space="0" w:color="auto"/>
            </w:tcBorders>
            <w:shd w:val="clear" w:color="auto" w:fill="auto"/>
            <w:vAlign w:val="center"/>
          </w:tcPr>
          <w:p w14:paraId="1524217B" w14:textId="77777777" w:rsidR="001301C1" w:rsidRPr="009509AE" w:rsidRDefault="001301C1" w:rsidP="00B315E0">
            <w:pPr>
              <w:pStyle w:val="TAL"/>
              <w:keepNext w:val="0"/>
              <w:keepLines w:val="0"/>
              <w:rPr>
                <w:rFonts w:cs="Arial"/>
                <w:sz w:val="16"/>
                <w:szCs w:val="16"/>
                <w:lang w:eastAsia="zh-CN"/>
              </w:rPr>
            </w:pPr>
            <w:r w:rsidRPr="009509AE">
              <w:rPr>
                <w:rFonts w:cs="Arial"/>
                <w:sz w:val="16"/>
                <w:szCs w:val="16"/>
                <w:lang w:eastAsia="zh-CN"/>
              </w:rPr>
              <w:t>PDCP Duplication / 3 RLC entities / Intra-band Contiguous CA</w:t>
            </w:r>
          </w:p>
        </w:tc>
        <w:tc>
          <w:tcPr>
            <w:tcW w:w="810" w:type="dxa"/>
            <w:gridSpan w:val="2"/>
            <w:tcBorders>
              <w:left w:val="single" w:sz="4" w:space="0" w:color="auto"/>
              <w:bottom w:val="single" w:sz="4" w:space="0" w:color="auto"/>
              <w:right w:val="single" w:sz="4" w:space="0" w:color="auto"/>
            </w:tcBorders>
            <w:shd w:val="clear" w:color="auto" w:fill="auto"/>
            <w:vAlign w:val="center"/>
          </w:tcPr>
          <w:p w14:paraId="262531E5" w14:textId="77777777" w:rsidR="001301C1" w:rsidRPr="009509AE" w:rsidRDefault="001301C1" w:rsidP="00B315E0">
            <w:pPr>
              <w:keepNext/>
              <w:keepLines/>
              <w:spacing w:after="0"/>
              <w:jc w:val="center"/>
              <w:rPr>
                <w:rFonts w:ascii="Arial" w:hAnsi="Arial" w:cs="Arial"/>
                <w:sz w:val="16"/>
                <w:szCs w:val="16"/>
                <w:lang w:eastAsia="zh-CN"/>
              </w:rPr>
            </w:pPr>
            <w:r w:rsidRPr="009509AE">
              <w:rPr>
                <w:rFonts w:ascii="Arial" w:hAnsi="Arial" w:cs="Arial"/>
                <w:sz w:val="16"/>
                <w:szCs w:val="16"/>
                <w:lang w:eastAsia="zh-CN"/>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BF7D93B" w14:textId="77777777" w:rsidR="001301C1" w:rsidRPr="009509AE" w:rsidRDefault="001301C1" w:rsidP="00B315E0">
            <w:pPr>
              <w:pStyle w:val="TAL"/>
              <w:keepNext w:val="0"/>
              <w:keepLines w:val="0"/>
              <w:jc w:val="center"/>
              <w:rPr>
                <w:rFonts w:cs="Arial"/>
                <w:sz w:val="16"/>
                <w:szCs w:val="16"/>
              </w:rPr>
            </w:pPr>
            <w:r w:rsidRPr="009509AE">
              <w:rPr>
                <w:rFonts w:cs="Arial"/>
                <w:sz w:val="16"/>
                <w:szCs w:val="16"/>
                <w:lang w:eastAsia="zh-CN"/>
              </w:rPr>
              <w:t>C104</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6E55B1BB" w14:textId="77777777" w:rsidR="001301C1" w:rsidRPr="009509AE" w:rsidRDefault="001301C1" w:rsidP="00B315E0">
            <w:pPr>
              <w:pStyle w:val="TAL"/>
              <w:keepNext w:val="0"/>
              <w:keepLines w:val="0"/>
              <w:rPr>
                <w:rFonts w:cs="Arial"/>
                <w:sz w:val="16"/>
                <w:szCs w:val="16"/>
              </w:rPr>
            </w:pPr>
            <w:r w:rsidRPr="009509AE">
              <w:rPr>
                <w:rFonts w:cs="Arial"/>
                <w:sz w:val="16"/>
                <w:szCs w:val="16"/>
                <w:lang w:eastAsia="zh-CN"/>
              </w:rPr>
              <w:t>UEs supporting 5GC and Intra-band contiguous CA and DL and UL NR CA with 3 carriers and PDCP duplication with more than two RLC entities</w:t>
            </w:r>
          </w:p>
        </w:tc>
      </w:tr>
      <w:tr w:rsidR="001301C1" w:rsidRPr="009509AE" w14:paraId="7DFB3616" w14:textId="77777777" w:rsidTr="00B315E0">
        <w:trPr>
          <w:gridAfter w:val="1"/>
          <w:wAfter w:w="33" w:type="dxa"/>
          <w:jc w:val="center"/>
        </w:trPr>
        <w:tc>
          <w:tcPr>
            <w:tcW w:w="1087" w:type="dxa"/>
            <w:gridSpan w:val="2"/>
            <w:tcBorders>
              <w:left w:val="single" w:sz="4" w:space="0" w:color="auto"/>
              <w:bottom w:val="single" w:sz="4" w:space="0" w:color="auto"/>
              <w:right w:val="single" w:sz="4" w:space="0" w:color="auto"/>
            </w:tcBorders>
            <w:shd w:val="clear" w:color="auto" w:fill="auto"/>
            <w:vAlign w:val="center"/>
          </w:tcPr>
          <w:p w14:paraId="7EE1705D" w14:textId="77777777" w:rsidR="001301C1" w:rsidRPr="009509AE" w:rsidRDefault="001301C1" w:rsidP="00B315E0">
            <w:pPr>
              <w:pStyle w:val="TAL"/>
              <w:keepNext w:val="0"/>
              <w:keepLines w:val="0"/>
              <w:rPr>
                <w:rFonts w:cs="Arial"/>
                <w:sz w:val="16"/>
                <w:szCs w:val="16"/>
                <w:lang w:eastAsia="zh-CN"/>
              </w:rPr>
            </w:pPr>
            <w:r w:rsidRPr="009509AE">
              <w:rPr>
                <w:rFonts w:cs="Arial"/>
                <w:sz w:val="16"/>
                <w:szCs w:val="16"/>
                <w:lang w:eastAsia="zh-CN"/>
              </w:rPr>
              <w:t>7.1.3.5.6.2</w:t>
            </w:r>
          </w:p>
        </w:tc>
        <w:tc>
          <w:tcPr>
            <w:tcW w:w="3507" w:type="dxa"/>
            <w:gridSpan w:val="2"/>
            <w:tcBorders>
              <w:left w:val="single" w:sz="4" w:space="0" w:color="auto"/>
              <w:bottom w:val="single" w:sz="4" w:space="0" w:color="auto"/>
              <w:right w:val="single" w:sz="4" w:space="0" w:color="auto"/>
            </w:tcBorders>
            <w:shd w:val="clear" w:color="auto" w:fill="auto"/>
            <w:vAlign w:val="center"/>
          </w:tcPr>
          <w:p w14:paraId="29A08A56" w14:textId="77777777" w:rsidR="001301C1" w:rsidRPr="009509AE" w:rsidRDefault="001301C1" w:rsidP="00B315E0">
            <w:pPr>
              <w:pStyle w:val="TAL"/>
              <w:keepNext w:val="0"/>
              <w:keepLines w:val="0"/>
            </w:pPr>
            <w:r w:rsidRPr="009509AE">
              <w:rPr>
                <w:rFonts w:cs="Arial"/>
                <w:sz w:val="16"/>
                <w:szCs w:val="16"/>
                <w:lang w:eastAsia="zh-CN"/>
              </w:rPr>
              <w:t>PDCP Duplication / 3 RLC entities / Intra-band non-Contiguous CA</w:t>
            </w:r>
          </w:p>
        </w:tc>
        <w:tc>
          <w:tcPr>
            <w:tcW w:w="810" w:type="dxa"/>
            <w:gridSpan w:val="2"/>
            <w:tcBorders>
              <w:left w:val="single" w:sz="4" w:space="0" w:color="auto"/>
              <w:bottom w:val="single" w:sz="4" w:space="0" w:color="auto"/>
              <w:right w:val="single" w:sz="4" w:space="0" w:color="auto"/>
            </w:tcBorders>
            <w:shd w:val="clear" w:color="auto" w:fill="auto"/>
            <w:vAlign w:val="center"/>
          </w:tcPr>
          <w:p w14:paraId="0EE7C41C" w14:textId="77777777" w:rsidR="001301C1" w:rsidRPr="009509AE" w:rsidRDefault="001301C1" w:rsidP="00B315E0">
            <w:pPr>
              <w:keepNext/>
              <w:keepLines/>
              <w:spacing w:after="0"/>
              <w:jc w:val="center"/>
              <w:rPr>
                <w:rFonts w:ascii="Arial" w:hAnsi="Arial" w:cs="Arial"/>
                <w:sz w:val="16"/>
                <w:szCs w:val="16"/>
                <w:lang w:eastAsia="zh-CN"/>
              </w:rPr>
            </w:pPr>
            <w:r w:rsidRPr="009509AE">
              <w:rPr>
                <w:rFonts w:ascii="Arial" w:hAnsi="Arial" w:cs="Arial"/>
                <w:sz w:val="16"/>
                <w:szCs w:val="16"/>
                <w:lang w:eastAsia="zh-CN"/>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C5B28DB" w14:textId="77777777" w:rsidR="001301C1" w:rsidRPr="009509AE" w:rsidRDefault="001301C1" w:rsidP="00B315E0">
            <w:pPr>
              <w:pStyle w:val="TAL"/>
              <w:keepNext w:val="0"/>
              <w:keepLines w:val="0"/>
              <w:jc w:val="center"/>
              <w:rPr>
                <w:rFonts w:cs="Arial"/>
                <w:sz w:val="16"/>
                <w:szCs w:val="16"/>
              </w:rPr>
            </w:pPr>
            <w:r w:rsidRPr="009509AE">
              <w:rPr>
                <w:rFonts w:cs="Arial"/>
                <w:sz w:val="16"/>
                <w:szCs w:val="16"/>
                <w:lang w:eastAsia="zh-CN"/>
              </w:rPr>
              <w:t>C181</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003B4CBA" w14:textId="77777777" w:rsidR="001301C1" w:rsidRPr="009509AE" w:rsidRDefault="001301C1" w:rsidP="00B315E0">
            <w:pPr>
              <w:pStyle w:val="TAL"/>
              <w:keepNext w:val="0"/>
              <w:keepLines w:val="0"/>
              <w:rPr>
                <w:rFonts w:cs="Arial"/>
                <w:sz w:val="16"/>
                <w:szCs w:val="16"/>
              </w:rPr>
            </w:pPr>
            <w:r w:rsidRPr="009509AE">
              <w:rPr>
                <w:rFonts w:cs="Arial"/>
                <w:sz w:val="16"/>
                <w:szCs w:val="16"/>
                <w:lang w:eastAsia="zh-CN"/>
              </w:rPr>
              <w:t>UEs supporting 5GC and Intra-band non-contiguous CA and DL and UL NR CA with 3 carriers and PDCP duplication with more than two RLC entities</w:t>
            </w:r>
          </w:p>
        </w:tc>
      </w:tr>
      <w:tr w:rsidR="001301C1" w:rsidRPr="009509AE" w14:paraId="3B1075C9" w14:textId="77777777" w:rsidTr="00B315E0">
        <w:trPr>
          <w:gridAfter w:val="1"/>
          <w:wAfter w:w="33" w:type="dxa"/>
          <w:jc w:val="center"/>
        </w:trPr>
        <w:tc>
          <w:tcPr>
            <w:tcW w:w="1087" w:type="dxa"/>
            <w:gridSpan w:val="2"/>
            <w:tcBorders>
              <w:left w:val="single" w:sz="4" w:space="0" w:color="auto"/>
              <w:bottom w:val="single" w:sz="4" w:space="0" w:color="auto"/>
              <w:right w:val="single" w:sz="4" w:space="0" w:color="auto"/>
            </w:tcBorders>
            <w:shd w:val="clear" w:color="auto" w:fill="auto"/>
            <w:vAlign w:val="center"/>
          </w:tcPr>
          <w:p w14:paraId="2956E4E1" w14:textId="77777777" w:rsidR="001301C1" w:rsidRPr="009509AE" w:rsidRDefault="001301C1" w:rsidP="00B315E0">
            <w:pPr>
              <w:pStyle w:val="TAL"/>
              <w:keepNext w:val="0"/>
              <w:keepLines w:val="0"/>
              <w:rPr>
                <w:rFonts w:cs="Arial"/>
                <w:sz w:val="16"/>
                <w:szCs w:val="16"/>
                <w:lang w:eastAsia="zh-CN"/>
              </w:rPr>
            </w:pPr>
            <w:r w:rsidRPr="009509AE">
              <w:rPr>
                <w:rFonts w:cs="Arial"/>
                <w:sz w:val="16"/>
                <w:szCs w:val="16"/>
                <w:lang w:eastAsia="zh-CN"/>
              </w:rPr>
              <w:t>7.1.3.5.7</w:t>
            </w:r>
          </w:p>
        </w:tc>
        <w:tc>
          <w:tcPr>
            <w:tcW w:w="3507" w:type="dxa"/>
            <w:gridSpan w:val="2"/>
            <w:tcBorders>
              <w:left w:val="single" w:sz="4" w:space="0" w:color="auto"/>
              <w:bottom w:val="single" w:sz="4" w:space="0" w:color="auto"/>
              <w:right w:val="single" w:sz="4" w:space="0" w:color="auto"/>
            </w:tcBorders>
            <w:shd w:val="clear" w:color="auto" w:fill="auto"/>
            <w:vAlign w:val="center"/>
          </w:tcPr>
          <w:p w14:paraId="05974968" w14:textId="77777777" w:rsidR="001301C1" w:rsidRPr="009509AE" w:rsidRDefault="001301C1" w:rsidP="00B315E0">
            <w:pPr>
              <w:pStyle w:val="TAL"/>
              <w:keepNext w:val="0"/>
              <w:keepLines w:val="0"/>
              <w:rPr>
                <w:rFonts w:cs="Arial"/>
                <w:sz w:val="16"/>
                <w:szCs w:val="16"/>
                <w:lang w:eastAsia="zh-CN"/>
              </w:rPr>
            </w:pPr>
            <w:r w:rsidRPr="009509AE">
              <w:t>Ethernet header compression and decompression / Correct functionality of ethernet header compression and decompression</w:t>
            </w:r>
          </w:p>
        </w:tc>
        <w:tc>
          <w:tcPr>
            <w:tcW w:w="810" w:type="dxa"/>
            <w:gridSpan w:val="2"/>
            <w:tcBorders>
              <w:left w:val="single" w:sz="4" w:space="0" w:color="auto"/>
              <w:bottom w:val="single" w:sz="4" w:space="0" w:color="auto"/>
              <w:right w:val="single" w:sz="4" w:space="0" w:color="auto"/>
            </w:tcBorders>
            <w:shd w:val="clear" w:color="auto" w:fill="auto"/>
            <w:vAlign w:val="center"/>
          </w:tcPr>
          <w:p w14:paraId="17E7E111" w14:textId="77777777" w:rsidR="001301C1" w:rsidRPr="009509AE" w:rsidRDefault="001301C1" w:rsidP="00B315E0">
            <w:pPr>
              <w:keepNext/>
              <w:keepLines/>
              <w:spacing w:after="0"/>
              <w:jc w:val="center"/>
              <w:rPr>
                <w:rFonts w:ascii="Arial" w:hAnsi="Arial" w:cs="Arial"/>
                <w:sz w:val="16"/>
                <w:szCs w:val="16"/>
                <w:lang w:eastAsia="zh-CN"/>
              </w:rPr>
            </w:pPr>
            <w:r w:rsidRPr="009509AE">
              <w:rPr>
                <w:rFonts w:ascii="Arial" w:hAnsi="Arial" w:cs="Arial"/>
                <w:sz w:val="16"/>
                <w:szCs w:val="16"/>
                <w:lang w:eastAsia="zh-CN"/>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5B20B30" w14:textId="77777777" w:rsidR="001301C1" w:rsidRPr="009509AE" w:rsidRDefault="001301C1" w:rsidP="00B315E0">
            <w:pPr>
              <w:pStyle w:val="TAL"/>
              <w:keepNext w:val="0"/>
              <w:keepLines w:val="0"/>
              <w:jc w:val="center"/>
              <w:rPr>
                <w:rFonts w:cs="Arial"/>
                <w:sz w:val="16"/>
                <w:szCs w:val="16"/>
                <w:lang w:eastAsia="zh-CN"/>
              </w:rPr>
            </w:pPr>
            <w:r w:rsidRPr="009509AE">
              <w:rPr>
                <w:rFonts w:cs="Arial"/>
                <w:sz w:val="16"/>
                <w:szCs w:val="16"/>
              </w:rPr>
              <w:t>C105</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0A640B41" w14:textId="77777777" w:rsidR="001301C1" w:rsidRPr="009509AE" w:rsidRDefault="001301C1" w:rsidP="00B315E0">
            <w:pPr>
              <w:pStyle w:val="TAL"/>
              <w:keepNext w:val="0"/>
              <w:keepLines w:val="0"/>
              <w:rPr>
                <w:rFonts w:cs="Arial"/>
                <w:sz w:val="16"/>
                <w:szCs w:val="16"/>
                <w:lang w:eastAsia="zh-CN"/>
              </w:rPr>
            </w:pPr>
            <w:r w:rsidRPr="009509AE">
              <w:rPr>
                <w:rFonts w:cs="Arial"/>
                <w:sz w:val="16"/>
                <w:szCs w:val="16"/>
              </w:rPr>
              <w:t>UEs supporting 5GS and RLC UM Mode and PDCP ethernet header compression</w:t>
            </w:r>
          </w:p>
        </w:tc>
      </w:tr>
      <w:tr w:rsidR="001301C1" w:rsidRPr="009509AE" w14:paraId="04D6A463" w14:textId="77777777" w:rsidTr="00B315E0">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1836A34" w14:textId="77777777" w:rsidR="001301C1" w:rsidRPr="009509AE" w:rsidRDefault="001301C1" w:rsidP="00B315E0">
            <w:pPr>
              <w:pStyle w:val="TAL"/>
              <w:keepNext w:val="0"/>
              <w:keepLines w:val="0"/>
              <w:rPr>
                <w:b/>
                <w:sz w:val="16"/>
                <w:szCs w:val="16"/>
                <w:lang w:eastAsia="zh-CN"/>
              </w:rPr>
            </w:pPr>
            <w:r w:rsidRPr="009509AE">
              <w:rPr>
                <w:b/>
                <w:sz w:val="16"/>
                <w:szCs w:val="16"/>
                <w:lang w:eastAsia="zh-CN"/>
              </w:rPr>
              <w:t>7.1.4</w:t>
            </w:r>
          </w:p>
        </w:tc>
        <w:tc>
          <w:tcPr>
            <w:tcW w:w="350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298DF9A0" w14:textId="77777777" w:rsidR="001301C1" w:rsidRPr="009509AE" w:rsidRDefault="001301C1" w:rsidP="00B315E0">
            <w:pPr>
              <w:pStyle w:val="TAL"/>
              <w:keepNext w:val="0"/>
              <w:keepLines w:val="0"/>
              <w:rPr>
                <w:b/>
                <w:sz w:val="16"/>
                <w:szCs w:val="16"/>
                <w:lang w:eastAsia="zh-CN"/>
              </w:rPr>
            </w:pPr>
            <w:r w:rsidRPr="009509AE">
              <w:rPr>
                <w:b/>
                <w:sz w:val="16"/>
                <w:szCs w:val="16"/>
                <w:lang w:eastAsia="zh-CN"/>
              </w:rPr>
              <w:t>SDAP</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46AE3376" w14:textId="77777777" w:rsidR="001301C1" w:rsidRPr="009509AE" w:rsidRDefault="001301C1" w:rsidP="00B315E0">
            <w:pPr>
              <w:keepNext/>
              <w:keepLines/>
              <w:spacing w:after="0"/>
              <w:jc w:val="center"/>
              <w:rPr>
                <w:rFonts w:ascii="Arial" w:hAnsi="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23F90E06" w14:textId="77777777" w:rsidR="001301C1" w:rsidRPr="009509AE" w:rsidRDefault="001301C1" w:rsidP="00B315E0">
            <w:pPr>
              <w:pStyle w:val="TAL"/>
              <w:keepNext w:val="0"/>
              <w:keepLines w:val="0"/>
              <w:jc w:val="center"/>
              <w:rPr>
                <w:sz w:val="16"/>
                <w:szCs w:val="16"/>
                <w:lang w:eastAsia="en-US"/>
              </w:rPr>
            </w:pPr>
          </w:p>
        </w:tc>
        <w:tc>
          <w:tcPr>
            <w:tcW w:w="3594" w:type="dxa"/>
            <w:gridSpan w:val="2"/>
            <w:tcBorders>
              <w:top w:val="single" w:sz="4" w:space="0" w:color="auto"/>
              <w:left w:val="single" w:sz="4" w:space="0" w:color="auto"/>
              <w:bottom w:val="single" w:sz="4" w:space="0" w:color="auto"/>
              <w:right w:val="single" w:sz="4" w:space="0" w:color="auto"/>
            </w:tcBorders>
            <w:shd w:val="clear" w:color="auto" w:fill="D9D9D9"/>
          </w:tcPr>
          <w:p w14:paraId="249BB760" w14:textId="77777777" w:rsidR="001301C1" w:rsidRPr="009509AE" w:rsidRDefault="001301C1" w:rsidP="00B315E0">
            <w:pPr>
              <w:pStyle w:val="TAL"/>
              <w:keepNext w:val="0"/>
              <w:keepLines w:val="0"/>
              <w:rPr>
                <w:sz w:val="16"/>
                <w:szCs w:val="16"/>
                <w:lang w:eastAsia="en-US"/>
              </w:rPr>
            </w:pPr>
          </w:p>
        </w:tc>
      </w:tr>
      <w:tr w:rsidR="001301C1" w:rsidRPr="009509AE" w14:paraId="55390144" w14:textId="77777777" w:rsidTr="00B315E0">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6D1A85" w14:textId="77777777" w:rsidR="001301C1" w:rsidRPr="009509AE" w:rsidRDefault="001301C1" w:rsidP="00B315E0">
            <w:pPr>
              <w:pStyle w:val="TAL"/>
              <w:keepNext w:val="0"/>
              <w:keepLines w:val="0"/>
              <w:rPr>
                <w:sz w:val="16"/>
                <w:szCs w:val="16"/>
                <w:lang w:eastAsia="zh-CN"/>
              </w:rPr>
            </w:pPr>
            <w:r w:rsidRPr="009509AE">
              <w:rPr>
                <w:sz w:val="16"/>
                <w:szCs w:val="16"/>
                <w:lang w:eastAsia="zh-CN"/>
              </w:rPr>
              <w:t>7.1.4.1</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F2EC5" w14:textId="77777777" w:rsidR="001301C1" w:rsidRPr="009509AE" w:rsidRDefault="001301C1" w:rsidP="00B315E0">
            <w:pPr>
              <w:pStyle w:val="TAL"/>
              <w:keepNext w:val="0"/>
              <w:keepLines w:val="0"/>
              <w:rPr>
                <w:sz w:val="16"/>
                <w:szCs w:val="16"/>
                <w:lang w:eastAsia="zh-CN"/>
              </w:rPr>
            </w:pPr>
            <w:r w:rsidRPr="009509AE">
              <w:rPr>
                <w:sz w:val="16"/>
                <w:szCs w:val="16"/>
                <w:lang w:eastAsia="zh-CN"/>
              </w:rPr>
              <w:t>SDAP Data Transfer and PDU Header Handling UL/DL</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1F5DC" w14:textId="77777777" w:rsidR="001301C1" w:rsidRPr="009509AE" w:rsidRDefault="001301C1" w:rsidP="00B315E0">
            <w:pPr>
              <w:keepNext/>
              <w:keepLines/>
              <w:spacing w:after="0"/>
              <w:jc w:val="center"/>
              <w:rPr>
                <w:rFonts w:ascii="Arial" w:hAnsi="Arial"/>
                <w:sz w:val="16"/>
                <w:szCs w:val="16"/>
                <w:lang w:eastAsia="zh-CN"/>
              </w:rPr>
            </w:pPr>
            <w:r w:rsidRPr="009509AE">
              <w:rPr>
                <w:rFonts w:ascii="Arial"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3D1DEE6" w14:textId="77777777" w:rsidR="001301C1" w:rsidRPr="009509AE" w:rsidRDefault="001301C1" w:rsidP="00B315E0">
            <w:pPr>
              <w:pStyle w:val="TAL"/>
              <w:keepNext w:val="0"/>
              <w:keepLines w:val="0"/>
              <w:jc w:val="center"/>
              <w:rPr>
                <w:sz w:val="16"/>
                <w:szCs w:val="16"/>
                <w:lang w:eastAsia="en-US"/>
              </w:rPr>
            </w:pPr>
            <w:r w:rsidRPr="009509AE">
              <w:rPr>
                <w:sz w:val="16"/>
                <w:szCs w:val="16"/>
                <w:lang w:eastAsia="en-US"/>
              </w:rPr>
              <w:t>C21A</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6560FF8F" w14:textId="77777777" w:rsidR="001301C1" w:rsidRPr="009509AE" w:rsidRDefault="001301C1" w:rsidP="00B315E0">
            <w:pPr>
              <w:pStyle w:val="TAL"/>
              <w:keepNext w:val="0"/>
              <w:keepLines w:val="0"/>
              <w:rPr>
                <w:sz w:val="16"/>
                <w:szCs w:val="16"/>
                <w:lang w:eastAsia="en-US"/>
              </w:rPr>
            </w:pPr>
            <w:r w:rsidRPr="009509AE">
              <w:rPr>
                <w:sz w:val="16"/>
                <w:szCs w:val="16"/>
                <w:lang w:eastAsia="en-US"/>
              </w:rPr>
              <w:t>UEs supporting 5G Core and reflective QoS</w:t>
            </w:r>
          </w:p>
        </w:tc>
      </w:tr>
      <w:tr w:rsidR="001301C1" w:rsidRPr="009509AE" w14:paraId="6C69444F" w14:textId="77777777" w:rsidTr="00B315E0">
        <w:trPr>
          <w:gridAfter w:val="1"/>
          <w:wAfter w:w="33" w:type="dxa"/>
          <w:jc w:val="center"/>
        </w:trPr>
        <w:tc>
          <w:tcPr>
            <w:tcW w:w="10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27243" w14:textId="77777777" w:rsidR="001301C1" w:rsidRPr="009509AE" w:rsidRDefault="001301C1" w:rsidP="00B315E0">
            <w:pPr>
              <w:pStyle w:val="TAL"/>
              <w:keepNext w:val="0"/>
              <w:keepLines w:val="0"/>
              <w:rPr>
                <w:sz w:val="16"/>
                <w:szCs w:val="16"/>
                <w:lang w:eastAsia="zh-CN"/>
              </w:rPr>
            </w:pPr>
            <w:r w:rsidRPr="009509AE">
              <w:rPr>
                <w:sz w:val="16"/>
                <w:szCs w:val="16"/>
                <w:lang w:eastAsia="zh-CN"/>
              </w:rPr>
              <w:t>7.1.4.2</w:t>
            </w:r>
          </w:p>
        </w:tc>
        <w:tc>
          <w:tcPr>
            <w:tcW w:w="35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61EAD" w14:textId="77777777" w:rsidR="001301C1" w:rsidRPr="009509AE" w:rsidRDefault="001301C1" w:rsidP="00B315E0">
            <w:pPr>
              <w:pStyle w:val="TAL"/>
              <w:keepNext w:val="0"/>
              <w:keepLines w:val="0"/>
              <w:rPr>
                <w:sz w:val="16"/>
                <w:szCs w:val="16"/>
                <w:lang w:eastAsia="zh-CN"/>
              </w:rPr>
            </w:pPr>
            <w:r w:rsidRPr="009509AE">
              <w:rPr>
                <w:sz w:val="16"/>
                <w:szCs w:val="16"/>
                <w:lang w:eastAsia="zh-CN"/>
              </w:rPr>
              <w:t>SDAP Data Transfer handling without Header UL/DL</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39E60" w14:textId="77777777" w:rsidR="001301C1" w:rsidRPr="009509AE" w:rsidRDefault="001301C1" w:rsidP="00B315E0">
            <w:pPr>
              <w:keepNext/>
              <w:keepLines/>
              <w:spacing w:after="0"/>
              <w:jc w:val="center"/>
              <w:rPr>
                <w:rFonts w:ascii="Arial" w:hAnsi="Arial"/>
                <w:sz w:val="16"/>
                <w:szCs w:val="16"/>
                <w:lang w:eastAsia="zh-CN"/>
              </w:rPr>
            </w:pPr>
            <w:r w:rsidRPr="009509AE">
              <w:rPr>
                <w:rFonts w:ascii="Arial"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CFFA650" w14:textId="77777777" w:rsidR="001301C1" w:rsidRPr="009509AE" w:rsidRDefault="001301C1" w:rsidP="00B315E0">
            <w:pPr>
              <w:pStyle w:val="TAL"/>
              <w:keepNext w:val="0"/>
              <w:keepLines w:val="0"/>
              <w:jc w:val="center"/>
              <w:rPr>
                <w:sz w:val="16"/>
                <w:szCs w:val="16"/>
                <w:lang w:eastAsia="en-US"/>
              </w:rPr>
            </w:pPr>
            <w:r w:rsidRPr="009509AE">
              <w:rPr>
                <w:sz w:val="16"/>
                <w:szCs w:val="16"/>
                <w:lang w:eastAsia="en-US"/>
              </w:rPr>
              <w:t>C21</w:t>
            </w:r>
          </w:p>
        </w:tc>
        <w:tc>
          <w:tcPr>
            <w:tcW w:w="3594" w:type="dxa"/>
            <w:gridSpan w:val="2"/>
            <w:tcBorders>
              <w:top w:val="single" w:sz="4" w:space="0" w:color="auto"/>
              <w:left w:val="single" w:sz="4" w:space="0" w:color="auto"/>
              <w:bottom w:val="single" w:sz="4" w:space="0" w:color="auto"/>
              <w:right w:val="single" w:sz="4" w:space="0" w:color="auto"/>
            </w:tcBorders>
            <w:shd w:val="clear" w:color="auto" w:fill="auto"/>
          </w:tcPr>
          <w:p w14:paraId="469C11F2" w14:textId="77777777" w:rsidR="001301C1" w:rsidRPr="009509AE" w:rsidRDefault="001301C1" w:rsidP="00B315E0">
            <w:pPr>
              <w:pStyle w:val="TAL"/>
              <w:keepNext w:val="0"/>
              <w:keepLines w:val="0"/>
              <w:rPr>
                <w:sz w:val="16"/>
                <w:szCs w:val="16"/>
                <w:lang w:eastAsia="en-US"/>
              </w:rPr>
            </w:pPr>
            <w:r w:rsidRPr="009509AE">
              <w:rPr>
                <w:rFonts w:cs="Arial"/>
                <w:bCs/>
                <w:sz w:val="16"/>
                <w:szCs w:val="16"/>
              </w:rPr>
              <w:t>UEs supporting 5G Core</w:t>
            </w:r>
          </w:p>
        </w:tc>
      </w:tr>
    </w:tbl>
    <w:p w14:paraId="1D6E6AE9" w14:textId="77777777" w:rsidR="001301C1" w:rsidRPr="009509AE" w:rsidRDefault="001301C1" w:rsidP="001301C1"/>
    <w:p w14:paraId="300828D0" w14:textId="77777777" w:rsidR="001301C1" w:rsidRPr="009509AE" w:rsidRDefault="001301C1" w:rsidP="001301C1">
      <w:pPr>
        <w:pStyle w:val="TH"/>
      </w:pPr>
      <w:r w:rsidRPr="009509AE">
        <w:lastRenderedPageBreak/>
        <w:t>Table 4.1-2b: Additional Information of Applicability of Protocol conformance Layer 2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104"/>
        <w:gridCol w:w="33"/>
        <w:gridCol w:w="2307"/>
        <w:gridCol w:w="33"/>
        <w:gridCol w:w="2217"/>
        <w:gridCol w:w="33"/>
        <w:gridCol w:w="1870"/>
        <w:gridCol w:w="33"/>
        <w:gridCol w:w="2450"/>
        <w:gridCol w:w="33"/>
      </w:tblGrid>
      <w:tr w:rsidR="001301C1" w:rsidRPr="009509AE" w14:paraId="20396D31" w14:textId="77777777" w:rsidTr="00B315E0">
        <w:trPr>
          <w:gridAfter w:val="1"/>
          <w:wAfter w:w="33" w:type="dxa"/>
          <w:tblHeader/>
          <w:jc w:val="center"/>
        </w:trPr>
        <w:tc>
          <w:tcPr>
            <w:tcW w:w="1137" w:type="dxa"/>
            <w:gridSpan w:val="2"/>
            <w:tcBorders>
              <w:top w:val="single" w:sz="4" w:space="0" w:color="auto"/>
              <w:bottom w:val="single" w:sz="4" w:space="0" w:color="auto"/>
            </w:tcBorders>
          </w:tcPr>
          <w:p w14:paraId="441287EF" w14:textId="77777777" w:rsidR="001301C1" w:rsidRPr="009509AE" w:rsidRDefault="001301C1" w:rsidP="00B315E0">
            <w:pPr>
              <w:pStyle w:val="TAH"/>
              <w:keepNext w:val="0"/>
              <w:keepLines w:val="0"/>
              <w:rPr>
                <w:sz w:val="16"/>
                <w:szCs w:val="16"/>
                <w:lang w:eastAsia="en-US"/>
              </w:rPr>
            </w:pPr>
            <w:r w:rsidRPr="009509AE">
              <w:rPr>
                <w:sz w:val="16"/>
                <w:szCs w:val="16"/>
                <w:lang w:eastAsia="en-US"/>
              </w:rPr>
              <w:t>Clause</w:t>
            </w:r>
          </w:p>
        </w:tc>
        <w:tc>
          <w:tcPr>
            <w:tcW w:w="2340" w:type="dxa"/>
            <w:gridSpan w:val="2"/>
            <w:tcBorders>
              <w:top w:val="single" w:sz="4" w:space="0" w:color="auto"/>
              <w:bottom w:val="single" w:sz="4" w:space="0" w:color="auto"/>
            </w:tcBorders>
          </w:tcPr>
          <w:p w14:paraId="15F5A389" w14:textId="77777777" w:rsidR="001301C1" w:rsidRPr="009509AE" w:rsidRDefault="001301C1" w:rsidP="00B315E0">
            <w:pPr>
              <w:pStyle w:val="TAH"/>
              <w:keepNext w:val="0"/>
              <w:keepLines w:val="0"/>
              <w:rPr>
                <w:sz w:val="16"/>
                <w:szCs w:val="16"/>
                <w:lang w:eastAsia="en-US"/>
              </w:rPr>
            </w:pPr>
            <w:r w:rsidRPr="009509AE">
              <w:rPr>
                <w:sz w:val="16"/>
                <w:szCs w:val="16"/>
                <w:lang w:eastAsia="en-US"/>
              </w:rPr>
              <w:t>Specific ICS</w:t>
            </w:r>
          </w:p>
        </w:tc>
        <w:tc>
          <w:tcPr>
            <w:tcW w:w="2250" w:type="dxa"/>
            <w:gridSpan w:val="2"/>
            <w:tcBorders>
              <w:top w:val="single" w:sz="4" w:space="0" w:color="auto"/>
              <w:bottom w:val="single" w:sz="4" w:space="0" w:color="auto"/>
            </w:tcBorders>
          </w:tcPr>
          <w:p w14:paraId="0B8F6BBB" w14:textId="77777777" w:rsidR="001301C1" w:rsidRPr="009509AE" w:rsidRDefault="001301C1" w:rsidP="00B315E0">
            <w:pPr>
              <w:pStyle w:val="TAH"/>
              <w:keepNext w:val="0"/>
              <w:keepLines w:val="0"/>
              <w:rPr>
                <w:sz w:val="16"/>
                <w:szCs w:val="16"/>
                <w:lang w:eastAsia="en-US"/>
              </w:rPr>
            </w:pPr>
            <w:r w:rsidRPr="009509AE">
              <w:rPr>
                <w:sz w:val="16"/>
                <w:szCs w:val="16"/>
                <w:lang w:eastAsia="en-US"/>
              </w:rPr>
              <w:t>Specific IXIT</w:t>
            </w:r>
          </w:p>
        </w:tc>
        <w:tc>
          <w:tcPr>
            <w:tcW w:w="1903" w:type="dxa"/>
            <w:gridSpan w:val="2"/>
            <w:tcBorders>
              <w:top w:val="single" w:sz="4" w:space="0" w:color="auto"/>
              <w:bottom w:val="single" w:sz="4" w:space="0" w:color="auto"/>
            </w:tcBorders>
          </w:tcPr>
          <w:p w14:paraId="182497D0" w14:textId="77777777" w:rsidR="001301C1" w:rsidRPr="009509AE" w:rsidRDefault="001301C1" w:rsidP="00B315E0">
            <w:pPr>
              <w:pStyle w:val="TAC"/>
              <w:keepNext w:val="0"/>
              <w:keepLines w:val="0"/>
              <w:rPr>
                <w:b/>
                <w:sz w:val="16"/>
                <w:szCs w:val="16"/>
                <w:lang w:eastAsia="en-US"/>
              </w:rPr>
            </w:pPr>
            <w:r w:rsidRPr="009509AE">
              <w:rPr>
                <w:b/>
                <w:sz w:val="16"/>
                <w:szCs w:val="16"/>
                <w:lang w:eastAsia="en-US"/>
              </w:rPr>
              <w:t>Number of TC Executions</w:t>
            </w:r>
          </w:p>
        </w:tc>
        <w:tc>
          <w:tcPr>
            <w:tcW w:w="2483" w:type="dxa"/>
            <w:gridSpan w:val="2"/>
            <w:tcBorders>
              <w:top w:val="single" w:sz="4" w:space="0" w:color="auto"/>
              <w:bottom w:val="single" w:sz="4" w:space="0" w:color="auto"/>
            </w:tcBorders>
          </w:tcPr>
          <w:p w14:paraId="4EE0C6DA" w14:textId="77777777" w:rsidR="001301C1" w:rsidRPr="009509AE" w:rsidRDefault="001301C1" w:rsidP="00B315E0">
            <w:pPr>
              <w:pStyle w:val="TAC"/>
              <w:keepNext w:val="0"/>
              <w:keepLines w:val="0"/>
              <w:rPr>
                <w:b/>
                <w:sz w:val="16"/>
                <w:szCs w:val="16"/>
                <w:lang w:eastAsia="en-US"/>
              </w:rPr>
            </w:pPr>
            <w:r w:rsidRPr="009509AE">
              <w:rPr>
                <w:b/>
                <w:sz w:val="16"/>
                <w:szCs w:val="16"/>
                <w:lang w:eastAsia="en-US"/>
              </w:rPr>
              <w:t>Release other RAT</w:t>
            </w:r>
          </w:p>
        </w:tc>
      </w:tr>
      <w:tr w:rsidR="001301C1" w:rsidRPr="009509AE" w14:paraId="4ACDDBDC" w14:textId="77777777" w:rsidTr="00B315E0">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561EBC07" w14:textId="77777777" w:rsidR="001301C1" w:rsidRPr="009509AE" w:rsidRDefault="001301C1" w:rsidP="00B315E0">
            <w:pPr>
              <w:keepNext/>
              <w:keepLines/>
              <w:overflowPunct/>
              <w:autoSpaceDE/>
              <w:autoSpaceDN/>
              <w:adjustRightInd/>
              <w:spacing w:after="0"/>
              <w:textAlignment w:val="auto"/>
              <w:rPr>
                <w:bCs/>
                <w:sz w:val="16"/>
                <w:lang w:eastAsia="en-US"/>
              </w:rPr>
            </w:pPr>
            <w:r w:rsidRPr="009509AE">
              <w:rPr>
                <w:rFonts w:ascii="Arial" w:hAnsi="Arial"/>
                <w:b/>
                <w:bCs/>
                <w:sz w:val="16"/>
                <w:lang w:eastAsia="en-US"/>
              </w:rPr>
              <w:t>7</w:t>
            </w:r>
          </w:p>
        </w:tc>
        <w:tc>
          <w:tcPr>
            <w:tcW w:w="2340" w:type="dxa"/>
            <w:gridSpan w:val="2"/>
            <w:tcBorders>
              <w:top w:val="single" w:sz="4" w:space="0" w:color="auto"/>
              <w:bottom w:val="single" w:sz="4" w:space="0" w:color="auto"/>
            </w:tcBorders>
            <w:shd w:val="clear" w:color="auto" w:fill="E8E8E8"/>
          </w:tcPr>
          <w:p w14:paraId="74204077" w14:textId="77777777" w:rsidR="001301C1" w:rsidRPr="009509AE" w:rsidRDefault="001301C1" w:rsidP="00B315E0">
            <w:pPr>
              <w:keepNext/>
              <w:keepLines/>
              <w:overflowPunct/>
              <w:autoSpaceDE/>
              <w:autoSpaceDN/>
              <w:adjustRightInd/>
              <w:spacing w:after="0"/>
              <w:textAlignment w:val="auto"/>
              <w:rPr>
                <w:sz w:val="16"/>
                <w:lang w:eastAsia="en-US"/>
              </w:rPr>
            </w:pPr>
          </w:p>
        </w:tc>
        <w:tc>
          <w:tcPr>
            <w:tcW w:w="2250" w:type="dxa"/>
            <w:gridSpan w:val="2"/>
            <w:tcBorders>
              <w:top w:val="single" w:sz="4" w:space="0" w:color="auto"/>
              <w:bottom w:val="single" w:sz="4" w:space="0" w:color="auto"/>
            </w:tcBorders>
            <w:shd w:val="clear" w:color="auto" w:fill="E8E8E8"/>
          </w:tcPr>
          <w:p w14:paraId="145612F7" w14:textId="77777777" w:rsidR="001301C1" w:rsidRPr="009509AE" w:rsidRDefault="001301C1" w:rsidP="00B315E0">
            <w:pPr>
              <w:keepNext/>
              <w:keepLines/>
              <w:overflowPunct/>
              <w:autoSpaceDE/>
              <w:autoSpaceDN/>
              <w:adjustRightInd/>
              <w:spacing w:after="0"/>
              <w:textAlignment w:val="auto"/>
              <w:rPr>
                <w:sz w:val="16"/>
                <w:lang w:eastAsia="en-US"/>
              </w:rPr>
            </w:pPr>
          </w:p>
        </w:tc>
        <w:tc>
          <w:tcPr>
            <w:tcW w:w="1903" w:type="dxa"/>
            <w:gridSpan w:val="2"/>
            <w:tcBorders>
              <w:top w:val="single" w:sz="4" w:space="0" w:color="auto"/>
              <w:bottom w:val="single" w:sz="4" w:space="0" w:color="auto"/>
            </w:tcBorders>
            <w:shd w:val="clear" w:color="auto" w:fill="E8E8E8"/>
          </w:tcPr>
          <w:p w14:paraId="4522396A" w14:textId="77777777" w:rsidR="001301C1" w:rsidRPr="009509AE" w:rsidRDefault="001301C1" w:rsidP="00B315E0">
            <w:pPr>
              <w:keepNext/>
              <w:keepLines/>
              <w:overflowPunct/>
              <w:autoSpaceDE/>
              <w:autoSpaceDN/>
              <w:adjustRightInd/>
              <w:spacing w:after="0"/>
              <w:textAlignment w:val="auto"/>
              <w:rPr>
                <w:sz w:val="16"/>
                <w:lang w:eastAsia="en-US"/>
              </w:rPr>
            </w:pPr>
          </w:p>
        </w:tc>
        <w:tc>
          <w:tcPr>
            <w:tcW w:w="2483" w:type="dxa"/>
            <w:gridSpan w:val="2"/>
            <w:tcBorders>
              <w:top w:val="single" w:sz="4" w:space="0" w:color="auto"/>
              <w:bottom w:val="single" w:sz="4" w:space="0" w:color="auto"/>
            </w:tcBorders>
            <w:shd w:val="clear" w:color="auto" w:fill="E8E8E8"/>
          </w:tcPr>
          <w:p w14:paraId="4D016D60" w14:textId="77777777" w:rsidR="001301C1" w:rsidRPr="009509AE" w:rsidRDefault="001301C1" w:rsidP="00B315E0">
            <w:pPr>
              <w:keepNext/>
              <w:keepLines/>
              <w:overflowPunct/>
              <w:autoSpaceDE/>
              <w:autoSpaceDN/>
              <w:adjustRightInd/>
              <w:spacing w:after="0"/>
              <w:textAlignment w:val="auto"/>
              <w:rPr>
                <w:sz w:val="16"/>
                <w:lang w:eastAsia="en-US"/>
              </w:rPr>
            </w:pPr>
          </w:p>
        </w:tc>
      </w:tr>
      <w:tr w:rsidR="001301C1" w:rsidRPr="009509AE" w14:paraId="004A23C9" w14:textId="77777777" w:rsidTr="00B315E0">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5678548C" w14:textId="77777777" w:rsidR="001301C1" w:rsidRPr="009509AE" w:rsidRDefault="001301C1" w:rsidP="00B315E0">
            <w:pPr>
              <w:keepNext/>
              <w:keepLines/>
              <w:overflowPunct/>
              <w:autoSpaceDE/>
              <w:autoSpaceDN/>
              <w:adjustRightInd/>
              <w:spacing w:after="0"/>
              <w:textAlignment w:val="auto"/>
              <w:rPr>
                <w:bCs/>
                <w:sz w:val="16"/>
                <w:lang w:eastAsia="en-US"/>
              </w:rPr>
            </w:pPr>
            <w:r w:rsidRPr="009509AE">
              <w:rPr>
                <w:rFonts w:ascii="Arial" w:hAnsi="Arial"/>
                <w:b/>
                <w:bCs/>
                <w:sz w:val="16"/>
                <w:lang w:eastAsia="en-US"/>
              </w:rPr>
              <w:t>7.1</w:t>
            </w:r>
          </w:p>
        </w:tc>
        <w:tc>
          <w:tcPr>
            <w:tcW w:w="2340" w:type="dxa"/>
            <w:gridSpan w:val="2"/>
            <w:tcBorders>
              <w:top w:val="single" w:sz="4" w:space="0" w:color="auto"/>
              <w:bottom w:val="single" w:sz="4" w:space="0" w:color="auto"/>
            </w:tcBorders>
            <w:shd w:val="clear" w:color="auto" w:fill="E8E8E8"/>
          </w:tcPr>
          <w:p w14:paraId="61505F97" w14:textId="77777777" w:rsidR="001301C1" w:rsidRPr="009509AE" w:rsidRDefault="001301C1" w:rsidP="00B315E0">
            <w:pPr>
              <w:keepNext/>
              <w:keepLines/>
              <w:overflowPunct/>
              <w:autoSpaceDE/>
              <w:autoSpaceDN/>
              <w:adjustRightInd/>
              <w:spacing w:after="0"/>
              <w:textAlignment w:val="auto"/>
              <w:rPr>
                <w:sz w:val="16"/>
                <w:lang w:eastAsia="en-US"/>
              </w:rPr>
            </w:pPr>
          </w:p>
        </w:tc>
        <w:tc>
          <w:tcPr>
            <w:tcW w:w="2250" w:type="dxa"/>
            <w:gridSpan w:val="2"/>
            <w:tcBorders>
              <w:top w:val="single" w:sz="4" w:space="0" w:color="auto"/>
              <w:bottom w:val="single" w:sz="4" w:space="0" w:color="auto"/>
            </w:tcBorders>
            <w:shd w:val="clear" w:color="auto" w:fill="E8E8E8"/>
          </w:tcPr>
          <w:p w14:paraId="637010CD" w14:textId="77777777" w:rsidR="001301C1" w:rsidRPr="009509AE" w:rsidRDefault="001301C1" w:rsidP="00B315E0">
            <w:pPr>
              <w:keepNext/>
              <w:keepLines/>
              <w:overflowPunct/>
              <w:autoSpaceDE/>
              <w:autoSpaceDN/>
              <w:adjustRightInd/>
              <w:spacing w:after="0"/>
              <w:textAlignment w:val="auto"/>
              <w:rPr>
                <w:sz w:val="16"/>
                <w:lang w:eastAsia="en-US"/>
              </w:rPr>
            </w:pPr>
          </w:p>
        </w:tc>
        <w:tc>
          <w:tcPr>
            <w:tcW w:w="1903" w:type="dxa"/>
            <w:gridSpan w:val="2"/>
            <w:tcBorders>
              <w:top w:val="single" w:sz="4" w:space="0" w:color="auto"/>
              <w:bottom w:val="single" w:sz="4" w:space="0" w:color="auto"/>
            </w:tcBorders>
            <w:shd w:val="clear" w:color="auto" w:fill="E8E8E8"/>
          </w:tcPr>
          <w:p w14:paraId="5D41665B" w14:textId="77777777" w:rsidR="001301C1" w:rsidRPr="009509AE" w:rsidRDefault="001301C1" w:rsidP="00B315E0">
            <w:pPr>
              <w:keepNext/>
              <w:keepLines/>
              <w:overflowPunct/>
              <w:autoSpaceDE/>
              <w:autoSpaceDN/>
              <w:adjustRightInd/>
              <w:spacing w:after="0"/>
              <w:textAlignment w:val="auto"/>
              <w:rPr>
                <w:sz w:val="16"/>
                <w:lang w:eastAsia="en-US"/>
              </w:rPr>
            </w:pPr>
          </w:p>
        </w:tc>
        <w:tc>
          <w:tcPr>
            <w:tcW w:w="2483" w:type="dxa"/>
            <w:gridSpan w:val="2"/>
            <w:tcBorders>
              <w:top w:val="single" w:sz="4" w:space="0" w:color="auto"/>
              <w:bottom w:val="single" w:sz="4" w:space="0" w:color="auto"/>
            </w:tcBorders>
            <w:shd w:val="clear" w:color="auto" w:fill="E8E8E8"/>
          </w:tcPr>
          <w:p w14:paraId="3100A1C1" w14:textId="77777777" w:rsidR="001301C1" w:rsidRPr="009509AE" w:rsidRDefault="001301C1" w:rsidP="00B315E0">
            <w:pPr>
              <w:keepNext/>
              <w:keepLines/>
              <w:overflowPunct/>
              <w:autoSpaceDE/>
              <w:autoSpaceDN/>
              <w:adjustRightInd/>
              <w:spacing w:after="0"/>
              <w:textAlignment w:val="auto"/>
              <w:rPr>
                <w:sz w:val="16"/>
                <w:lang w:eastAsia="en-US"/>
              </w:rPr>
            </w:pPr>
          </w:p>
        </w:tc>
      </w:tr>
      <w:tr w:rsidR="001301C1" w:rsidRPr="009509AE" w14:paraId="39C1B8C0" w14:textId="77777777" w:rsidTr="00B315E0">
        <w:trPr>
          <w:gridAfter w:val="1"/>
          <w:wAfter w:w="33" w:type="dxa"/>
          <w:tblHeader/>
          <w:jc w:val="center"/>
        </w:trPr>
        <w:tc>
          <w:tcPr>
            <w:tcW w:w="1137" w:type="dxa"/>
            <w:gridSpan w:val="2"/>
            <w:tcBorders>
              <w:top w:val="nil"/>
              <w:bottom w:val="single" w:sz="4" w:space="0" w:color="auto"/>
            </w:tcBorders>
            <w:shd w:val="clear" w:color="auto" w:fill="E7E6E6"/>
          </w:tcPr>
          <w:p w14:paraId="374B921D" w14:textId="77777777" w:rsidR="001301C1" w:rsidRPr="009509AE" w:rsidRDefault="001301C1" w:rsidP="00B315E0">
            <w:pPr>
              <w:pStyle w:val="TAH"/>
              <w:keepNext w:val="0"/>
              <w:keepLines w:val="0"/>
              <w:jc w:val="left"/>
              <w:rPr>
                <w:sz w:val="16"/>
                <w:szCs w:val="16"/>
                <w:lang w:eastAsia="en-US"/>
              </w:rPr>
            </w:pPr>
            <w:r w:rsidRPr="009509AE">
              <w:rPr>
                <w:bCs/>
                <w:sz w:val="16"/>
                <w:szCs w:val="16"/>
                <w:lang w:eastAsia="en-US"/>
              </w:rPr>
              <w:t>7.1.1</w:t>
            </w:r>
          </w:p>
        </w:tc>
        <w:tc>
          <w:tcPr>
            <w:tcW w:w="2340" w:type="dxa"/>
            <w:gridSpan w:val="2"/>
            <w:tcBorders>
              <w:bottom w:val="single" w:sz="4" w:space="0" w:color="auto"/>
            </w:tcBorders>
            <w:shd w:val="clear" w:color="auto" w:fill="E7E6E6"/>
          </w:tcPr>
          <w:p w14:paraId="69312FEF" w14:textId="77777777" w:rsidR="001301C1" w:rsidRPr="009509AE" w:rsidRDefault="001301C1" w:rsidP="00B315E0">
            <w:pPr>
              <w:pStyle w:val="TAH"/>
              <w:keepNext w:val="0"/>
              <w:keepLines w:val="0"/>
              <w:rPr>
                <w:sz w:val="16"/>
                <w:szCs w:val="16"/>
                <w:lang w:eastAsia="en-US"/>
              </w:rPr>
            </w:pPr>
          </w:p>
        </w:tc>
        <w:tc>
          <w:tcPr>
            <w:tcW w:w="2250" w:type="dxa"/>
            <w:gridSpan w:val="2"/>
            <w:tcBorders>
              <w:bottom w:val="single" w:sz="4" w:space="0" w:color="auto"/>
            </w:tcBorders>
            <w:shd w:val="clear" w:color="auto" w:fill="E7E6E6"/>
          </w:tcPr>
          <w:p w14:paraId="1F08E467" w14:textId="77777777" w:rsidR="001301C1" w:rsidRPr="009509AE" w:rsidRDefault="001301C1" w:rsidP="00B315E0">
            <w:pPr>
              <w:pStyle w:val="TAH"/>
              <w:keepNext w:val="0"/>
              <w:keepLines w:val="0"/>
              <w:rPr>
                <w:sz w:val="16"/>
                <w:szCs w:val="16"/>
                <w:lang w:eastAsia="en-US"/>
              </w:rPr>
            </w:pPr>
          </w:p>
        </w:tc>
        <w:tc>
          <w:tcPr>
            <w:tcW w:w="1903" w:type="dxa"/>
            <w:gridSpan w:val="2"/>
            <w:tcBorders>
              <w:bottom w:val="single" w:sz="4" w:space="0" w:color="auto"/>
            </w:tcBorders>
            <w:shd w:val="clear" w:color="auto" w:fill="E7E6E6"/>
          </w:tcPr>
          <w:p w14:paraId="332F1192" w14:textId="77777777" w:rsidR="001301C1" w:rsidRPr="009509AE" w:rsidRDefault="001301C1" w:rsidP="00B315E0">
            <w:pPr>
              <w:pStyle w:val="TAC"/>
              <w:keepNext w:val="0"/>
              <w:keepLines w:val="0"/>
              <w:rPr>
                <w:b/>
                <w:sz w:val="16"/>
                <w:szCs w:val="16"/>
                <w:lang w:eastAsia="en-US"/>
              </w:rPr>
            </w:pPr>
          </w:p>
        </w:tc>
        <w:tc>
          <w:tcPr>
            <w:tcW w:w="2483" w:type="dxa"/>
            <w:gridSpan w:val="2"/>
            <w:tcBorders>
              <w:bottom w:val="single" w:sz="4" w:space="0" w:color="auto"/>
            </w:tcBorders>
            <w:shd w:val="clear" w:color="auto" w:fill="E7E6E6"/>
          </w:tcPr>
          <w:p w14:paraId="2FC1D2D3" w14:textId="77777777" w:rsidR="001301C1" w:rsidRPr="009509AE" w:rsidRDefault="001301C1" w:rsidP="00B315E0">
            <w:pPr>
              <w:pStyle w:val="TAC"/>
              <w:keepNext w:val="0"/>
              <w:keepLines w:val="0"/>
              <w:rPr>
                <w:b/>
                <w:sz w:val="16"/>
                <w:szCs w:val="16"/>
                <w:lang w:eastAsia="en-US"/>
              </w:rPr>
            </w:pPr>
          </w:p>
        </w:tc>
      </w:tr>
      <w:tr w:rsidR="001301C1" w:rsidRPr="009509AE" w14:paraId="30B1D279" w14:textId="77777777" w:rsidTr="00B315E0">
        <w:trPr>
          <w:gridAfter w:val="1"/>
          <w:wAfter w:w="33" w:type="dxa"/>
          <w:tblHeader/>
          <w:jc w:val="center"/>
        </w:trPr>
        <w:tc>
          <w:tcPr>
            <w:tcW w:w="1137" w:type="dxa"/>
            <w:gridSpan w:val="2"/>
            <w:tcBorders>
              <w:top w:val="single" w:sz="4" w:space="0" w:color="auto"/>
              <w:bottom w:val="nil"/>
            </w:tcBorders>
            <w:shd w:val="clear" w:color="auto" w:fill="E7E6E6"/>
          </w:tcPr>
          <w:p w14:paraId="57D97E42" w14:textId="77777777" w:rsidR="001301C1" w:rsidRPr="009509AE" w:rsidRDefault="001301C1" w:rsidP="00B315E0">
            <w:pPr>
              <w:pStyle w:val="TAH"/>
              <w:keepNext w:val="0"/>
              <w:keepLines w:val="0"/>
              <w:jc w:val="left"/>
              <w:rPr>
                <w:b w:val="0"/>
                <w:bCs/>
                <w:sz w:val="16"/>
                <w:szCs w:val="16"/>
                <w:lang w:eastAsia="en-US"/>
              </w:rPr>
            </w:pPr>
            <w:r w:rsidRPr="009509AE">
              <w:rPr>
                <w:b w:val="0"/>
                <w:bCs/>
                <w:sz w:val="16"/>
              </w:rPr>
              <w:t>7.1.1.1</w:t>
            </w:r>
          </w:p>
        </w:tc>
        <w:tc>
          <w:tcPr>
            <w:tcW w:w="2340" w:type="dxa"/>
            <w:gridSpan w:val="2"/>
            <w:tcBorders>
              <w:bottom w:val="single" w:sz="4" w:space="0" w:color="auto"/>
            </w:tcBorders>
            <w:shd w:val="clear" w:color="auto" w:fill="E7E6E6"/>
          </w:tcPr>
          <w:p w14:paraId="4DCD8204" w14:textId="77777777" w:rsidR="001301C1" w:rsidRPr="009509AE" w:rsidRDefault="001301C1" w:rsidP="00B315E0">
            <w:pPr>
              <w:pStyle w:val="TAH"/>
              <w:keepNext w:val="0"/>
              <w:keepLines w:val="0"/>
              <w:rPr>
                <w:b w:val="0"/>
                <w:sz w:val="16"/>
                <w:szCs w:val="16"/>
                <w:lang w:eastAsia="en-US"/>
              </w:rPr>
            </w:pPr>
          </w:p>
        </w:tc>
        <w:tc>
          <w:tcPr>
            <w:tcW w:w="2250" w:type="dxa"/>
            <w:gridSpan w:val="2"/>
            <w:tcBorders>
              <w:bottom w:val="single" w:sz="4" w:space="0" w:color="auto"/>
            </w:tcBorders>
            <w:shd w:val="clear" w:color="auto" w:fill="E7E6E6"/>
          </w:tcPr>
          <w:p w14:paraId="6001BDB3" w14:textId="77777777" w:rsidR="001301C1" w:rsidRPr="009509AE" w:rsidRDefault="001301C1" w:rsidP="00B315E0">
            <w:pPr>
              <w:pStyle w:val="TAH"/>
              <w:keepNext w:val="0"/>
              <w:keepLines w:val="0"/>
              <w:rPr>
                <w:b w:val="0"/>
                <w:sz w:val="16"/>
                <w:szCs w:val="16"/>
                <w:lang w:eastAsia="en-US"/>
              </w:rPr>
            </w:pPr>
          </w:p>
        </w:tc>
        <w:tc>
          <w:tcPr>
            <w:tcW w:w="1903" w:type="dxa"/>
            <w:gridSpan w:val="2"/>
            <w:tcBorders>
              <w:bottom w:val="single" w:sz="4" w:space="0" w:color="auto"/>
            </w:tcBorders>
            <w:shd w:val="clear" w:color="auto" w:fill="E7E6E6"/>
          </w:tcPr>
          <w:p w14:paraId="3DD76B99" w14:textId="77777777" w:rsidR="001301C1" w:rsidRPr="009509AE" w:rsidRDefault="001301C1" w:rsidP="00B315E0">
            <w:pPr>
              <w:pStyle w:val="TAC"/>
              <w:keepNext w:val="0"/>
              <w:keepLines w:val="0"/>
              <w:rPr>
                <w:sz w:val="16"/>
                <w:szCs w:val="16"/>
                <w:lang w:eastAsia="en-US"/>
              </w:rPr>
            </w:pPr>
          </w:p>
        </w:tc>
        <w:tc>
          <w:tcPr>
            <w:tcW w:w="2483" w:type="dxa"/>
            <w:gridSpan w:val="2"/>
            <w:tcBorders>
              <w:bottom w:val="single" w:sz="4" w:space="0" w:color="auto"/>
            </w:tcBorders>
            <w:shd w:val="clear" w:color="auto" w:fill="E7E6E6"/>
          </w:tcPr>
          <w:p w14:paraId="0C4791D2" w14:textId="77777777" w:rsidR="001301C1" w:rsidRPr="009509AE" w:rsidRDefault="001301C1" w:rsidP="00B315E0">
            <w:pPr>
              <w:pStyle w:val="TAC"/>
              <w:keepNext w:val="0"/>
              <w:keepLines w:val="0"/>
              <w:rPr>
                <w:sz w:val="16"/>
                <w:szCs w:val="16"/>
                <w:lang w:eastAsia="en-US"/>
              </w:rPr>
            </w:pPr>
          </w:p>
        </w:tc>
      </w:tr>
      <w:tr w:rsidR="001301C1" w:rsidRPr="009509AE" w14:paraId="58584648" w14:textId="77777777" w:rsidTr="00B315E0">
        <w:trPr>
          <w:gridAfter w:val="1"/>
          <w:wAfter w:w="33" w:type="dxa"/>
          <w:tblHeader/>
          <w:jc w:val="center"/>
        </w:trPr>
        <w:tc>
          <w:tcPr>
            <w:tcW w:w="1137" w:type="dxa"/>
            <w:gridSpan w:val="2"/>
            <w:tcBorders>
              <w:top w:val="nil"/>
              <w:bottom w:val="single" w:sz="4" w:space="0" w:color="auto"/>
            </w:tcBorders>
            <w:shd w:val="clear" w:color="auto" w:fill="auto"/>
          </w:tcPr>
          <w:p w14:paraId="30E433BD" w14:textId="77777777" w:rsidR="001301C1" w:rsidRPr="009509AE" w:rsidRDefault="001301C1" w:rsidP="00B315E0">
            <w:pPr>
              <w:pStyle w:val="TAH"/>
              <w:keepNext w:val="0"/>
              <w:keepLines w:val="0"/>
              <w:jc w:val="left"/>
              <w:rPr>
                <w:b w:val="0"/>
                <w:bCs/>
                <w:sz w:val="16"/>
                <w:szCs w:val="16"/>
                <w:lang w:eastAsia="en-US"/>
              </w:rPr>
            </w:pPr>
            <w:r w:rsidRPr="009509AE">
              <w:rPr>
                <w:b w:val="0"/>
                <w:sz w:val="16"/>
              </w:rPr>
              <w:t>7.1.1.1.4</w:t>
            </w:r>
          </w:p>
        </w:tc>
        <w:tc>
          <w:tcPr>
            <w:tcW w:w="2340" w:type="dxa"/>
            <w:gridSpan w:val="2"/>
            <w:tcBorders>
              <w:bottom w:val="single" w:sz="4" w:space="0" w:color="auto"/>
            </w:tcBorders>
            <w:shd w:val="clear" w:color="auto" w:fill="auto"/>
          </w:tcPr>
          <w:p w14:paraId="3DA1B3F3" w14:textId="77777777" w:rsidR="001301C1" w:rsidRPr="009509AE" w:rsidRDefault="001301C1" w:rsidP="00B315E0">
            <w:pPr>
              <w:pStyle w:val="TAH"/>
              <w:keepNext w:val="0"/>
              <w:keepLines w:val="0"/>
              <w:rPr>
                <w:b w:val="0"/>
                <w:sz w:val="16"/>
                <w:szCs w:val="16"/>
                <w:lang w:eastAsia="en-US"/>
              </w:rPr>
            </w:pPr>
            <w:proofErr w:type="spellStart"/>
            <w:r w:rsidRPr="009509AE">
              <w:rPr>
                <w:b w:val="0"/>
                <w:sz w:val="16"/>
              </w:rPr>
              <w:t>pc_csi_RS_CFRA_ForHO</w:t>
            </w:r>
            <w:proofErr w:type="spellEnd"/>
          </w:p>
        </w:tc>
        <w:tc>
          <w:tcPr>
            <w:tcW w:w="2250" w:type="dxa"/>
            <w:gridSpan w:val="2"/>
            <w:tcBorders>
              <w:bottom w:val="single" w:sz="4" w:space="0" w:color="auto"/>
            </w:tcBorders>
            <w:shd w:val="clear" w:color="auto" w:fill="auto"/>
          </w:tcPr>
          <w:p w14:paraId="7F814664" w14:textId="77777777" w:rsidR="001301C1" w:rsidRPr="009509AE" w:rsidRDefault="001301C1" w:rsidP="00B315E0">
            <w:pPr>
              <w:pStyle w:val="TAH"/>
              <w:keepNext w:val="0"/>
              <w:keepLines w:val="0"/>
              <w:rPr>
                <w:b w:val="0"/>
                <w:sz w:val="16"/>
                <w:szCs w:val="16"/>
                <w:lang w:eastAsia="en-US"/>
              </w:rPr>
            </w:pPr>
          </w:p>
        </w:tc>
        <w:tc>
          <w:tcPr>
            <w:tcW w:w="1903" w:type="dxa"/>
            <w:gridSpan w:val="2"/>
            <w:tcBorders>
              <w:bottom w:val="single" w:sz="4" w:space="0" w:color="auto"/>
            </w:tcBorders>
            <w:shd w:val="clear" w:color="auto" w:fill="auto"/>
          </w:tcPr>
          <w:p w14:paraId="1D7677B8" w14:textId="77777777" w:rsidR="001301C1" w:rsidRPr="009509AE" w:rsidRDefault="001301C1" w:rsidP="00B315E0">
            <w:pPr>
              <w:pStyle w:val="TAC"/>
              <w:keepNext w:val="0"/>
              <w:keepLines w:val="0"/>
              <w:rPr>
                <w:sz w:val="16"/>
                <w:szCs w:val="16"/>
                <w:lang w:eastAsia="en-US"/>
              </w:rPr>
            </w:pPr>
          </w:p>
        </w:tc>
        <w:tc>
          <w:tcPr>
            <w:tcW w:w="2483" w:type="dxa"/>
            <w:gridSpan w:val="2"/>
            <w:tcBorders>
              <w:bottom w:val="single" w:sz="4" w:space="0" w:color="auto"/>
            </w:tcBorders>
            <w:shd w:val="clear" w:color="auto" w:fill="auto"/>
          </w:tcPr>
          <w:p w14:paraId="64DB9E64" w14:textId="77777777" w:rsidR="001301C1" w:rsidRPr="009509AE" w:rsidRDefault="001301C1" w:rsidP="00B315E0">
            <w:pPr>
              <w:pStyle w:val="TAC"/>
              <w:keepNext w:val="0"/>
              <w:keepLines w:val="0"/>
              <w:rPr>
                <w:sz w:val="16"/>
                <w:szCs w:val="16"/>
                <w:lang w:eastAsia="en-US"/>
              </w:rPr>
            </w:pPr>
          </w:p>
        </w:tc>
      </w:tr>
      <w:tr w:rsidR="001301C1" w:rsidRPr="009509AE" w14:paraId="6B9C2D4B" w14:textId="77777777" w:rsidTr="00B315E0">
        <w:trPr>
          <w:gridBefore w:val="1"/>
          <w:wBefore w:w="33" w:type="dxa"/>
          <w:tblHeader/>
          <w:jc w:val="center"/>
        </w:trPr>
        <w:tc>
          <w:tcPr>
            <w:tcW w:w="1137" w:type="dxa"/>
            <w:gridSpan w:val="2"/>
            <w:tcBorders>
              <w:top w:val="single" w:sz="4" w:space="0" w:color="auto"/>
              <w:bottom w:val="single" w:sz="4" w:space="0" w:color="auto"/>
            </w:tcBorders>
            <w:shd w:val="clear" w:color="auto" w:fill="E7E6E6"/>
          </w:tcPr>
          <w:p w14:paraId="4D8D1DD5" w14:textId="77777777" w:rsidR="001301C1" w:rsidRPr="009509AE" w:rsidRDefault="001301C1" w:rsidP="00B315E0">
            <w:pPr>
              <w:pStyle w:val="TAL"/>
              <w:rPr>
                <w:b/>
                <w:bCs/>
                <w:sz w:val="16"/>
              </w:rPr>
            </w:pPr>
            <w:r w:rsidRPr="009509AE">
              <w:rPr>
                <w:b/>
                <w:bCs/>
                <w:sz w:val="16"/>
              </w:rPr>
              <w:t>7.1.1.3</w:t>
            </w:r>
          </w:p>
        </w:tc>
        <w:tc>
          <w:tcPr>
            <w:tcW w:w="2340" w:type="dxa"/>
            <w:gridSpan w:val="2"/>
            <w:tcBorders>
              <w:bottom w:val="single" w:sz="4" w:space="0" w:color="auto"/>
            </w:tcBorders>
            <w:shd w:val="clear" w:color="auto" w:fill="E7E6E6"/>
          </w:tcPr>
          <w:p w14:paraId="39BE60E0" w14:textId="77777777" w:rsidR="001301C1" w:rsidRPr="009509AE" w:rsidRDefault="001301C1" w:rsidP="00B315E0">
            <w:pPr>
              <w:pStyle w:val="TAL"/>
              <w:jc w:val="center"/>
              <w:rPr>
                <w:sz w:val="16"/>
              </w:rPr>
            </w:pPr>
          </w:p>
        </w:tc>
        <w:tc>
          <w:tcPr>
            <w:tcW w:w="2250" w:type="dxa"/>
            <w:gridSpan w:val="2"/>
            <w:tcBorders>
              <w:bottom w:val="single" w:sz="4" w:space="0" w:color="auto"/>
            </w:tcBorders>
            <w:shd w:val="clear" w:color="auto" w:fill="E7E6E6"/>
          </w:tcPr>
          <w:p w14:paraId="57974BD0" w14:textId="77777777" w:rsidR="001301C1" w:rsidRPr="009509AE" w:rsidRDefault="001301C1" w:rsidP="00B315E0">
            <w:pPr>
              <w:pStyle w:val="TAL"/>
              <w:rPr>
                <w:sz w:val="16"/>
              </w:rPr>
            </w:pPr>
          </w:p>
        </w:tc>
        <w:tc>
          <w:tcPr>
            <w:tcW w:w="1903" w:type="dxa"/>
            <w:gridSpan w:val="2"/>
            <w:tcBorders>
              <w:bottom w:val="single" w:sz="4" w:space="0" w:color="auto"/>
            </w:tcBorders>
            <w:shd w:val="clear" w:color="auto" w:fill="E7E6E6"/>
          </w:tcPr>
          <w:p w14:paraId="62444D9E" w14:textId="77777777" w:rsidR="001301C1" w:rsidRPr="009509AE" w:rsidRDefault="001301C1" w:rsidP="00B315E0">
            <w:pPr>
              <w:pStyle w:val="TAL"/>
              <w:rPr>
                <w:sz w:val="16"/>
              </w:rPr>
            </w:pPr>
          </w:p>
        </w:tc>
        <w:tc>
          <w:tcPr>
            <w:tcW w:w="2483" w:type="dxa"/>
            <w:gridSpan w:val="2"/>
            <w:tcBorders>
              <w:bottom w:val="single" w:sz="4" w:space="0" w:color="auto"/>
            </w:tcBorders>
            <w:shd w:val="clear" w:color="auto" w:fill="E7E6E6"/>
          </w:tcPr>
          <w:p w14:paraId="7162852E" w14:textId="77777777" w:rsidR="001301C1" w:rsidRPr="009509AE" w:rsidRDefault="001301C1" w:rsidP="00B315E0">
            <w:pPr>
              <w:pStyle w:val="TAL"/>
              <w:rPr>
                <w:sz w:val="16"/>
              </w:rPr>
            </w:pPr>
          </w:p>
        </w:tc>
      </w:tr>
      <w:tr w:rsidR="001301C1" w:rsidRPr="009509AE" w14:paraId="50C2F1B4" w14:textId="77777777" w:rsidTr="00B315E0">
        <w:trPr>
          <w:gridBefore w:val="1"/>
          <w:wBefore w:w="33" w:type="dxa"/>
          <w:tblHeader/>
          <w:jc w:val="center"/>
        </w:trPr>
        <w:tc>
          <w:tcPr>
            <w:tcW w:w="1137" w:type="dxa"/>
            <w:gridSpan w:val="2"/>
            <w:tcBorders>
              <w:top w:val="single" w:sz="4" w:space="0" w:color="auto"/>
              <w:bottom w:val="single" w:sz="4" w:space="0" w:color="auto"/>
            </w:tcBorders>
            <w:shd w:val="clear" w:color="auto" w:fill="FFFFFF"/>
          </w:tcPr>
          <w:p w14:paraId="6182928D" w14:textId="77777777" w:rsidR="001301C1" w:rsidRPr="009509AE" w:rsidRDefault="001301C1" w:rsidP="00B315E0">
            <w:pPr>
              <w:pStyle w:val="TAL"/>
              <w:rPr>
                <w:sz w:val="16"/>
              </w:rPr>
            </w:pPr>
            <w:r w:rsidRPr="009509AE">
              <w:rPr>
                <w:sz w:val="16"/>
              </w:rPr>
              <w:t>7.1.1.3.2b</w:t>
            </w:r>
          </w:p>
        </w:tc>
        <w:tc>
          <w:tcPr>
            <w:tcW w:w="2340" w:type="dxa"/>
            <w:gridSpan w:val="2"/>
            <w:tcBorders>
              <w:bottom w:val="single" w:sz="4" w:space="0" w:color="auto"/>
            </w:tcBorders>
            <w:shd w:val="clear" w:color="auto" w:fill="FFFFFF"/>
          </w:tcPr>
          <w:p w14:paraId="693D123F" w14:textId="77777777" w:rsidR="001301C1" w:rsidRPr="009509AE" w:rsidRDefault="001301C1" w:rsidP="00B315E0">
            <w:pPr>
              <w:pStyle w:val="TAL"/>
              <w:jc w:val="center"/>
              <w:rPr>
                <w:sz w:val="16"/>
              </w:rPr>
            </w:pPr>
            <w:r w:rsidRPr="009509AE">
              <w:rPr>
                <w:sz w:val="16"/>
              </w:rPr>
              <w:t>pc_configuredUL_GrantType1</w:t>
            </w:r>
          </w:p>
        </w:tc>
        <w:tc>
          <w:tcPr>
            <w:tcW w:w="2250" w:type="dxa"/>
            <w:gridSpan w:val="2"/>
            <w:tcBorders>
              <w:bottom w:val="single" w:sz="4" w:space="0" w:color="auto"/>
            </w:tcBorders>
            <w:shd w:val="clear" w:color="auto" w:fill="FFFFFF"/>
          </w:tcPr>
          <w:p w14:paraId="66F1F1B9" w14:textId="77777777" w:rsidR="001301C1" w:rsidRPr="009509AE" w:rsidRDefault="001301C1" w:rsidP="00B315E0">
            <w:pPr>
              <w:pStyle w:val="TAL"/>
              <w:rPr>
                <w:sz w:val="16"/>
              </w:rPr>
            </w:pPr>
          </w:p>
        </w:tc>
        <w:tc>
          <w:tcPr>
            <w:tcW w:w="1903" w:type="dxa"/>
            <w:gridSpan w:val="2"/>
            <w:tcBorders>
              <w:bottom w:val="single" w:sz="4" w:space="0" w:color="auto"/>
            </w:tcBorders>
            <w:shd w:val="clear" w:color="auto" w:fill="FFFFFF"/>
          </w:tcPr>
          <w:p w14:paraId="6AD32331" w14:textId="77777777" w:rsidR="001301C1" w:rsidRPr="009509AE" w:rsidRDefault="001301C1" w:rsidP="00B315E0">
            <w:pPr>
              <w:pStyle w:val="TAL"/>
              <w:rPr>
                <w:sz w:val="16"/>
              </w:rPr>
            </w:pPr>
          </w:p>
        </w:tc>
        <w:tc>
          <w:tcPr>
            <w:tcW w:w="2483" w:type="dxa"/>
            <w:gridSpan w:val="2"/>
            <w:tcBorders>
              <w:bottom w:val="single" w:sz="4" w:space="0" w:color="auto"/>
            </w:tcBorders>
            <w:shd w:val="clear" w:color="auto" w:fill="FFFFFF"/>
          </w:tcPr>
          <w:p w14:paraId="40F9F89A" w14:textId="77777777" w:rsidR="001301C1" w:rsidRPr="009509AE" w:rsidRDefault="001301C1" w:rsidP="00B315E0">
            <w:pPr>
              <w:pStyle w:val="TAL"/>
              <w:rPr>
                <w:sz w:val="16"/>
              </w:rPr>
            </w:pPr>
          </w:p>
        </w:tc>
      </w:tr>
      <w:tr w:rsidR="001301C1" w:rsidRPr="009509AE" w14:paraId="5745D679" w14:textId="77777777" w:rsidTr="00B315E0">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61BF6459" w14:textId="77777777" w:rsidR="001301C1" w:rsidRPr="009509AE" w:rsidRDefault="001301C1" w:rsidP="00B315E0">
            <w:pPr>
              <w:pStyle w:val="TAL"/>
              <w:rPr>
                <w:bCs/>
                <w:sz w:val="16"/>
              </w:rPr>
            </w:pPr>
            <w:r w:rsidRPr="009509AE">
              <w:rPr>
                <w:b/>
                <w:bCs/>
                <w:sz w:val="16"/>
              </w:rPr>
              <w:t>7.1.1.4</w:t>
            </w:r>
          </w:p>
        </w:tc>
        <w:tc>
          <w:tcPr>
            <w:tcW w:w="2340" w:type="dxa"/>
            <w:gridSpan w:val="2"/>
            <w:tcBorders>
              <w:bottom w:val="single" w:sz="4" w:space="0" w:color="auto"/>
            </w:tcBorders>
            <w:shd w:val="clear" w:color="auto" w:fill="E8E8E8"/>
          </w:tcPr>
          <w:p w14:paraId="0679A1FF" w14:textId="77777777" w:rsidR="001301C1" w:rsidRPr="009509AE" w:rsidRDefault="001301C1" w:rsidP="00B315E0">
            <w:pPr>
              <w:pStyle w:val="TAL"/>
              <w:jc w:val="center"/>
              <w:rPr>
                <w:sz w:val="16"/>
              </w:rPr>
            </w:pPr>
          </w:p>
        </w:tc>
        <w:tc>
          <w:tcPr>
            <w:tcW w:w="2250" w:type="dxa"/>
            <w:gridSpan w:val="2"/>
            <w:tcBorders>
              <w:bottom w:val="single" w:sz="4" w:space="0" w:color="auto"/>
            </w:tcBorders>
            <w:shd w:val="clear" w:color="auto" w:fill="E8E8E8"/>
          </w:tcPr>
          <w:p w14:paraId="03486A30" w14:textId="77777777" w:rsidR="001301C1" w:rsidRPr="009509AE" w:rsidRDefault="001301C1" w:rsidP="00B315E0">
            <w:pPr>
              <w:pStyle w:val="TAL"/>
              <w:rPr>
                <w:sz w:val="16"/>
              </w:rPr>
            </w:pPr>
          </w:p>
        </w:tc>
        <w:tc>
          <w:tcPr>
            <w:tcW w:w="1903" w:type="dxa"/>
            <w:gridSpan w:val="2"/>
            <w:tcBorders>
              <w:bottom w:val="single" w:sz="4" w:space="0" w:color="auto"/>
            </w:tcBorders>
            <w:shd w:val="clear" w:color="auto" w:fill="E8E8E8"/>
          </w:tcPr>
          <w:p w14:paraId="0C1E6FE8" w14:textId="77777777" w:rsidR="001301C1" w:rsidRPr="009509AE" w:rsidRDefault="001301C1" w:rsidP="00B315E0">
            <w:pPr>
              <w:pStyle w:val="TAL"/>
              <w:rPr>
                <w:sz w:val="16"/>
              </w:rPr>
            </w:pPr>
          </w:p>
        </w:tc>
        <w:tc>
          <w:tcPr>
            <w:tcW w:w="2483" w:type="dxa"/>
            <w:gridSpan w:val="2"/>
            <w:tcBorders>
              <w:bottom w:val="single" w:sz="4" w:space="0" w:color="auto"/>
            </w:tcBorders>
            <w:shd w:val="clear" w:color="auto" w:fill="E8E8E8"/>
          </w:tcPr>
          <w:p w14:paraId="06B7E12B" w14:textId="77777777" w:rsidR="001301C1" w:rsidRPr="009509AE" w:rsidRDefault="001301C1" w:rsidP="00B315E0">
            <w:pPr>
              <w:pStyle w:val="TAL"/>
              <w:rPr>
                <w:sz w:val="16"/>
              </w:rPr>
            </w:pPr>
          </w:p>
        </w:tc>
      </w:tr>
      <w:tr w:rsidR="001301C1" w:rsidRPr="009509AE" w14:paraId="683897A5" w14:textId="77777777" w:rsidTr="00B315E0">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2D41C2D1" w14:textId="77777777" w:rsidR="001301C1" w:rsidRPr="009509AE" w:rsidRDefault="001301C1" w:rsidP="00B315E0">
            <w:pPr>
              <w:pStyle w:val="TAL"/>
              <w:rPr>
                <w:bCs/>
                <w:sz w:val="16"/>
              </w:rPr>
            </w:pPr>
            <w:r w:rsidRPr="009509AE">
              <w:rPr>
                <w:b/>
                <w:bCs/>
                <w:sz w:val="16"/>
              </w:rPr>
              <w:t>7.1.1.4.1</w:t>
            </w:r>
          </w:p>
        </w:tc>
        <w:tc>
          <w:tcPr>
            <w:tcW w:w="2340" w:type="dxa"/>
            <w:gridSpan w:val="2"/>
            <w:shd w:val="clear" w:color="auto" w:fill="E8E8E8"/>
          </w:tcPr>
          <w:p w14:paraId="4EDB9D39" w14:textId="77777777" w:rsidR="001301C1" w:rsidRPr="009509AE" w:rsidRDefault="001301C1" w:rsidP="00B315E0">
            <w:pPr>
              <w:pStyle w:val="TAL"/>
              <w:jc w:val="center"/>
              <w:rPr>
                <w:sz w:val="16"/>
              </w:rPr>
            </w:pPr>
          </w:p>
        </w:tc>
        <w:tc>
          <w:tcPr>
            <w:tcW w:w="2250" w:type="dxa"/>
            <w:gridSpan w:val="2"/>
            <w:shd w:val="clear" w:color="auto" w:fill="E8E8E8"/>
          </w:tcPr>
          <w:p w14:paraId="5A2B709E" w14:textId="77777777" w:rsidR="001301C1" w:rsidRPr="009509AE" w:rsidRDefault="001301C1" w:rsidP="00B315E0">
            <w:pPr>
              <w:pStyle w:val="TAL"/>
              <w:rPr>
                <w:sz w:val="16"/>
              </w:rPr>
            </w:pPr>
          </w:p>
        </w:tc>
        <w:tc>
          <w:tcPr>
            <w:tcW w:w="1903" w:type="dxa"/>
            <w:gridSpan w:val="2"/>
            <w:shd w:val="clear" w:color="auto" w:fill="E8E8E8"/>
          </w:tcPr>
          <w:p w14:paraId="4F8C403A" w14:textId="77777777" w:rsidR="001301C1" w:rsidRPr="009509AE" w:rsidRDefault="001301C1" w:rsidP="00B315E0">
            <w:pPr>
              <w:pStyle w:val="TAL"/>
              <w:rPr>
                <w:sz w:val="16"/>
              </w:rPr>
            </w:pPr>
          </w:p>
        </w:tc>
        <w:tc>
          <w:tcPr>
            <w:tcW w:w="2483" w:type="dxa"/>
            <w:gridSpan w:val="2"/>
            <w:shd w:val="clear" w:color="auto" w:fill="E8E8E8"/>
          </w:tcPr>
          <w:p w14:paraId="5288E150" w14:textId="77777777" w:rsidR="001301C1" w:rsidRPr="009509AE" w:rsidRDefault="001301C1" w:rsidP="00B315E0">
            <w:pPr>
              <w:pStyle w:val="TAL"/>
              <w:rPr>
                <w:sz w:val="16"/>
              </w:rPr>
            </w:pPr>
          </w:p>
        </w:tc>
      </w:tr>
      <w:tr w:rsidR="001301C1" w:rsidRPr="009509AE" w14:paraId="46989166" w14:textId="77777777" w:rsidTr="00B315E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5E1E901F" w14:textId="77777777" w:rsidR="001301C1" w:rsidRPr="009509AE" w:rsidRDefault="001301C1" w:rsidP="00B315E0">
            <w:pPr>
              <w:pStyle w:val="TAL"/>
              <w:rPr>
                <w:sz w:val="16"/>
              </w:rPr>
            </w:pPr>
            <w:r w:rsidRPr="009509AE">
              <w:rPr>
                <w:sz w:val="16"/>
              </w:rPr>
              <w:t>7.1.1.4.1.3</w:t>
            </w:r>
          </w:p>
        </w:tc>
        <w:tc>
          <w:tcPr>
            <w:tcW w:w="2340" w:type="dxa"/>
            <w:gridSpan w:val="2"/>
            <w:tcBorders>
              <w:bottom w:val="single" w:sz="4" w:space="0" w:color="auto"/>
            </w:tcBorders>
            <w:shd w:val="clear" w:color="auto" w:fill="auto"/>
          </w:tcPr>
          <w:p w14:paraId="558BE6C7" w14:textId="77777777" w:rsidR="001301C1" w:rsidRPr="009509AE" w:rsidRDefault="001301C1" w:rsidP="00B315E0">
            <w:pPr>
              <w:pStyle w:val="TAL"/>
              <w:jc w:val="center"/>
              <w:rPr>
                <w:sz w:val="16"/>
              </w:rPr>
            </w:pPr>
            <w:r w:rsidRPr="009509AE">
              <w:rPr>
                <w:sz w:val="16"/>
              </w:rPr>
              <w:t>pc_dynamicSwitchRA_Type0_1_PDSCH</w:t>
            </w:r>
          </w:p>
        </w:tc>
        <w:tc>
          <w:tcPr>
            <w:tcW w:w="2250" w:type="dxa"/>
            <w:gridSpan w:val="2"/>
            <w:tcBorders>
              <w:bottom w:val="single" w:sz="4" w:space="0" w:color="auto"/>
            </w:tcBorders>
            <w:shd w:val="clear" w:color="auto" w:fill="auto"/>
          </w:tcPr>
          <w:p w14:paraId="7321413F" w14:textId="77777777" w:rsidR="001301C1" w:rsidRPr="009509AE" w:rsidRDefault="001301C1" w:rsidP="00B315E0">
            <w:pPr>
              <w:pStyle w:val="TAL"/>
              <w:rPr>
                <w:sz w:val="16"/>
              </w:rPr>
            </w:pPr>
          </w:p>
        </w:tc>
        <w:tc>
          <w:tcPr>
            <w:tcW w:w="1903" w:type="dxa"/>
            <w:gridSpan w:val="2"/>
            <w:tcBorders>
              <w:bottom w:val="single" w:sz="4" w:space="0" w:color="auto"/>
            </w:tcBorders>
            <w:shd w:val="clear" w:color="auto" w:fill="auto"/>
          </w:tcPr>
          <w:p w14:paraId="5DD10FBC" w14:textId="77777777" w:rsidR="001301C1" w:rsidRPr="009509AE" w:rsidRDefault="001301C1" w:rsidP="00B315E0">
            <w:pPr>
              <w:pStyle w:val="TAL"/>
              <w:rPr>
                <w:sz w:val="16"/>
              </w:rPr>
            </w:pPr>
          </w:p>
        </w:tc>
        <w:tc>
          <w:tcPr>
            <w:tcW w:w="2483" w:type="dxa"/>
            <w:gridSpan w:val="2"/>
            <w:tcBorders>
              <w:bottom w:val="single" w:sz="4" w:space="0" w:color="auto"/>
            </w:tcBorders>
            <w:shd w:val="clear" w:color="auto" w:fill="auto"/>
          </w:tcPr>
          <w:p w14:paraId="38559742" w14:textId="77777777" w:rsidR="001301C1" w:rsidRPr="009509AE" w:rsidRDefault="001301C1" w:rsidP="00B315E0">
            <w:pPr>
              <w:pStyle w:val="TAL"/>
              <w:rPr>
                <w:sz w:val="16"/>
              </w:rPr>
            </w:pPr>
          </w:p>
        </w:tc>
      </w:tr>
      <w:tr w:rsidR="001301C1" w:rsidRPr="009509AE" w14:paraId="6472755D" w14:textId="77777777" w:rsidTr="00B315E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660EC866" w14:textId="77777777" w:rsidR="001301C1" w:rsidRPr="009509AE" w:rsidRDefault="001301C1" w:rsidP="00B315E0">
            <w:pPr>
              <w:pStyle w:val="TAL"/>
              <w:rPr>
                <w:sz w:val="16"/>
              </w:rPr>
            </w:pPr>
            <w:r w:rsidRPr="009509AE">
              <w:rPr>
                <w:sz w:val="16"/>
              </w:rPr>
              <w:t>7.1.1.4.1.4</w:t>
            </w:r>
          </w:p>
        </w:tc>
        <w:tc>
          <w:tcPr>
            <w:tcW w:w="2340" w:type="dxa"/>
            <w:gridSpan w:val="2"/>
            <w:shd w:val="clear" w:color="auto" w:fill="auto"/>
          </w:tcPr>
          <w:p w14:paraId="602AE2CB" w14:textId="77777777" w:rsidR="001301C1" w:rsidRPr="009509AE" w:rsidRDefault="001301C1" w:rsidP="00B315E0">
            <w:pPr>
              <w:pStyle w:val="TAL"/>
              <w:jc w:val="center"/>
              <w:rPr>
                <w:sz w:val="16"/>
              </w:rPr>
            </w:pPr>
            <w:r w:rsidRPr="009509AE">
              <w:rPr>
                <w:sz w:val="16"/>
              </w:rPr>
              <w:t>pc_dynamicSwitchRA_Type0_1_PDSCH</w:t>
            </w:r>
          </w:p>
        </w:tc>
        <w:tc>
          <w:tcPr>
            <w:tcW w:w="2250" w:type="dxa"/>
            <w:gridSpan w:val="2"/>
            <w:shd w:val="clear" w:color="auto" w:fill="auto"/>
          </w:tcPr>
          <w:p w14:paraId="684B7B9B" w14:textId="77777777" w:rsidR="001301C1" w:rsidRPr="009509AE" w:rsidRDefault="001301C1" w:rsidP="00B315E0">
            <w:pPr>
              <w:pStyle w:val="TAL"/>
              <w:rPr>
                <w:sz w:val="16"/>
              </w:rPr>
            </w:pPr>
          </w:p>
        </w:tc>
        <w:tc>
          <w:tcPr>
            <w:tcW w:w="1903" w:type="dxa"/>
            <w:gridSpan w:val="2"/>
            <w:shd w:val="clear" w:color="auto" w:fill="auto"/>
          </w:tcPr>
          <w:p w14:paraId="32D1DECC" w14:textId="77777777" w:rsidR="001301C1" w:rsidRPr="009509AE" w:rsidRDefault="001301C1" w:rsidP="00B315E0">
            <w:pPr>
              <w:pStyle w:val="TAL"/>
              <w:rPr>
                <w:sz w:val="16"/>
              </w:rPr>
            </w:pPr>
          </w:p>
        </w:tc>
        <w:tc>
          <w:tcPr>
            <w:tcW w:w="2483" w:type="dxa"/>
            <w:gridSpan w:val="2"/>
            <w:shd w:val="clear" w:color="auto" w:fill="auto"/>
          </w:tcPr>
          <w:p w14:paraId="385D0AC2" w14:textId="77777777" w:rsidR="001301C1" w:rsidRPr="009509AE" w:rsidRDefault="001301C1" w:rsidP="00B315E0">
            <w:pPr>
              <w:pStyle w:val="TAL"/>
              <w:rPr>
                <w:sz w:val="16"/>
              </w:rPr>
            </w:pPr>
          </w:p>
        </w:tc>
      </w:tr>
      <w:tr w:rsidR="001301C1" w:rsidRPr="009509AE" w14:paraId="70BBCAB8" w14:textId="77777777" w:rsidTr="00B315E0">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160D562B" w14:textId="77777777" w:rsidR="001301C1" w:rsidRPr="009509AE" w:rsidRDefault="001301C1" w:rsidP="00B315E0">
            <w:pPr>
              <w:pStyle w:val="TAL"/>
              <w:rPr>
                <w:bCs/>
                <w:sz w:val="16"/>
              </w:rPr>
            </w:pPr>
            <w:r w:rsidRPr="009509AE">
              <w:rPr>
                <w:b/>
                <w:bCs/>
                <w:sz w:val="16"/>
              </w:rPr>
              <w:t>7.1.1.4.2</w:t>
            </w:r>
          </w:p>
        </w:tc>
        <w:tc>
          <w:tcPr>
            <w:tcW w:w="2340" w:type="dxa"/>
            <w:gridSpan w:val="2"/>
            <w:shd w:val="clear" w:color="auto" w:fill="E8E8E8"/>
          </w:tcPr>
          <w:p w14:paraId="18AF59E2" w14:textId="77777777" w:rsidR="001301C1" w:rsidRPr="009509AE" w:rsidRDefault="001301C1" w:rsidP="00B315E0">
            <w:pPr>
              <w:pStyle w:val="TAL"/>
              <w:jc w:val="center"/>
              <w:rPr>
                <w:sz w:val="16"/>
              </w:rPr>
            </w:pPr>
          </w:p>
        </w:tc>
        <w:tc>
          <w:tcPr>
            <w:tcW w:w="2250" w:type="dxa"/>
            <w:gridSpan w:val="2"/>
            <w:shd w:val="clear" w:color="auto" w:fill="E8E8E8"/>
          </w:tcPr>
          <w:p w14:paraId="1A17F7AA" w14:textId="77777777" w:rsidR="001301C1" w:rsidRPr="009509AE" w:rsidRDefault="001301C1" w:rsidP="00B315E0">
            <w:pPr>
              <w:pStyle w:val="TAL"/>
              <w:rPr>
                <w:sz w:val="16"/>
              </w:rPr>
            </w:pPr>
          </w:p>
        </w:tc>
        <w:tc>
          <w:tcPr>
            <w:tcW w:w="1903" w:type="dxa"/>
            <w:gridSpan w:val="2"/>
            <w:shd w:val="clear" w:color="auto" w:fill="E8E8E8"/>
          </w:tcPr>
          <w:p w14:paraId="2484EFF4" w14:textId="77777777" w:rsidR="001301C1" w:rsidRPr="009509AE" w:rsidRDefault="001301C1" w:rsidP="00B315E0">
            <w:pPr>
              <w:pStyle w:val="TAL"/>
              <w:rPr>
                <w:sz w:val="16"/>
              </w:rPr>
            </w:pPr>
          </w:p>
        </w:tc>
        <w:tc>
          <w:tcPr>
            <w:tcW w:w="2483" w:type="dxa"/>
            <w:gridSpan w:val="2"/>
            <w:shd w:val="clear" w:color="auto" w:fill="E8E8E8"/>
          </w:tcPr>
          <w:p w14:paraId="1AF62A27" w14:textId="77777777" w:rsidR="001301C1" w:rsidRPr="009509AE" w:rsidRDefault="001301C1" w:rsidP="00B315E0">
            <w:pPr>
              <w:pStyle w:val="TAL"/>
              <w:rPr>
                <w:sz w:val="16"/>
              </w:rPr>
            </w:pPr>
          </w:p>
        </w:tc>
      </w:tr>
      <w:tr w:rsidR="001301C1" w:rsidRPr="009509AE" w14:paraId="61C2CEA5" w14:textId="77777777" w:rsidTr="00B315E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6F5CE9A8" w14:textId="77777777" w:rsidR="001301C1" w:rsidRPr="009509AE" w:rsidRDefault="001301C1" w:rsidP="00B315E0">
            <w:pPr>
              <w:pStyle w:val="TAL"/>
              <w:rPr>
                <w:sz w:val="16"/>
              </w:rPr>
            </w:pPr>
            <w:r w:rsidRPr="009509AE">
              <w:rPr>
                <w:sz w:val="16"/>
              </w:rPr>
              <w:t>7.1.1.4.2.3</w:t>
            </w:r>
          </w:p>
        </w:tc>
        <w:tc>
          <w:tcPr>
            <w:tcW w:w="2340" w:type="dxa"/>
            <w:gridSpan w:val="2"/>
            <w:tcBorders>
              <w:bottom w:val="single" w:sz="4" w:space="0" w:color="auto"/>
            </w:tcBorders>
            <w:shd w:val="clear" w:color="auto" w:fill="auto"/>
          </w:tcPr>
          <w:p w14:paraId="5A7CB2C3" w14:textId="77777777" w:rsidR="001301C1" w:rsidRPr="009509AE" w:rsidRDefault="001301C1" w:rsidP="00B315E0">
            <w:pPr>
              <w:pStyle w:val="TAL"/>
              <w:jc w:val="center"/>
              <w:rPr>
                <w:sz w:val="16"/>
              </w:rPr>
            </w:pPr>
            <w:r w:rsidRPr="009509AE">
              <w:rPr>
                <w:sz w:val="16"/>
              </w:rPr>
              <w:t>pc_dynamicSwitchRA_Type0_1_PUSCH</w:t>
            </w:r>
          </w:p>
        </w:tc>
        <w:tc>
          <w:tcPr>
            <w:tcW w:w="2250" w:type="dxa"/>
            <w:gridSpan w:val="2"/>
            <w:tcBorders>
              <w:bottom w:val="single" w:sz="4" w:space="0" w:color="auto"/>
            </w:tcBorders>
            <w:shd w:val="clear" w:color="auto" w:fill="auto"/>
          </w:tcPr>
          <w:p w14:paraId="7CE2CFDB" w14:textId="77777777" w:rsidR="001301C1" w:rsidRPr="009509AE" w:rsidRDefault="001301C1" w:rsidP="00B315E0">
            <w:pPr>
              <w:pStyle w:val="TAL"/>
              <w:rPr>
                <w:sz w:val="16"/>
              </w:rPr>
            </w:pPr>
          </w:p>
        </w:tc>
        <w:tc>
          <w:tcPr>
            <w:tcW w:w="1903" w:type="dxa"/>
            <w:gridSpan w:val="2"/>
            <w:tcBorders>
              <w:bottom w:val="single" w:sz="4" w:space="0" w:color="auto"/>
            </w:tcBorders>
            <w:shd w:val="clear" w:color="auto" w:fill="auto"/>
          </w:tcPr>
          <w:p w14:paraId="244D0FC7" w14:textId="77777777" w:rsidR="001301C1" w:rsidRPr="009509AE" w:rsidRDefault="001301C1" w:rsidP="00B315E0">
            <w:pPr>
              <w:pStyle w:val="TAL"/>
              <w:rPr>
                <w:sz w:val="16"/>
              </w:rPr>
            </w:pPr>
          </w:p>
        </w:tc>
        <w:tc>
          <w:tcPr>
            <w:tcW w:w="2483" w:type="dxa"/>
            <w:gridSpan w:val="2"/>
            <w:tcBorders>
              <w:bottom w:val="single" w:sz="4" w:space="0" w:color="auto"/>
            </w:tcBorders>
            <w:shd w:val="clear" w:color="auto" w:fill="auto"/>
          </w:tcPr>
          <w:p w14:paraId="3B630BA7" w14:textId="77777777" w:rsidR="001301C1" w:rsidRPr="009509AE" w:rsidRDefault="001301C1" w:rsidP="00B315E0">
            <w:pPr>
              <w:pStyle w:val="TAL"/>
              <w:rPr>
                <w:sz w:val="16"/>
              </w:rPr>
            </w:pPr>
          </w:p>
        </w:tc>
      </w:tr>
      <w:tr w:rsidR="001301C1" w:rsidRPr="009509AE" w14:paraId="16C19931" w14:textId="77777777" w:rsidTr="00B315E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097E8D00" w14:textId="77777777" w:rsidR="001301C1" w:rsidRPr="009509AE" w:rsidRDefault="001301C1" w:rsidP="00B315E0">
            <w:pPr>
              <w:pStyle w:val="TAL"/>
              <w:rPr>
                <w:sz w:val="16"/>
              </w:rPr>
            </w:pPr>
            <w:r w:rsidRPr="009509AE">
              <w:rPr>
                <w:sz w:val="16"/>
              </w:rPr>
              <w:t>7.1.1.4.2.4</w:t>
            </w:r>
          </w:p>
        </w:tc>
        <w:tc>
          <w:tcPr>
            <w:tcW w:w="2340" w:type="dxa"/>
            <w:gridSpan w:val="2"/>
            <w:shd w:val="clear" w:color="auto" w:fill="auto"/>
          </w:tcPr>
          <w:p w14:paraId="56F3F28B" w14:textId="77777777" w:rsidR="001301C1" w:rsidRPr="009509AE" w:rsidRDefault="001301C1" w:rsidP="00B315E0">
            <w:pPr>
              <w:pStyle w:val="TAL"/>
              <w:jc w:val="center"/>
              <w:rPr>
                <w:sz w:val="16"/>
              </w:rPr>
            </w:pPr>
            <w:r w:rsidRPr="009509AE">
              <w:rPr>
                <w:sz w:val="16"/>
              </w:rPr>
              <w:t>pc_dynamicSwitchRA_Type0_1_PUSCH</w:t>
            </w:r>
          </w:p>
        </w:tc>
        <w:tc>
          <w:tcPr>
            <w:tcW w:w="2250" w:type="dxa"/>
            <w:gridSpan w:val="2"/>
            <w:shd w:val="clear" w:color="auto" w:fill="auto"/>
          </w:tcPr>
          <w:p w14:paraId="67ACAB84" w14:textId="77777777" w:rsidR="001301C1" w:rsidRPr="009509AE" w:rsidRDefault="001301C1" w:rsidP="00B315E0">
            <w:pPr>
              <w:pStyle w:val="TAL"/>
              <w:rPr>
                <w:sz w:val="16"/>
              </w:rPr>
            </w:pPr>
          </w:p>
        </w:tc>
        <w:tc>
          <w:tcPr>
            <w:tcW w:w="1903" w:type="dxa"/>
            <w:gridSpan w:val="2"/>
            <w:shd w:val="clear" w:color="auto" w:fill="auto"/>
          </w:tcPr>
          <w:p w14:paraId="663CCBCE" w14:textId="77777777" w:rsidR="001301C1" w:rsidRPr="009509AE" w:rsidRDefault="001301C1" w:rsidP="00B315E0">
            <w:pPr>
              <w:pStyle w:val="TAL"/>
              <w:rPr>
                <w:sz w:val="16"/>
              </w:rPr>
            </w:pPr>
          </w:p>
        </w:tc>
        <w:tc>
          <w:tcPr>
            <w:tcW w:w="2483" w:type="dxa"/>
            <w:gridSpan w:val="2"/>
            <w:shd w:val="clear" w:color="auto" w:fill="auto"/>
          </w:tcPr>
          <w:p w14:paraId="45638A68" w14:textId="77777777" w:rsidR="001301C1" w:rsidRPr="009509AE" w:rsidRDefault="001301C1" w:rsidP="00B315E0">
            <w:pPr>
              <w:pStyle w:val="TAL"/>
              <w:rPr>
                <w:sz w:val="16"/>
              </w:rPr>
            </w:pPr>
          </w:p>
        </w:tc>
      </w:tr>
      <w:tr w:rsidR="001301C1" w:rsidRPr="009509AE" w14:paraId="15D64060" w14:textId="77777777" w:rsidTr="00B315E0">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1C1EA560" w14:textId="77777777" w:rsidR="001301C1" w:rsidRPr="009509AE" w:rsidRDefault="001301C1" w:rsidP="00B315E0">
            <w:pPr>
              <w:pStyle w:val="TAL"/>
              <w:rPr>
                <w:bCs/>
                <w:sz w:val="16"/>
              </w:rPr>
            </w:pPr>
            <w:r w:rsidRPr="009509AE">
              <w:rPr>
                <w:b/>
                <w:bCs/>
                <w:sz w:val="16"/>
              </w:rPr>
              <w:t>7.1.1.6</w:t>
            </w:r>
          </w:p>
        </w:tc>
        <w:tc>
          <w:tcPr>
            <w:tcW w:w="2340" w:type="dxa"/>
            <w:gridSpan w:val="2"/>
            <w:tcBorders>
              <w:bottom w:val="single" w:sz="4" w:space="0" w:color="auto"/>
            </w:tcBorders>
            <w:shd w:val="clear" w:color="auto" w:fill="E8E8E8"/>
          </w:tcPr>
          <w:p w14:paraId="5EBB0CAB" w14:textId="77777777" w:rsidR="001301C1" w:rsidRPr="009509AE" w:rsidRDefault="001301C1" w:rsidP="00B315E0">
            <w:pPr>
              <w:pStyle w:val="TAL"/>
              <w:jc w:val="center"/>
              <w:rPr>
                <w:sz w:val="16"/>
              </w:rPr>
            </w:pPr>
          </w:p>
        </w:tc>
        <w:tc>
          <w:tcPr>
            <w:tcW w:w="2250" w:type="dxa"/>
            <w:gridSpan w:val="2"/>
            <w:tcBorders>
              <w:bottom w:val="single" w:sz="4" w:space="0" w:color="auto"/>
            </w:tcBorders>
            <w:shd w:val="clear" w:color="auto" w:fill="E8E8E8"/>
          </w:tcPr>
          <w:p w14:paraId="48E1F02F" w14:textId="77777777" w:rsidR="001301C1" w:rsidRPr="009509AE" w:rsidRDefault="001301C1" w:rsidP="00B315E0">
            <w:pPr>
              <w:pStyle w:val="TAL"/>
              <w:rPr>
                <w:sz w:val="16"/>
              </w:rPr>
            </w:pPr>
          </w:p>
        </w:tc>
        <w:tc>
          <w:tcPr>
            <w:tcW w:w="1903" w:type="dxa"/>
            <w:gridSpan w:val="2"/>
            <w:tcBorders>
              <w:bottom w:val="single" w:sz="4" w:space="0" w:color="auto"/>
            </w:tcBorders>
            <w:shd w:val="clear" w:color="auto" w:fill="E8E8E8"/>
          </w:tcPr>
          <w:p w14:paraId="1EC822C7" w14:textId="77777777" w:rsidR="001301C1" w:rsidRPr="009509AE" w:rsidRDefault="001301C1" w:rsidP="00B315E0">
            <w:pPr>
              <w:pStyle w:val="TAL"/>
              <w:rPr>
                <w:sz w:val="16"/>
              </w:rPr>
            </w:pPr>
          </w:p>
        </w:tc>
        <w:tc>
          <w:tcPr>
            <w:tcW w:w="2483" w:type="dxa"/>
            <w:gridSpan w:val="2"/>
            <w:tcBorders>
              <w:bottom w:val="single" w:sz="4" w:space="0" w:color="auto"/>
            </w:tcBorders>
            <w:shd w:val="clear" w:color="auto" w:fill="E8E8E8"/>
          </w:tcPr>
          <w:p w14:paraId="7EEAEEC0" w14:textId="77777777" w:rsidR="001301C1" w:rsidRPr="009509AE" w:rsidRDefault="001301C1" w:rsidP="00B315E0">
            <w:pPr>
              <w:pStyle w:val="TAL"/>
              <w:rPr>
                <w:sz w:val="16"/>
              </w:rPr>
            </w:pPr>
          </w:p>
        </w:tc>
      </w:tr>
      <w:tr w:rsidR="001301C1" w:rsidRPr="009509AE" w14:paraId="62CDF1FF" w14:textId="77777777" w:rsidTr="00B315E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577069D5" w14:textId="77777777" w:rsidR="001301C1" w:rsidRPr="009509AE" w:rsidRDefault="001301C1" w:rsidP="00B315E0">
            <w:pPr>
              <w:pStyle w:val="TAL"/>
              <w:rPr>
                <w:sz w:val="16"/>
              </w:rPr>
            </w:pPr>
            <w:r w:rsidRPr="009509AE">
              <w:rPr>
                <w:sz w:val="16"/>
              </w:rPr>
              <w:t>7.1.1.6.4</w:t>
            </w:r>
          </w:p>
        </w:tc>
        <w:tc>
          <w:tcPr>
            <w:tcW w:w="2340" w:type="dxa"/>
            <w:gridSpan w:val="2"/>
            <w:shd w:val="clear" w:color="auto" w:fill="auto"/>
          </w:tcPr>
          <w:p w14:paraId="0E98EABF" w14:textId="77777777" w:rsidR="001301C1" w:rsidRPr="009509AE" w:rsidRDefault="001301C1" w:rsidP="00B315E0">
            <w:pPr>
              <w:pStyle w:val="TAL"/>
              <w:jc w:val="center"/>
              <w:rPr>
                <w:sz w:val="16"/>
              </w:rPr>
            </w:pPr>
            <w:proofErr w:type="spellStart"/>
            <w:r w:rsidRPr="009509AE">
              <w:rPr>
                <w:sz w:val="16"/>
              </w:rPr>
              <w:t>pc_um_WithShortSN</w:t>
            </w:r>
            <w:proofErr w:type="spellEnd"/>
          </w:p>
        </w:tc>
        <w:tc>
          <w:tcPr>
            <w:tcW w:w="2250" w:type="dxa"/>
            <w:gridSpan w:val="2"/>
            <w:shd w:val="clear" w:color="auto" w:fill="auto"/>
          </w:tcPr>
          <w:p w14:paraId="1B72571D" w14:textId="77777777" w:rsidR="001301C1" w:rsidRPr="009509AE" w:rsidRDefault="001301C1" w:rsidP="00B315E0">
            <w:pPr>
              <w:pStyle w:val="TAL"/>
              <w:rPr>
                <w:sz w:val="16"/>
              </w:rPr>
            </w:pPr>
          </w:p>
        </w:tc>
        <w:tc>
          <w:tcPr>
            <w:tcW w:w="1903" w:type="dxa"/>
            <w:gridSpan w:val="2"/>
            <w:shd w:val="clear" w:color="auto" w:fill="auto"/>
          </w:tcPr>
          <w:p w14:paraId="0C84B015" w14:textId="77777777" w:rsidR="001301C1" w:rsidRPr="009509AE" w:rsidRDefault="001301C1" w:rsidP="00B315E0">
            <w:pPr>
              <w:pStyle w:val="TAL"/>
              <w:rPr>
                <w:sz w:val="16"/>
              </w:rPr>
            </w:pPr>
          </w:p>
        </w:tc>
        <w:tc>
          <w:tcPr>
            <w:tcW w:w="2483" w:type="dxa"/>
            <w:gridSpan w:val="2"/>
            <w:shd w:val="clear" w:color="auto" w:fill="auto"/>
          </w:tcPr>
          <w:p w14:paraId="5963C01D" w14:textId="77777777" w:rsidR="001301C1" w:rsidRPr="009509AE" w:rsidRDefault="001301C1" w:rsidP="00B315E0">
            <w:pPr>
              <w:pStyle w:val="TAL"/>
              <w:rPr>
                <w:sz w:val="16"/>
              </w:rPr>
            </w:pPr>
          </w:p>
        </w:tc>
      </w:tr>
      <w:tr w:rsidR="001301C1" w:rsidRPr="009509AE" w14:paraId="2B55F2DA" w14:textId="77777777" w:rsidTr="00B315E0">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11C9BF32" w14:textId="77777777" w:rsidR="001301C1" w:rsidRPr="009509AE" w:rsidRDefault="001301C1" w:rsidP="00B315E0">
            <w:pPr>
              <w:pStyle w:val="TAL"/>
              <w:rPr>
                <w:bCs/>
                <w:sz w:val="16"/>
              </w:rPr>
            </w:pPr>
            <w:r w:rsidRPr="009509AE">
              <w:rPr>
                <w:b/>
                <w:bCs/>
                <w:sz w:val="16"/>
              </w:rPr>
              <w:t>7.1.1.7</w:t>
            </w:r>
          </w:p>
        </w:tc>
        <w:tc>
          <w:tcPr>
            <w:tcW w:w="2340" w:type="dxa"/>
            <w:gridSpan w:val="2"/>
            <w:tcBorders>
              <w:bottom w:val="single" w:sz="4" w:space="0" w:color="auto"/>
            </w:tcBorders>
            <w:shd w:val="clear" w:color="auto" w:fill="E8E8E8"/>
          </w:tcPr>
          <w:p w14:paraId="03B8A8CD" w14:textId="77777777" w:rsidR="001301C1" w:rsidRPr="009509AE" w:rsidRDefault="001301C1" w:rsidP="00B315E0">
            <w:pPr>
              <w:pStyle w:val="TAL"/>
              <w:jc w:val="center"/>
              <w:rPr>
                <w:sz w:val="16"/>
              </w:rPr>
            </w:pPr>
          </w:p>
        </w:tc>
        <w:tc>
          <w:tcPr>
            <w:tcW w:w="2250" w:type="dxa"/>
            <w:gridSpan w:val="2"/>
            <w:tcBorders>
              <w:bottom w:val="single" w:sz="4" w:space="0" w:color="auto"/>
            </w:tcBorders>
            <w:shd w:val="clear" w:color="auto" w:fill="E8E8E8"/>
          </w:tcPr>
          <w:p w14:paraId="5E306676" w14:textId="77777777" w:rsidR="001301C1" w:rsidRPr="009509AE" w:rsidRDefault="001301C1" w:rsidP="00B315E0">
            <w:pPr>
              <w:pStyle w:val="TAL"/>
              <w:rPr>
                <w:sz w:val="16"/>
              </w:rPr>
            </w:pPr>
          </w:p>
        </w:tc>
        <w:tc>
          <w:tcPr>
            <w:tcW w:w="1903" w:type="dxa"/>
            <w:gridSpan w:val="2"/>
            <w:tcBorders>
              <w:bottom w:val="single" w:sz="4" w:space="0" w:color="auto"/>
            </w:tcBorders>
            <w:shd w:val="clear" w:color="auto" w:fill="E8E8E8"/>
          </w:tcPr>
          <w:p w14:paraId="01D79A3B" w14:textId="77777777" w:rsidR="001301C1" w:rsidRPr="009509AE" w:rsidRDefault="001301C1" w:rsidP="00B315E0">
            <w:pPr>
              <w:pStyle w:val="TAL"/>
              <w:rPr>
                <w:sz w:val="16"/>
              </w:rPr>
            </w:pPr>
          </w:p>
        </w:tc>
        <w:tc>
          <w:tcPr>
            <w:tcW w:w="2483" w:type="dxa"/>
            <w:gridSpan w:val="2"/>
            <w:tcBorders>
              <w:bottom w:val="single" w:sz="4" w:space="0" w:color="auto"/>
            </w:tcBorders>
            <w:shd w:val="clear" w:color="auto" w:fill="E8E8E8"/>
          </w:tcPr>
          <w:p w14:paraId="47448959" w14:textId="77777777" w:rsidR="001301C1" w:rsidRPr="009509AE" w:rsidRDefault="001301C1" w:rsidP="00B315E0">
            <w:pPr>
              <w:pStyle w:val="TAL"/>
              <w:rPr>
                <w:sz w:val="16"/>
              </w:rPr>
            </w:pPr>
          </w:p>
        </w:tc>
      </w:tr>
      <w:tr w:rsidR="001301C1" w:rsidRPr="009509AE" w14:paraId="1966B109" w14:textId="77777777" w:rsidTr="00B315E0">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1B5265AC" w14:textId="77777777" w:rsidR="001301C1" w:rsidRPr="009509AE" w:rsidRDefault="001301C1" w:rsidP="00B315E0">
            <w:pPr>
              <w:pStyle w:val="TAL"/>
              <w:rPr>
                <w:bCs/>
                <w:sz w:val="16"/>
              </w:rPr>
            </w:pPr>
            <w:r w:rsidRPr="009509AE">
              <w:rPr>
                <w:b/>
                <w:bCs/>
                <w:sz w:val="16"/>
              </w:rPr>
              <w:t>7.1.1.7.1</w:t>
            </w:r>
          </w:p>
        </w:tc>
        <w:tc>
          <w:tcPr>
            <w:tcW w:w="2340" w:type="dxa"/>
            <w:gridSpan w:val="2"/>
            <w:tcBorders>
              <w:bottom w:val="single" w:sz="4" w:space="0" w:color="auto"/>
            </w:tcBorders>
            <w:shd w:val="clear" w:color="auto" w:fill="E8E8E8"/>
          </w:tcPr>
          <w:p w14:paraId="43132E1B" w14:textId="77777777" w:rsidR="001301C1" w:rsidRPr="009509AE" w:rsidRDefault="001301C1" w:rsidP="00B315E0">
            <w:pPr>
              <w:pStyle w:val="TAL"/>
              <w:jc w:val="center"/>
              <w:rPr>
                <w:sz w:val="16"/>
              </w:rPr>
            </w:pPr>
          </w:p>
        </w:tc>
        <w:tc>
          <w:tcPr>
            <w:tcW w:w="2250" w:type="dxa"/>
            <w:gridSpan w:val="2"/>
            <w:tcBorders>
              <w:bottom w:val="single" w:sz="4" w:space="0" w:color="auto"/>
            </w:tcBorders>
            <w:shd w:val="clear" w:color="auto" w:fill="E8E8E8"/>
          </w:tcPr>
          <w:p w14:paraId="51DCAB9B" w14:textId="77777777" w:rsidR="001301C1" w:rsidRPr="009509AE" w:rsidRDefault="001301C1" w:rsidP="00B315E0">
            <w:pPr>
              <w:pStyle w:val="TAL"/>
              <w:rPr>
                <w:sz w:val="16"/>
              </w:rPr>
            </w:pPr>
          </w:p>
        </w:tc>
        <w:tc>
          <w:tcPr>
            <w:tcW w:w="1903" w:type="dxa"/>
            <w:gridSpan w:val="2"/>
            <w:tcBorders>
              <w:bottom w:val="single" w:sz="4" w:space="0" w:color="auto"/>
            </w:tcBorders>
            <w:shd w:val="clear" w:color="auto" w:fill="E8E8E8"/>
          </w:tcPr>
          <w:p w14:paraId="19B0456F" w14:textId="77777777" w:rsidR="001301C1" w:rsidRPr="009509AE" w:rsidRDefault="001301C1" w:rsidP="00B315E0">
            <w:pPr>
              <w:pStyle w:val="TAL"/>
              <w:rPr>
                <w:sz w:val="16"/>
              </w:rPr>
            </w:pPr>
          </w:p>
        </w:tc>
        <w:tc>
          <w:tcPr>
            <w:tcW w:w="2483" w:type="dxa"/>
            <w:gridSpan w:val="2"/>
            <w:tcBorders>
              <w:bottom w:val="single" w:sz="4" w:space="0" w:color="auto"/>
            </w:tcBorders>
            <w:shd w:val="clear" w:color="auto" w:fill="E8E8E8"/>
          </w:tcPr>
          <w:p w14:paraId="1A646AEC" w14:textId="77777777" w:rsidR="001301C1" w:rsidRPr="009509AE" w:rsidRDefault="001301C1" w:rsidP="00B315E0">
            <w:pPr>
              <w:pStyle w:val="TAL"/>
              <w:rPr>
                <w:sz w:val="16"/>
              </w:rPr>
            </w:pPr>
          </w:p>
        </w:tc>
      </w:tr>
      <w:tr w:rsidR="001301C1" w:rsidRPr="009509AE" w14:paraId="5BC6E5DD" w14:textId="77777777" w:rsidTr="00B315E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13A25CD2" w14:textId="77777777" w:rsidR="001301C1" w:rsidRPr="009509AE" w:rsidRDefault="001301C1" w:rsidP="00B315E0">
            <w:pPr>
              <w:pStyle w:val="TAL"/>
              <w:rPr>
                <w:sz w:val="16"/>
              </w:rPr>
            </w:pPr>
            <w:r w:rsidRPr="009509AE">
              <w:rPr>
                <w:sz w:val="16"/>
              </w:rPr>
              <w:t>7.1.1.7.1.1</w:t>
            </w:r>
          </w:p>
        </w:tc>
        <w:tc>
          <w:tcPr>
            <w:tcW w:w="2340" w:type="dxa"/>
            <w:gridSpan w:val="2"/>
            <w:tcBorders>
              <w:bottom w:val="single" w:sz="4" w:space="0" w:color="auto"/>
            </w:tcBorders>
            <w:shd w:val="clear" w:color="auto" w:fill="auto"/>
          </w:tcPr>
          <w:p w14:paraId="56CFA0C1" w14:textId="77777777" w:rsidR="001301C1" w:rsidRPr="009509AE" w:rsidRDefault="001301C1" w:rsidP="00B315E0">
            <w:pPr>
              <w:pStyle w:val="TAL"/>
              <w:jc w:val="center"/>
              <w:rPr>
                <w:sz w:val="16"/>
              </w:rPr>
            </w:pPr>
            <w:r w:rsidRPr="009509AE">
              <w:rPr>
                <w:sz w:val="16"/>
              </w:rPr>
              <w:t>pc_UL_NR_CA_2CC</w:t>
            </w:r>
          </w:p>
        </w:tc>
        <w:tc>
          <w:tcPr>
            <w:tcW w:w="2250" w:type="dxa"/>
            <w:gridSpan w:val="2"/>
            <w:tcBorders>
              <w:bottom w:val="single" w:sz="4" w:space="0" w:color="auto"/>
            </w:tcBorders>
            <w:shd w:val="clear" w:color="auto" w:fill="auto"/>
          </w:tcPr>
          <w:p w14:paraId="7656FC5A" w14:textId="77777777" w:rsidR="001301C1" w:rsidRPr="009509AE" w:rsidRDefault="001301C1" w:rsidP="00B315E0">
            <w:pPr>
              <w:pStyle w:val="TAL"/>
              <w:rPr>
                <w:sz w:val="16"/>
              </w:rPr>
            </w:pPr>
          </w:p>
        </w:tc>
        <w:tc>
          <w:tcPr>
            <w:tcW w:w="1903" w:type="dxa"/>
            <w:gridSpan w:val="2"/>
            <w:tcBorders>
              <w:bottom w:val="single" w:sz="4" w:space="0" w:color="auto"/>
            </w:tcBorders>
            <w:shd w:val="clear" w:color="auto" w:fill="auto"/>
          </w:tcPr>
          <w:p w14:paraId="021C0CA6" w14:textId="77777777" w:rsidR="001301C1" w:rsidRPr="009509AE" w:rsidRDefault="001301C1" w:rsidP="00B315E0">
            <w:pPr>
              <w:pStyle w:val="TAL"/>
              <w:rPr>
                <w:sz w:val="16"/>
              </w:rPr>
            </w:pPr>
          </w:p>
        </w:tc>
        <w:tc>
          <w:tcPr>
            <w:tcW w:w="2483" w:type="dxa"/>
            <w:gridSpan w:val="2"/>
            <w:tcBorders>
              <w:bottom w:val="single" w:sz="4" w:space="0" w:color="auto"/>
            </w:tcBorders>
            <w:shd w:val="clear" w:color="auto" w:fill="auto"/>
          </w:tcPr>
          <w:p w14:paraId="091DEAD7" w14:textId="77777777" w:rsidR="001301C1" w:rsidRPr="009509AE" w:rsidRDefault="001301C1" w:rsidP="00B315E0">
            <w:pPr>
              <w:pStyle w:val="TAL"/>
              <w:rPr>
                <w:sz w:val="16"/>
              </w:rPr>
            </w:pPr>
          </w:p>
        </w:tc>
      </w:tr>
      <w:tr w:rsidR="001301C1" w:rsidRPr="009509AE" w14:paraId="72BE6F3D" w14:textId="77777777" w:rsidTr="00B315E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786D431D" w14:textId="77777777" w:rsidR="001301C1" w:rsidRPr="009509AE" w:rsidRDefault="001301C1" w:rsidP="00B315E0">
            <w:pPr>
              <w:pStyle w:val="TAL"/>
              <w:rPr>
                <w:sz w:val="16"/>
              </w:rPr>
            </w:pPr>
            <w:r w:rsidRPr="009509AE">
              <w:rPr>
                <w:sz w:val="16"/>
              </w:rPr>
              <w:t>7.1.1.7.1.2</w:t>
            </w:r>
          </w:p>
        </w:tc>
        <w:tc>
          <w:tcPr>
            <w:tcW w:w="2340" w:type="dxa"/>
            <w:gridSpan w:val="2"/>
            <w:tcBorders>
              <w:bottom w:val="single" w:sz="4" w:space="0" w:color="auto"/>
            </w:tcBorders>
            <w:shd w:val="clear" w:color="auto" w:fill="auto"/>
          </w:tcPr>
          <w:p w14:paraId="12B49969" w14:textId="77777777" w:rsidR="001301C1" w:rsidRPr="009509AE" w:rsidRDefault="001301C1" w:rsidP="00B315E0">
            <w:pPr>
              <w:pStyle w:val="TAL"/>
              <w:jc w:val="center"/>
              <w:rPr>
                <w:sz w:val="16"/>
              </w:rPr>
            </w:pPr>
            <w:r w:rsidRPr="009509AE">
              <w:rPr>
                <w:sz w:val="16"/>
              </w:rPr>
              <w:t>pc_UL_NR_CA_2CC</w:t>
            </w:r>
          </w:p>
        </w:tc>
        <w:tc>
          <w:tcPr>
            <w:tcW w:w="2250" w:type="dxa"/>
            <w:gridSpan w:val="2"/>
            <w:tcBorders>
              <w:bottom w:val="single" w:sz="4" w:space="0" w:color="auto"/>
            </w:tcBorders>
            <w:shd w:val="clear" w:color="auto" w:fill="auto"/>
          </w:tcPr>
          <w:p w14:paraId="356E1DF2" w14:textId="77777777" w:rsidR="001301C1" w:rsidRPr="009509AE" w:rsidRDefault="001301C1" w:rsidP="00B315E0">
            <w:pPr>
              <w:pStyle w:val="TAL"/>
              <w:rPr>
                <w:sz w:val="16"/>
              </w:rPr>
            </w:pPr>
          </w:p>
        </w:tc>
        <w:tc>
          <w:tcPr>
            <w:tcW w:w="1903" w:type="dxa"/>
            <w:gridSpan w:val="2"/>
            <w:tcBorders>
              <w:bottom w:val="single" w:sz="4" w:space="0" w:color="auto"/>
            </w:tcBorders>
            <w:shd w:val="clear" w:color="auto" w:fill="auto"/>
          </w:tcPr>
          <w:p w14:paraId="5C7FADB8" w14:textId="77777777" w:rsidR="001301C1" w:rsidRPr="009509AE" w:rsidRDefault="001301C1" w:rsidP="00B315E0">
            <w:pPr>
              <w:pStyle w:val="TAL"/>
              <w:rPr>
                <w:sz w:val="16"/>
              </w:rPr>
            </w:pPr>
          </w:p>
        </w:tc>
        <w:tc>
          <w:tcPr>
            <w:tcW w:w="2483" w:type="dxa"/>
            <w:gridSpan w:val="2"/>
            <w:tcBorders>
              <w:bottom w:val="single" w:sz="4" w:space="0" w:color="auto"/>
            </w:tcBorders>
            <w:shd w:val="clear" w:color="auto" w:fill="auto"/>
          </w:tcPr>
          <w:p w14:paraId="29385FC2" w14:textId="77777777" w:rsidR="001301C1" w:rsidRPr="009509AE" w:rsidRDefault="001301C1" w:rsidP="00B315E0">
            <w:pPr>
              <w:pStyle w:val="TAL"/>
              <w:rPr>
                <w:sz w:val="16"/>
              </w:rPr>
            </w:pPr>
          </w:p>
        </w:tc>
      </w:tr>
      <w:tr w:rsidR="001301C1" w:rsidRPr="009509AE" w14:paraId="077ECE86" w14:textId="77777777" w:rsidTr="00B315E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0EBE683B" w14:textId="77777777" w:rsidR="001301C1" w:rsidRPr="009509AE" w:rsidRDefault="001301C1" w:rsidP="00B315E0">
            <w:pPr>
              <w:pStyle w:val="TAL"/>
              <w:rPr>
                <w:sz w:val="16"/>
              </w:rPr>
            </w:pPr>
            <w:r w:rsidRPr="009509AE">
              <w:rPr>
                <w:sz w:val="16"/>
              </w:rPr>
              <w:t>7.1.1.7.1.3</w:t>
            </w:r>
          </w:p>
        </w:tc>
        <w:tc>
          <w:tcPr>
            <w:tcW w:w="2340" w:type="dxa"/>
            <w:gridSpan w:val="2"/>
            <w:tcBorders>
              <w:bottom w:val="single" w:sz="4" w:space="0" w:color="auto"/>
            </w:tcBorders>
            <w:shd w:val="clear" w:color="auto" w:fill="auto"/>
          </w:tcPr>
          <w:p w14:paraId="39B156A8" w14:textId="77777777" w:rsidR="001301C1" w:rsidRPr="009509AE" w:rsidRDefault="001301C1" w:rsidP="00B315E0">
            <w:pPr>
              <w:pStyle w:val="TAL"/>
              <w:jc w:val="center"/>
              <w:rPr>
                <w:sz w:val="16"/>
              </w:rPr>
            </w:pPr>
            <w:r w:rsidRPr="009509AE">
              <w:rPr>
                <w:sz w:val="16"/>
              </w:rPr>
              <w:t>pc_UL_NR_CA_2CC</w:t>
            </w:r>
          </w:p>
        </w:tc>
        <w:tc>
          <w:tcPr>
            <w:tcW w:w="2250" w:type="dxa"/>
            <w:gridSpan w:val="2"/>
            <w:tcBorders>
              <w:bottom w:val="single" w:sz="4" w:space="0" w:color="auto"/>
            </w:tcBorders>
            <w:shd w:val="clear" w:color="auto" w:fill="auto"/>
          </w:tcPr>
          <w:p w14:paraId="63563FD9" w14:textId="77777777" w:rsidR="001301C1" w:rsidRPr="009509AE" w:rsidRDefault="001301C1" w:rsidP="00B315E0">
            <w:pPr>
              <w:pStyle w:val="TAL"/>
              <w:rPr>
                <w:sz w:val="16"/>
              </w:rPr>
            </w:pPr>
          </w:p>
        </w:tc>
        <w:tc>
          <w:tcPr>
            <w:tcW w:w="1903" w:type="dxa"/>
            <w:gridSpan w:val="2"/>
            <w:tcBorders>
              <w:bottom w:val="single" w:sz="4" w:space="0" w:color="auto"/>
            </w:tcBorders>
            <w:shd w:val="clear" w:color="auto" w:fill="auto"/>
          </w:tcPr>
          <w:p w14:paraId="7EDC5958" w14:textId="77777777" w:rsidR="001301C1" w:rsidRPr="009509AE" w:rsidRDefault="001301C1" w:rsidP="00B315E0">
            <w:pPr>
              <w:pStyle w:val="TAL"/>
              <w:rPr>
                <w:sz w:val="16"/>
              </w:rPr>
            </w:pPr>
          </w:p>
        </w:tc>
        <w:tc>
          <w:tcPr>
            <w:tcW w:w="2483" w:type="dxa"/>
            <w:gridSpan w:val="2"/>
            <w:tcBorders>
              <w:bottom w:val="single" w:sz="4" w:space="0" w:color="auto"/>
            </w:tcBorders>
            <w:shd w:val="clear" w:color="auto" w:fill="auto"/>
          </w:tcPr>
          <w:p w14:paraId="665C8C4A" w14:textId="77777777" w:rsidR="001301C1" w:rsidRPr="009509AE" w:rsidRDefault="001301C1" w:rsidP="00B315E0">
            <w:pPr>
              <w:pStyle w:val="TAL"/>
              <w:rPr>
                <w:sz w:val="16"/>
              </w:rPr>
            </w:pPr>
          </w:p>
        </w:tc>
      </w:tr>
      <w:tr w:rsidR="001301C1" w:rsidRPr="009509AE" w14:paraId="3F9A5A05" w14:textId="77777777" w:rsidTr="00B315E0">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26C5A3C7" w14:textId="77777777" w:rsidR="001301C1" w:rsidRPr="009509AE" w:rsidRDefault="001301C1" w:rsidP="00B315E0">
            <w:pPr>
              <w:pStyle w:val="TAL"/>
              <w:rPr>
                <w:bCs/>
                <w:sz w:val="16"/>
              </w:rPr>
            </w:pPr>
            <w:r w:rsidRPr="009509AE">
              <w:rPr>
                <w:b/>
                <w:bCs/>
                <w:sz w:val="16"/>
              </w:rPr>
              <w:t>7.1.2</w:t>
            </w:r>
          </w:p>
        </w:tc>
        <w:tc>
          <w:tcPr>
            <w:tcW w:w="2340" w:type="dxa"/>
            <w:gridSpan w:val="2"/>
            <w:tcBorders>
              <w:bottom w:val="single" w:sz="4" w:space="0" w:color="auto"/>
            </w:tcBorders>
            <w:shd w:val="clear" w:color="auto" w:fill="E8E8E8"/>
          </w:tcPr>
          <w:p w14:paraId="0728CC82" w14:textId="77777777" w:rsidR="001301C1" w:rsidRPr="009509AE" w:rsidRDefault="001301C1" w:rsidP="00B315E0">
            <w:pPr>
              <w:pStyle w:val="TAL"/>
              <w:jc w:val="center"/>
              <w:rPr>
                <w:sz w:val="16"/>
              </w:rPr>
            </w:pPr>
          </w:p>
        </w:tc>
        <w:tc>
          <w:tcPr>
            <w:tcW w:w="2250" w:type="dxa"/>
            <w:gridSpan w:val="2"/>
            <w:tcBorders>
              <w:bottom w:val="single" w:sz="4" w:space="0" w:color="auto"/>
            </w:tcBorders>
            <w:shd w:val="clear" w:color="auto" w:fill="E8E8E8"/>
          </w:tcPr>
          <w:p w14:paraId="433A4814" w14:textId="77777777" w:rsidR="001301C1" w:rsidRPr="009509AE" w:rsidRDefault="001301C1" w:rsidP="00B315E0">
            <w:pPr>
              <w:pStyle w:val="TAL"/>
              <w:rPr>
                <w:sz w:val="16"/>
              </w:rPr>
            </w:pPr>
          </w:p>
        </w:tc>
        <w:tc>
          <w:tcPr>
            <w:tcW w:w="1903" w:type="dxa"/>
            <w:gridSpan w:val="2"/>
            <w:tcBorders>
              <w:bottom w:val="single" w:sz="4" w:space="0" w:color="auto"/>
            </w:tcBorders>
            <w:shd w:val="clear" w:color="auto" w:fill="E8E8E8"/>
          </w:tcPr>
          <w:p w14:paraId="2DEC1197" w14:textId="77777777" w:rsidR="001301C1" w:rsidRPr="009509AE" w:rsidRDefault="001301C1" w:rsidP="00B315E0">
            <w:pPr>
              <w:pStyle w:val="TAL"/>
              <w:rPr>
                <w:sz w:val="16"/>
              </w:rPr>
            </w:pPr>
          </w:p>
        </w:tc>
        <w:tc>
          <w:tcPr>
            <w:tcW w:w="2483" w:type="dxa"/>
            <w:gridSpan w:val="2"/>
            <w:tcBorders>
              <w:bottom w:val="single" w:sz="4" w:space="0" w:color="auto"/>
            </w:tcBorders>
            <w:shd w:val="clear" w:color="auto" w:fill="E8E8E8"/>
          </w:tcPr>
          <w:p w14:paraId="546B9E07" w14:textId="77777777" w:rsidR="001301C1" w:rsidRPr="009509AE" w:rsidRDefault="001301C1" w:rsidP="00B315E0">
            <w:pPr>
              <w:pStyle w:val="TAL"/>
              <w:rPr>
                <w:sz w:val="16"/>
              </w:rPr>
            </w:pPr>
          </w:p>
        </w:tc>
      </w:tr>
      <w:tr w:rsidR="001301C1" w:rsidRPr="009509AE" w14:paraId="642B8DB5" w14:textId="77777777" w:rsidTr="00B315E0">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1F7C45BD" w14:textId="77777777" w:rsidR="001301C1" w:rsidRPr="009509AE" w:rsidRDefault="001301C1" w:rsidP="00B315E0">
            <w:pPr>
              <w:pStyle w:val="TAL"/>
              <w:rPr>
                <w:bCs/>
                <w:sz w:val="16"/>
              </w:rPr>
            </w:pPr>
            <w:r w:rsidRPr="009509AE">
              <w:rPr>
                <w:b/>
                <w:bCs/>
                <w:sz w:val="16"/>
              </w:rPr>
              <w:t>7.1.2.2</w:t>
            </w:r>
          </w:p>
        </w:tc>
        <w:tc>
          <w:tcPr>
            <w:tcW w:w="2340" w:type="dxa"/>
            <w:gridSpan w:val="2"/>
            <w:tcBorders>
              <w:bottom w:val="single" w:sz="4" w:space="0" w:color="auto"/>
            </w:tcBorders>
            <w:shd w:val="clear" w:color="auto" w:fill="E8E8E8"/>
          </w:tcPr>
          <w:p w14:paraId="7D8C27EB" w14:textId="77777777" w:rsidR="001301C1" w:rsidRPr="009509AE" w:rsidRDefault="001301C1" w:rsidP="00B315E0">
            <w:pPr>
              <w:pStyle w:val="TAL"/>
              <w:jc w:val="center"/>
              <w:rPr>
                <w:sz w:val="16"/>
              </w:rPr>
            </w:pPr>
          </w:p>
        </w:tc>
        <w:tc>
          <w:tcPr>
            <w:tcW w:w="2250" w:type="dxa"/>
            <w:gridSpan w:val="2"/>
            <w:tcBorders>
              <w:bottom w:val="single" w:sz="4" w:space="0" w:color="auto"/>
            </w:tcBorders>
            <w:shd w:val="clear" w:color="auto" w:fill="E8E8E8"/>
          </w:tcPr>
          <w:p w14:paraId="04E44E6C" w14:textId="77777777" w:rsidR="001301C1" w:rsidRPr="009509AE" w:rsidRDefault="001301C1" w:rsidP="00B315E0">
            <w:pPr>
              <w:pStyle w:val="TAL"/>
              <w:rPr>
                <w:sz w:val="16"/>
              </w:rPr>
            </w:pPr>
          </w:p>
        </w:tc>
        <w:tc>
          <w:tcPr>
            <w:tcW w:w="1903" w:type="dxa"/>
            <w:gridSpan w:val="2"/>
            <w:tcBorders>
              <w:bottom w:val="single" w:sz="4" w:space="0" w:color="auto"/>
            </w:tcBorders>
            <w:shd w:val="clear" w:color="auto" w:fill="E8E8E8"/>
          </w:tcPr>
          <w:p w14:paraId="45A13603" w14:textId="77777777" w:rsidR="001301C1" w:rsidRPr="009509AE" w:rsidRDefault="001301C1" w:rsidP="00B315E0">
            <w:pPr>
              <w:pStyle w:val="TAL"/>
              <w:rPr>
                <w:sz w:val="16"/>
              </w:rPr>
            </w:pPr>
          </w:p>
        </w:tc>
        <w:tc>
          <w:tcPr>
            <w:tcW w:w="2483" w:type="dxa"/>
            <w:gridSpan w:val="2"/>
            <w:tcBorders>
              <w:bottom w:val="single" w:sz="4" w:space="0" w:color="auto"/>
            </w:tcBorders>
            <w:shd w:val="clear" w:color="auto" w:fill="E8E8E8"/>
          </w:tcPr>
          <w:p w14:paraId="54A1F472" w14:textId="77777777" w:rsidR="001301C1" w:rsidRPr="009509AE" w:rsidRDefault="001301C1" w:rsidP="00B315E0">
            <w:pPr>
              <w:pStyle w:val="TAL"/>
              <w:rPr>
                <w:sz w:val="16"/>
              </w:rPr>
            </w:pPr>
          </w:p>
        </w:tc>
      </w:tr>
      <w:tr w:rsidR="001301C1" w:rsidRPr="009509AE" w14:paraId="17CAFE5E" w14:textId="77777777" w:rsidTr="00B315E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75E83FDA" w14:textId="77777777" w:rsidR="001301C1" w:rsidRPr="009509AE" w:rsidRDefault="001301C1" w:rsidP="00B315E0">
            <w:pPr>
              <w:pStyle w:val="TAL"/>
              <w:rPr>
                <w:sz w:val="16"/>
              </w:rPr>
            </w:pPr>
            <w:r w:rsidRPr="009509AE">
              <w:rPr>
                <w:sz w:val="16"/>
              </w:rPr>
              <w:t>7.1.2.2.5</w:t>
            </w:r>
          </w:p>
        </w:tc>
        <w:tc>
          <w:tcPr>
            <w:tcW w:w="2340" w:type="dxa"/>
            <w:gridSpan w:val="2"/>
            <w:tcBorders>
              <w:bottom w:val="single" w:sz="4" w:space="0" w:color="auto"/>
            </w:tcBorders>
            <w:shd w:val="clear" w:color="auto" w:fill="auto"/>
          </w:tcPr>
          <w:p w14:paraId="69E68BFF" w14:textId="77777777" w:rsidR="001301C1" w:rsidRPr="009509AE" w:rsidRDefault="001301C1" w:rsidP="00B315E0">
            <w:pPr>
              <w:pStyle w:val="TAL"/>
              <w:jc w:val="center"/>
              <w:rPr>
                <w:sz w:val="16"/>
              </w:rPr>
            </w:pPr>
            <w:proofErr w:type="spellStart"/>
            <w:r w:rsidRPr="009509AE">
              <w:rPr>
                <w:sz w:val="16"/>
              </w:rPr>
              <w:t>pc_um_WithShortSN</w:t>
            </w:r>
            <w:proofErr w:type="spellEnd"/>
          </w:p>
        </w:tc>
        <w:tc>
          <w:tcPr>
            <w:tcW w:w="2250" w:type="dxa"/>
            <w:gridSpan w:val="2"/>
            <w:tcBorders>
              <w:bottom w:val="single" w:sz="4" w:space="0" w:color="auto"/>
            </w:tcBorders>
            <w:shd w:val="clear" w:color="auto" w:fill="auto"/>
          </w:tcPr>
          <w:p w14:paraId="4C95B4F0" w14:textId="77777777" w:rsidR="001301C1" w:rsidRPr="009509AE" w:rsidRDefault="001301C1" w:rsidP="00B315E0">
            <w:pPr>
              <w:pStyle w:val="TAL"/>
              <w:rPr>
                <w:sz w:val="16"/>
              </w:rPr>
            </w:pPr>
          </w:p>
        </w:tc>
        <w:tc>
          <w:tcPr>
            <w:tcW w:w="1903" w:type="dxa"/>
            <w:gridSpan w:val="2"/>
            <w:tcBorders>
              <w:bottom w:val="single" w:sz="4" w:space="0" w:color="auto"/>
            </w:tcBorders>
            <w:shd w:val="clear" w:color="auto" w:fill="auto"/>
          </w:tcPr>
          <w:p w14:paraId="264B4C55" w14:textId="77777777" w:rsidR="001301C1" w:rsidRPr="009509AE" w:rsidRDefault="001301C1" w:rsidP="00B315E0">
            <w:pPr>
              <w:pStyle w:val="TAL"/>
              <w:rPr>
                <w:sz w:val="16"/>
              </w:rPr>
            </w:pPr>
          </w:p>
        </w:tc>
        <w:tc>
          <w:tcPr>
            <w:tcW w:w="2483" w:type="dxa"/>
            <w:gridSpan w:val="2"/>
            <w:tcBorders>
              <w:bottom w:val="single" w:sz="4" w:space="0" w:color="auto"/>
            </w:tcBorders>
            <w:shd w:val="clear" w:color="auto" w:fill="auto"/>
          </w:tcPr>
          <w:p w14:paraId="31BC16FF" w14:textId="77777777" w:rsidR="001301C1" w:rsidRPr="009509AE" w:rsidRDefault="001301C1" w:rsidP="00B315E0">
            <w:pPr>
              <w:pStyle w:val="TAL"/>
              <w:rPr>
                <w:sz w:val="16"/>
              </w:rPr>
            </w:pPr>
          </w:p>
        </w:tc>
      </w:tr>
      <w:tr w:rsidR="001301C1" w:rsidRPr="009509AE" w14:paraId="47A59AD8" w14:textId="77777777" w:rsidTr="00B315E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618D2BCC" w14:textId="77777777" w:rsidR="001301C1" w:rsidRPr="009509AE" w:rsidRDefault="001301C1" w:rsidP="00B315E0">
            <w:pPr>
              <w:pStyle w:val="TAL"/>
              <w:rPr>
                <w:sz w:val="16"/>
              </w:rPr>
            </w:pPr>
            <w:r w:rsidRPr="009509AE">
              <w:rPr>
                <w:sz w:val="16"/>
              </w:rPr>
              <w:t>7.1.2.2.6</w:t>
            </w:r>
          </w:p>
        </w:tc>
        <w:tc>
          <w:tcPr>
            <w:tcW w:w="2340" w:type="dxa"/>
            <w:gridSpan w:val="2"/>
            <w:tcBorders>
              <w:bottom w:val="single" w:sz="4" w:space="0" w:color="auto"/>
            </w:tcBorders>
            <w:shd w:val="clear" w:color="auto" w:fill="auto"/>
          </w:tcPr>
          <w:p w14:paraId="7FD60E2B" w14:textId="77777777" w:rsidR="001301C1" w:rsidRPr="009509AE" w:rsidRDefault="001301C1" w:rsidP="00B315E0">
            <w:pPr>
              <w:pStyle w:val="TAL"/>
              <w:jc w:val="center"/>
              <w:rPr>
                <w:sz w:val="16"/>
              </w:rPr>
            </w:pPr>
            <w:proofErr w:type="spellStart"/>
            <w:r w:rsidRPr="009509AE">
              <w:rPr>
                <w:sz w:val="16"/>
              </w:rPr>
              <w:t>pc_um_WithShortSN</w:t>
            </w:r>
            <w:proofErr w:type="spellEnd"/>
          </w:p>
        </w:tc>
        <w:tc>
          <w:tcPr>
            <w:tcW w:w="2250" w:type="dxa"/>
            <w:gridSpan w:val="2"/>
            <w:tcBorders>
              <w:bottom w:val="single" w:sz="4" w:space="0" w:color="auto"/>
            </w:tcBorders>
            <w:shd w:val="clear" w:color="auto" w:fill="auto"/>
          </w:tcPr>
          <w:p w14:paraId="51EA7863" w14:textId="77777777" w:rsidR="001301C1" w:rsidRPr="009509AE" w:rsidRDefault="001301C1" w:rsidP="00B315E0">
            <w:pPr>
              <w:pStyle w:val="TAL"/>
              <w:rPr>
                <w:sz w:val="16"/>
              </w:rPr>
            </w:pPr>
          </w:p>
        </w:tc>
        <w:tc>
          <w:tcPr>
            <w:tcW w:w="1903" w:type="dxa"/>
            <w:gridSpan w:val="2"/>
            <w:tcBorders>
              <w:bottom w:val="single" w:sz="4" w:space="0" w:color="auto"/>
            </w:tcBorders>
            <w:shd w:val="clear" w:color="auto" w:fill="auto"/>
          </w:tcPr>
          <w:p w14:paraId="2B19560B" w14:textId="77777777" w:rsidR="001301C1" w:rsidRPr="009509AE" w:rsidRDefault="001301C1" w:rsidP="00B315E0">
            <w:pPr>
              <w:pStyle w:val="TAL"/>
              <w:rPr>
                <w:sz w:val="16"/>
              </w:rPr>
            </w:pPr>
          </w:p>
        </w:tc>
        <w:tc>
          <w:tcPr>
            <w:tcW w:w="2483" w:type="dxa"/>
            <w:gridSpan w:val="2"/>
            <w:tcBorders>
              <w:bottom w:val="single" w:sz="4" w:space="0" w:color="auto"/>
            </w:tcBorders>
            <w:shd w:val="clear" w:color="auto" w:fill="auto"/>
          </w:tcPr>
          <w:p w14:paraId="0606A2F1" w14:textId="77777777" w:rsidR="001301C1" w:rsidRPr="009509AE" w:rsidRDefault="001301C1" w:rsidP="00B315E0">
            <w:pPr>
              <w:pStyle w:val="TAL"/>
              <w:rPr>
                <w:sz w:val="16"/>
              </w:rPr>
            </w:pPr>
          </w:p>
        </w:tc>
      </w:tr>
      <w:tr w:rsidR="001301C1" w:rsidRPr="009509AE" w14:paraId="5B174A91" w14:textId="77777777" w:rsidTr="00B315E0">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37321926" w14:textId="77777777" w:rsidR="001301C1" w:rsidRPr="009509AE" w:rsidRDefault="001301C1" w:rsidP="00B315E0">
            <w:pPr>
              <w:pStyle w:val="TAL"/>
              <w:rPr>
                <w:bCs/>
                <w:sz w:val="16"/>
              </w:rPr>
            </w:pPr>
            <w:r w:rsidRPr="009509AE">
              <w:rPr>
                <w:b/>
                <w:bCs/>
                <w:sz w:val="16"/>
              </w:rPr>
              <w:t>7.1.3</w:t>
            </w:r>
          </w:p>
        </w:tc>
        <w:tc>
          <w:tcPr>
            <w:tcW w:w="2340" w:type="dxa"/>
            <w:gridSpan w:val="2"/>
            <w:tcBorders>
              <w:bottom w:val="single" w:sz="4" w:space="0" w:color="auto"/>
            </w:tcBorders>
            <w:shd w:val="clear" w:color="auto" w:fill="E8E8E8"/>
          </w:tcPr>
          <w:p w14:paraId="17FBA7FD" w14:textId="77777777" w:rsidR="001301C1" w:rsidRPr="009509AE" w:rsidRDefault="001301C1" w:rsidP="00B315E0">
            <w:pPr>
              <w:pStyle w:val="TAL"/>
              <w:jc w:val="center"/>
              <w:rPr>
                <w:sz w:val="16"/>
              </w:rPr>
            </w:pPr>
          </w:p>
        </w:tc>
        <w:tc>
          <w:tcPr>
            <w:tcW w:w="2250" w:type="dxa"/>
            <w:gridSpan w:val="2"/>
            <w:tcBorders>
              <w:bottom w:val="single" w:sz="4" w:space="0" w:color="auto"/>
            </w:tcBorders>
            <w:shd w:val="clear" w:color="auto" w:fill="E8E8E8"/>
          </w:tcPr>
          <w:p w14:paraId="2C685EF1" w14:textId="77777777" w:rsidR="001301C1" w:rsidRPr="009509AE" w:rsidRDefault="001301C1" w:rsidP="00B315E0">
            <w:pPr>
              <w:pStyle w:val="TAL"/>
              <w:rPr>
                <w:sz w:val="16"/>
              </w:rPr>
            </w:pPr>
          </w:p>
        </w:tc>
        <w:tc>
          <w:tcPr>
            <w:tcW w:w="1903" w:type="dxa"/>
            <w:gridSpan w:val="2"/>
            <w:tcBorders>
              <w:bottom w:val="single" w:sz="4" w:space="0" w:color="auto"/>
            </w:tcBorders>
            <w:shd w:val="clear" w:color="auto" w:fill="E8E8E8"/>
          </w:tcPr>
          <w:p w14:paraId="3B0F08B6" w14:textId="77777777" w:rsidR="001301C1" w:rsidRPr="009509AE" w:rsidRDefault="001301C1" w:rsidP="00B315E0">
            <w:pPr>
              <w:pStyle w:val="TAL"/>
              <w:rPr>
                <w:sz w:val="16"/>
              </w:rPr>
            </w:pPr>
          </w:p>
        </w:tc>
        <w:tc>
          <w:tcPr>
            <w:tcW w:w="2483" w:type="dxa"/>
            <w:gridSpan w:val="2"/>
            <w:tcBorders>
              <w:bottom w:val="single" w:sz="4" w:space="0" w:color="auto"/>
            </w:tcBorders>
            <w:shd w:val="clear" w:color="auto" w:fill="E8E8E8"/>
          </w:tcPr>
          <w:p w14:paraId="4ACDFAB2" w14:textId="77777777" w:rsidR="001301C1" w:rsidRPr="009509AE" w:rsidRDefault="001301C1" w:rsidP="00B315E0">
            <w:pPr>
              <w:pStyle w:val="TAL"/>
              <w:rPr>
                <w:sz w:val="16"/>
              </w:rPr>
            </w:pPr>
          </w:p>
        </w:tc>
      </w:tr>
      <w:tr w:rsidR="001301C1" w:rsidRPr="009509AE" w14:paraId="62F7C00F" w14:textId="77777777" w:rsidTr="00B315E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27947697" w14:textId="77777777" w:rsidR="001301C1" w:rsidRPr="009509AE" w:rsidRDefault="001301C1" w:rsidP="00B315E0">
            <w:pPr>
              <w:pStyle w:val="TAL"/>
              <w:rPr>
                <w:sz w:val="16"/>
              </w:rPr>
            </w:pPr>
            <w:r w:rsidRPr="009509AE">
              <w:rPr>
                <w:sz w:val="16"/>
              </w:rPr>
              <w:t>7.1.3.2.1</w:t>
            </w:r>
          </w:p>
        </w:tc>
        <w:tc>
          <w:tcPr>
            <w:tcW w:w="2340" w:type="dxa"/>
            <w:gridSpan w:val="2"/>
            <w:tcBorders>
              <w:bottom w:val="single" w:sz="4" w:space="0" w:color="auto"/>
            </w:tcBorders>
            <w:shd w:val="clear" w:color="auto" w:fill="auto"/>
          </w:tcPr>
          <w:p w14:paraId="05965780" w14:textId="77777777" w:rsidR="001301C1" w:rsidRPr="009509AE" w:rsidRDefault="001301C1" w:rsidP="00B315E0">
            <w:pPr>
              <w:pStyle w:val="TAL"/>
              <w:jc w:val="center"/>
              <w:rPr>
                <w:sz w:val="16"/>
              </w:rPr>
            </w:pPr>
            <w:r w:rsidRPr="009509AE">
              <w:rPr>
                <w:sz w:val="16"/>
              </w:rPr>
              <w:t>pc_srb3</w:t>
            </w:r>
          </w:p>
        </w:tc>
        <w:tc>
          <w:tcPr>
            <w:tcW w:w="2250" w:type="dxa"/>
            <w:gridSpan w:val="2"/>
            <w:tcBorders>
              <w:bottom w:val="single" w:sz="4" w:space="0" w:color="auto"/>
            </w:tcBorders>
            <w:shd w:val="clear" w:color="auto" w:fill="auto"/>
          </w:tcPr>
          <w:p w14:paraId="73A77867" w14:textId="77777777" w:rsidR="001301C1" w:rsidRPr="009509AE" w:rsidRDefault="001301C1" w:rsidP="00B315E0">
            <w:pPr>
              <w:pStyle w:val="TAL"/>
              <w:rPr>
                <w:sz w:val="16"/>
              </w:rPr>
            </w:pPr>
          </w:p>
        </w:tc>
        <w:tc>
          <w:tcPr>
            <w:tcW w:w="1903" w:type="dxa"/>
            <w:gridSpan w:val="2"/>
            <w:tcBorders>
              <w:bottom w:val="single" w:sz="4" w:space="0" w:color="auto"/>
            </w:tcBorders>
            <w:shd w:val="clear" w:color="auto" w:fill="auto"/>
          </w:tcPr>
          <w:p w14:paraId="7AC2FC61" w14:textId="77777777" w:rsidR="001301C1" w:rsidRPr="009509AE" w:rsidRDefault="001301C1" w:rsidP="00B315E0">
            <w:pPr>
              <w:pStyle w:val="TAL"/>
              <w:rPr>
                <w:sz w:val="16"/>
              </w:rPr>
            </w:pPr>
          </w:p>
        </w:tc>
        <w:tc>
          <w:tcPr>
            <w:tcW w:w="2483" w:type="dxa"/>
            <w:gridSpan w:val="2"/>
            <w:tcBorders>
              <w:bottom w:val="single" w:sz="4" w:space="0" w:color="auto"/>
            </w:tcBorders>
            <w:shd w:val="clear" w:color="auto" w:fill="auto"/>
          </w:tcPr>
          <w:p w14:paraId="255903E9" w14:textId="77777777" w:rsidR="001301C1" w:rsidRPr="009509AE" w:rsidRDefault="001301C1" w:rsidP="00B315E0">
            <w:pPr>
              <w:pStyle w:val="TAL"/>
              <w:rPr>
                <w:sz w:val="16"/>
              </w:rPr>
            </w:pPr>
          </w:p>
        </w:tc>
      </w:tr>
    </w:tbl>
    <w:p w14:paraId="558FE50D" w14:textId="77777777" w:rsidR="001301C1" w:rsidRPr="009509AE" w:rsidRDefault="001301C1" w:rsidP="001301C1"/>
    <w:p w14:paraId="296AF95C" w14:textId="77777777" w:rsidR="00790519" w:rsidRPr="009509AE" w:rsidRDefault="00790519" w:rsidP="00790519">
      <w:pPr>
        <w:pStyle w:val="2"/>
      </w:pPr>
      <w:bookmarkStart w:id="56" w:name="_Toc27419192"/>
      <w:bookmarkStart w:id="57" w:name="_Toc36040068"/>
      <w:bookmarkStart w:id="58" w:name="_Toc43900800"/>
      <w:bookmarkStart w:id="59" w:name="_Toc51768023"/>
      <w:bookmarkStart w:id="60" w:name="_Toc58241946"/>
      <w:bookmarkStart w:id="61" w:name="_Toc68076599"/>
      <w:bookmarkStart w:id="62" w:name="_Toc75369789"/>
      <w:bookmarkStart w:id="63" w:name="_Toc90490560"/>
      <w:bookmarkStart w:id="64" w:name="_Toc100141933"/>
      <w:bookmarkStart w:id="65" w:name="_Toc114918859"/>
      <w:r w:rsidRPr="009509AE">
        <w:t>4.2</w:t>
      </w:r>
      <w:r w:rsidRPr="009509AE">
        <w:tab/>
        <w:t>Protocol conformance test cases</w:t>
      </w:r>
      <w:r w:rsidRPr="009509AE" w:rsidDel="00062F2A">
        <w:t xml:space="preserve"> </w:t>
      </w:r>
      <w:r w:rsidRPr="009509AE">
        <w:t>Applicability Condition</w:t>
      </w:r>
      <w:bookmarkEnd w:id="56"/>
      <w:bookmarkEnd w:id="57"/>
      <w:bookmarkEnd w:id="58"/>
      <w:bookmarkEnd w:id="59"/>
      <w:bookmarkEnd w:id="60"/>
      <w:bookmarkEnd w:id="61"/>
      <w:bookmarkEnd w:id="62"/>
      <w:bookmarkEnd w:id="63"/>
      <w:bookmarkEnd w:id="64"/>
      <w:bookmarkEnd w:id="65"/>
    </w:p>
    <w:p w14:paraId="07ED1412" w14:textId="77777777" w:rsidR="00790519" w:rsidRPr="009509AE" w:rsidRDefault="00790519" w:rsidP="00790519">
      <w:pPr>
        <w:pStyle w:val="TH"/>
      </w:pPr>
      <w:r w:rsidRPr="009509AE">
        <w:t>Table 4.2-1: Applicability of Protocol conformance test cases Conditions</w:t>
      </w:r>
    </w:p>
    <w:tbl>
      <w:tblPr>
        <w:tblW w:w="10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957"/>
        <w:gridCol w:w="33"/>
        <w:gridCol w:w="4381"/>
        <w:gridCol w:w="33"/>
        <w:gridCol w:w="4808"/>
        <w:gridCol w:w="33"/>
      </w:tblGrid>
      <w:tr w:rsidR="00790519" w:rsidRPr="009509AE" w14:paraId="7C58F5BB" w14:textId="77777777" w:rsidTr="00705597">
        <w:trPr>
          <w:gridAfter w:val="1"/>
          <w:wAfter w:w="33" w:type="dxa"/>
          <w:tblHeader/>
          <w:jc w:val="center"/>
        </w:trPr>
        <w:tc>
          <w:tcPr>
            <w:tcW w:w="990" w:type="dxa"/>
            <w:gridSpan w:val="2"/>
            <w:tcBorders>
              <w:bottom w:val="single" w:sz="4" w:space="0" w:color="auto"/>
            </w:tcBorders>
          </w:tcPr>
          <w:p w14:paraId="2D279B41" w14:textId="77777777" w:rsidR="00790519" w:rsidRPr="009509AE" w:rsidRDefault="00790519" w:rsidP="00B315E0">
            <w:pPr>
              <w:pStyle w:val="TAH"/>
              <w:keepNext w:val="0"/>
              <w:keepLines w:val="0"/>
              <w:rPr>
                <w:sz w:val="16"/>
                <w:szCs w:val="16"/>
                <w:lang w:eastAsia="en-US"/>
              </w:rPr>
            </w:pPr>
            <w:r w:rsidRPr="009509AE">
              <w:rPr>
                <w:sz w:val="16"/>
                <w:szCs w:val="16"/>
                <w:lang w:eastAsia="en-US"/>
              </w:rPr>
              <w:t>Condition</w:t>
            </w:r>
          </w:p>
        </w:tc>
        <w:tc>
          <w:tcPr>
            <w:tcW w:w="4414" w:type="dxa"/>
            <w:gridSpan w:val="2"/>
            <w:tcBorders>
              <w:bottom w:val="single" w:sz="4" w:space="0" w:color="auto"/>
            </w:tcBorders>
          </w:tcPr>
          <w:p w14:paraId="637BE69A" w14:textId="77777777" w:rsidR="00790519" w:rsidRPr="009509AE" w:rsidRDefault="00790519" w:rsidP="00B315E0">
            <w:pPr>
              <w:pStyle w:val="TAH"/>
              <w:keepNext w:val="0"/>
              <w:keepLines w:val="0"/>
              <w:rPr>
                <w:sz w:val="16"/>
                <w:szCs w:val="16"/>
                <w:lang w:eastAsia="en-US"/>
              </w:rPr>
            </w:pPr>
            <w:r w:rsidRPr="009509AE">
              <w:rPr>
                <w:sz w:val="16"/>
                <w:szCs w:val="16"/>
                <w:lang w:eastAsia="en-US"/>
              </w:rPr>
              <w:t>Test case Selection Expression</w:t>
            </w:r>
          </w:p>
        </w:tc>
        <w:tc>
          <w:tcPr>
            <w:tcW w:w="4841" w:type="dxa"/>
            <w:gridSpan w:val="2"/>
            <w:tcBorders>
              <w:bottom w:val="single" w:sz="4" w:space="0" w:color="auto"/>
            </w:tcBorders>
          </w:tcPr>
          <w:p w14:paraId="234A818E" w14:textId="77777777" w:rsidR="00790519" w:rsidRPr="009509AE" w:rsidRDefault="00790519" w:rsidP="00B315E0">
            <w:pPr>
              <w:pStyle w:val="TAH"/>
              <w:keepNext w:val="0"/>
              <w:keepLines w:val="0"/>
              <w:rPr>
                <w:sz w:val="16"/>
                <w:szCs w:val="16"/>
                <w:lang w:eastAsia="en-US"/>
              </w:rPr>
            </w:pPr>
            <w:r w:rsidRPr="009509AE">
              <w:rPr>
                <w:sz w:val="16"/>
                <w:szCs w:val="16"/>
                <w:lang w:eastAsia="en-US"/>
              </w:rPr>
              <w:t>Comment</w:t>
            </w:r>
          </w:p>
        </w:tc>
      </w:tr>
      <w:tr w:rsidR="00790519" w:rsidRPr="009509AE" w14:paraId="0B27FD8A" w14:textId="77777777" w:rsidTr="00705597">
        <w:trPr>
          <w:gridAfter w:val="1"/>
          <w:wAfter w:w="33" w:type="dxa"/>
          <w:jc w:val="center"/>
        </w:trPr>
        <w:tc>
          <w:tcPr>
            <w:tcW w:w="990" w:type="dxa"/>
            <w:gridSpan w:val="2"/>
            <w:tcBorders>
              <w:bottom w:val="single" w:sz="4" w:space="0" w:color="auto"/>
            </w:tcBorders>
          </w:tcPr>
          <w:p w14:paraId="7BD7FC45" w14:textId="77777777" w:rsidR="00790519" w:rsidRPr="009509AE" w:rsidRDefault="00790519" w:rsidP="00B315E0">
            <w:pPr>
              <w:pStyle w:val="TAL"/>
              <w:rPr>
                <w:sz w:val="16"/>
                <w:szCs w:val="16"/>
                <w:lang w:eastAsia="en-US"/>
              </w:rPr>
            </w:pPr>
            <w:r w:rsidRPr="009509AE">
              <w:rPr>
                <w:sz w:val="16"/>
                <w:szCs w:val="16"/>
                <w:lang w:eastAsia="en-US"/>
              </w:rPr>
              <w:lastRenderedPageBreak/>
              <w:t>C01</w:t>
            </w:r>
          </w:p>
        </w:tc>
        <w:tc>
          <w:tcPr>
            <w:tcW w:w="4414" w:type="dxa"/>
            <w:gridSpan w:val="2"/>
            <w:tcBorders>
              <w:bottom w:val="single" w:sz="4" w:space="0" w:color="auto"/>
            </w:tcBorders>
          </w:tcPr>
          <w:p w14:paraId="27F5CE4A" w14:textId="77777777" w:rsidR="00790519" w:rsidRPr="009509AE" w:rsidRDefault="00790519" w:rsidP="00B315E0">
            <w:pPr>
              <w:pStyle w:val="TAL"/>
              <w:rPr>
                <w:sz w:val="16"/>
                <w:szCs w:val="16"/>
                <w:lang w:eastAsia="en-US"/>
              </w:rPr>
            </w:pPr>
            <w:r w:rsidRPr="009509AE">
              <w:rPr>
                <w:sz w:val="16"/>
                <w:szCs w:val="16"/>
                <w:lang w:eastAsia="en-US"/>
              </w:rPr>
              <w:t>IF A.4.1-3/2 THEN R ELSE N/A</w:t>
            </w:r>
          </w:p>
        </w:tc>
        <w:tc>
          <w:tcPr>
            <w:tcW w:w="4841" w:type="dxa"/>
            <w:gridSpan w:val="2"/>
            <w:tcBorders>
              <w:bottom w:val="single" w:sz="4" w:space="0" w:color="auto"/>
            </w:tcBorders>
          </w:tcPr>
          <w:p w14:paraId="1BF7C407" w14:textId="77777777" w:rsidR="00790519" w:rsidRPr="009509AE" w:rsidRDefault="00790519" w:rsidP="00B315E0">
            <w:pPr>
              <w:pStyle w:val="TAL"/>
              <w:rPr>
                <w:sz w:val="16"/>
                <w:szCs w:val="16"/>
                <w:lang w:eastAsia="en-US"/>
              </w:rPr>
            </w:pPr>
            <w:r w:rsidRPr="009509AE">
              <w:rPr>
                <w:sz w:val="16"/>
                <w:szCs w:val="16"/>
                <w:lang w:eastAsia="en-US"/>
              </w:rPr>
              <w:t>UEs supporting EN-DC</w:t>
            </w:r>
          </w:p>
        </w:tc>
      </w:tr>
      <w:tr w:rsidR="00790519" w:rsidRPr="009509AE" w14:paraId="140B61B8" w14:textId="77777777" w:rsidTr="00705597">
        <w:trPr>
          <w:gridAfter w:val="1"/>
          <w:wAfter w:w="33" w:type="dxa"/>
          <w:jc w:val="center"/>
        </w:trPr>
        <w:tc>
          <w:tcPr>
            <w:tcW w:w="990" w:type="dxa"/>
            <w:gridSpan w:val="2"/>
            <w:shd w:val="clear" w:color="auto" w:fill="auto"/>
          </w:tcPr>
          <w:p w14:paraId="18364511" w14:textId="77777777" w:rsidR="00790519" w:rsidRPr="009509AE" w:rsidRDefault="00790519" w:rsidP="00B315E0">
            <w:pPr>
              <w:pStyle w:val="TAL"/>
              <w:rPr>
                <w:sz w:val="16"/>
                <w:szCs w:val="16"/>
                <w:lang w:eastAsia="en-US"/>
              </w:rPr>
            </w:pPr>
            <w:r w:rsidRPr="009509AE">
              <w:rPr>
                <w:sz w:val="16"/>
                <w:szCs w:val="16"/>
                <w:lang w:eastAsia="en-US"/>
              </w:rPr>
              <w:t>C02</w:t>
            </w:r>
          </w:p>
        </w:tc>
        <w:tc>
          <w:tcPr>
            <w:tcW w:w="4414" w:type="dxa"/>
            <w:gridSpan w:val="2"/>
            <w:shd w:val="clear" w:color="auto" w:fill="auto"/>
          </w:tcPr>
          <w:p w14:paraId="75045DE9" w14:textId="77777777" w:rsidR="00790519" w:rsidRPr="009509AE" w:rsidRDefault="00790519" w:rsidP="00B315E0">
            <w:pPr>
              <w:pStyle w:val="TAL"/>
              <w:rPr>
                <w:sz w:val="16"/>
                <w:szCs w:val="16"/>
                <w:lang w:eastAsia="en-US"/>
              </w:rPr>
            </w:pPr>
            <w:r w:rsidRPr="009509AE">
              <w:rPr>
                <w:sz w:val="16"/>
                <w:szCs w:val="16"/>
                <w:lang w:eastAsia="en-US"/>
              </w:rPr>
              <w:t>IF (A.4.3.4-</w:t>
            </w:r>
            <w:r w:rsidRPr="009509AE">
              <w:rPr>
                <w:sz w:val="16"/>
                <w:szCs w:val="16"/>
                <w:lang w:eastAsia="zh-CN"/>
              </w:rPr>
              <w:t xml:space="preserve">1/2 OR </w:t>
            </w:r>
            <w:r w:rsidRPr="009509AE">
              <w:rPr>
                <w:sz w:val="16"/>
                <w:szCs w:val="16"/>
                <w:lang w:eastAsia="en-US"/>
              </w:rPr>
              <w:t>A.4.3.4-</w:t>
            </w:r>
            <w:r w:rsidRPr="009509AE">
              <w:rPr>
                <w:sz w:val="16"/>
                <w:szCs w:val="16"/>
                <w:lang w:eastAsia="zh-CN"/>
              </w:rPr>
              <w:t>1/3) THEN R ELSE N/A</w:t>
            </w:r>
          </w:p>
        </w:tc>
        <w:tc>
          <w:tcPr>
            <w:tcW w:w="4841" w:type="dxa"/>
            <w:gridSpan w:val="2"/>
            <w:shd w:val="clear" w:color="auto" w:fill="auto"/>
          </w:tcPr>
          <w:p w14:paraId="4393B173" w14:textId="77777777" w:rsidR="00790519" w:rsidRPr="009509AE" w:rsidRDefault="00790519" w:rsidP="00B315E0">
            <w:pPr>
              <w:pStyle w:val="TAL"/>
              <w:rPr>
                <w:sz w:val="16"/>
                <w:szCs w:val="16"/>
                <w:lang w:eastAsia="en-US"/>
              </w:rPr>
            </w:pPr>
            <w:r w:rsidRPr="009509AE">
              <w:rPr>
                <w:sz w:val="16"/>
                <w:szCs w:val="16"/>
                <w:lang w:eastAsia="en-US"/>
              </w:rPr>
              <w:t>UEs supporting 5GS and RLC UM Mode</w:t>
            </w:r>
          </w:p>
        </w:tc>
      </w:tr>
      <w:tr w:rsidR="00790519" w:rsidRPr="009509AE" w14:paraId="35834B43" w14:textId="77777777" w:rsidTr="00705597">
        <w:trPr>
          <w:gridAfter w:val="1"/>
          <w:wAfter w:w="33" w:type="dxa"/>
          <w:jc w:val="center"/>
        </w:trPr>
        <w:tc>
          <w:tcPr>
            <w:tcW w:w="990" w:type="dxa"/>
            <w:gridSpan w:val="2"/>
            <w:shd w:val="clear" w:color="auto" w:fill="auto"/>
          </w:tcPr>
          <w:p w14:paraId="13B09AA0" w14:textId="77777777" w:rsidR="00790519" w:rsidRPr="009509AE" w:rsidRDefault="00790519" w:rsidP="00B315E0">
            <w:pPr>
              <w:pStyle w:val="TAL"/>
              <w:rPr>
                <w:sz w:val="16"/>
                <w:szCs w:val="16"/>
                <w:lang w:eastAsia="en-US"/>
              </w:rPr>
            </w:pPr>
            <w:r w:rsidRPr="009509AE">
              <w:rPr>
                <w:sz w:val="16"/>
                <w:szCs w:val="16"/>
                <w:lang w:eastAsia="en-US"/>
              </w:rPr>
              <w:t>C03</w:t>
            </w:r>
          </w:p>
        </w:tc>
        <w:tc>
          <w:tcPr>
            <w:tcW w:w="4414" w:type="dxa"/>
            <w:gridSpan w:val="2"/>
            <w:shd w:val="clear" w:color="auto" w:fill="auto"/>
          </w:tcPr>
          <w:p w14:paraId="7928AA3D" w14:textId="77777777" w:rsidR="00790519" w:rsidRPr="009509AE" w:rsidRDefault="00790519" w:rsidP="00B315E0">
            <w:pPr>
              <w:pStyle w:val="TAL"/>
              <w:rPr>
                <w:sz w:val="16"/>
                <w:szCs w:val="16"/>
                <w:lang w:eastAsia="en-US"/>
              </w:rPr>
            </w:pPr>
            <w:r w:rsidRPr="009509AE">
              <w:rPr>
                <w:sz w:val="16"/>
                <w:szCs w:val="16"/>
                <w:lang w:eastAsia="en-US"/>
              </w:rPr>
              <w:t>IF A.4.3.5-</w:t>
            </w:r>
            <w:r w:rsidRPr="009509AE">
              <w:rPr>
                <w:sz w:val="16"/>
                <w:szCs w:val="16"/>
                <w:lang w:eastAsia="zh-CN"/>
              </w:rPr>
              <w:t>1/1 THEN R ELSE N/A</w:t>
            </w:r>
          </w:p>
        </w:tc>
        <w:tc>
          <w:tcPr>
            <w:tcW w:w="4841" w:type="dxa"/>
            <w:gridSpan w:val="2"/>
            <w:shd w:val="clear" w:color="auto" w:fill="auto"/>
          </w:tcPr>
          <w:p w14:paraId="2817D641" w14:textId="77777777" w:rsidR="00790519" w:rsidRPr="009509AE" w:rsidRDefault="00790519" w:rsidP="00B315E0">
            <w:pPr>
              <w:pStyle w:val="TAL"/>
              <w:rPr>
                <w:sz w:val="16"/>
                <w:szCs w:val="16"/>
                <w:lang w:eastAsia="en-US"/>
              </w:rPr>
            </w:pPr>
            <w:r w:rsidRPr="009509AE">
              <w:rPr>
                <w:sz w:val="16"/>
                <w:szCs w:val="16"/>
                <w:lang w:eastAsia="en-US"/>
              </w:rPr>
              <w:t>UEs supporting 5GS and Long DRX Cycle</w:t>
            </w:r>
          </w:p>
        </w:tc>
      </w:tr>
      <w:tr w:rsidR="00790519" w:rsidRPr="009509AE" w14:paraId="6AFC5437" w14:textId="77777777" w:rsidTr="00705597">
        <w:trPr>
          <w:gridAfter w:val="1"/>
          <w:wAfter w:w="33" w:type="dxa"/>
          <w:jc w:val="center"/>
        </w:trPr>
        <w:tc>
          <w:tcPr>
            <w:tcW w:w="990" w:type="dxa"/>
            <w:gridSpan w:val="2"/>
            <w:shd w:val="clear" w:color="auto" w:fill="auto"/>
          </w:tcPr>
          <w:p w14:paraId="08EB2668" w14:textId="77777777" w:rsidR="00790519" w:rsidRPr="009509AE" w:rsidRDefault="00790519" w:rsidP="00B315E0">
            <w:pPr>
              <w:pStyle w:val="TAL"/>
              <w:rPr>
                <w:sz w:val="16"/>
                <w:szCs w:val="16"/>
                <w:lang w:eastAsia="en-US"/>
              </w:rPr>
            </w:pPr>
            <w:r w:rsidRPr="009509AE">
              <w:rPr>
                <w:sz w:val="16"/>
                <w:szCs w:val="16"/>
                <w:lang w:eastAsia="en-US"/>
              </w:rPr>
              <w:t>C04</w:t>
            </w:r>
          </w:p>
        </w:tc>
        <w:tc>
          <w:tcPr>
            <w:tcW w:w="4414" w:type="dxa"/>
            <w:gridSpan w:val="2"/>
            <w:shd w:val="clear" w:color="auto" w:fill="auto"/>
          </w:tcPr>
          <w:p w14:paraId="402D07D2" w14:textId="77777777" w:rsidR="00790519" w:rsidRPr="009509AE" w:rsidRDefault="00790519" w:rsidP="00B315E0">
            <w:pPr>
              <w:pStyle w:val="TAL"/>
              <w:rPr>
                <w:sz w:val="16"/>
                <w:szCs w:val="16"/>
                <w:lang w:eastAsia="en-US"/>
              </w:rPr>
            </w:pPr>
            <w:r w:rsidRPr="009509AE">
              <w:rPr>
                <w:sz w:val="16"/>
                <w:szCs w:val="16"/>
                <w:lang w:eastAsia="en-US"/>
              </w:rPr>
              <w:t>IF A.4.3.5-</w:t>
            </w:r>
            <w:r w:rsidRPr="009509AE">
              <w:rPr>
                <w:sz w:val="16"/>
                <w:szCs w:val="16"/>
                <w:lang w:eastAsia="zh-CN"/>
              </w:rPr>
              <w:t>1/2 THEN R ELSE N/A</w:t>
            </w:r>
          </w:p>
        </w:tc>
        <w:tc>
          <w:tcPr>
            <w:tcW w:w="4841" w:type="dxa"/>
            <w:gridSpan w:val="2"/>
            <w:shd w:val="clear" w:color="auto" w:fill="auto"/>
          </w:tcPr>
          <w:p w14:paraId="1A91EB4B" w14:textId="77777777" w:rsidR="00790519" w:rsidRPr="009509AE" w:rsidRDefault="00790519" w:rsidP="00B315E0">
            <w:pPr>
              <w:pStyle w:val="TAL"/>
              <w:rPr>
                <w:sz w:val="16"/>
                <w:szCs w:val="16"/>
                <w:lang w:eastAsia="en-US"/>
              </w:rPr>
            </w:pPr>
            <w:r w:rsidRPr="009509AE">
              <w:rPr>
                <w:sz w:val="16"/>
                <w:szCs w:val="16"/>
                <w:lang w:eastAsia="en-US"/>
              </w:rPr>
              <w:t>UEs supporting 5GS and short DRX cycle</w:t>
            </w:r>
          </w:p>
        </w:tc>
      </w:tr>
      <w:tr w:rsidR="00790519" w:rsidRPr="009509AE" w14:paraId="12470187" w14:textId="77777777" w:rsidTr="00705597">
        <w:trPr>
          <w:gridAfter w:val="1"/>
          <w:wAfter w:w="33" w:type="dxa"/>
          <w:jc w:val="center"/>
        </w:trPr>
        <w:tc>
          <w:tcPr>
            <w:tcW w:w="990" w:type="dxa"/>
            <w:gridSpan w:val="2"/>
            <w:shd w:val="clear" w:color="auto" w:fill="auto"/>
          </w:tcPr>
          <w:p w14:paraId="6D37B61E" w14:textId="77777777" w:rsidR="00790519" w:rsidRPr="009509AE" w:rsidRDefault="00790519" w:rsidP="00B315E0">
            <w:pPr>
              <w:pStyle w:val="TAL"/>
              <w:rPr>
                <w:sz w:val="16"/>
                <w:szCs w:val="16"/>
                <w:lang w:eastAsia="en-US"/>
              </w:rPr>
            </w:pPr>
            <w:r w:rsidRPr="009509AE">
              <w:rPr>
                <w:sz w:val="16"/>
                <w:szCs w:val="16"/>
                <w:lang w:eastAsia="en-US"/>
              </w:rPr>
              <w:t>C05</w:t>
            </w:r>
          </w:p>
        </w:tc>
        <w:tc>
          <w:tcPr>
            <w:tcW w:w="4414" w:type="dxa"/>
            <w:gridSpan w:val="2"/>
            <w:shd w:val="clear" w:color="auto" w:fill="auto"/>
          </w:tcPr>
          <w:p w14:paraId="0D528BB9" w14:textId="77777777" w:rsidR="00790519" w:rsidRPr="009509AE" w:rsidRDefault="00790519" w:rsidP="00B315E0">
            <w:pPr>
              <w:pStyle w:val="TAL"/>
              <w:rPr>
                <w:sz w:val="16"/>
                <w:szCs w:val="16"/>
                <w:lang w:eastAsia="en-US"/>
              </w:rPr>
            </w:pPr>
            <w:r w:rsidRPr="009509AE">
              <w:rPr>
                <w:sz w:val="16"/>
                <w:szCs w:val="16"/>
                <w:lang w:eastAsia="en-US"/>
              </w:rPr>
              <w:t>IF A.4.3.4-</w:t>
            </w:r>
            <w:r w:rsidRPr="009509AE">
              <w:rPr>
                <w:sz w:val="16"/>
                <w:szCs w:val="16"/>
                <w:lang w:eastAsia="zh-CN"/>
              </w:rPr>
              <w:t>1/3 THEN R ELSE N/A</w:t>
            </w:r>
          </w:p>
        </w:tc>
        <w:tc>
          <w:tcPr>
            <w:tcW w:w="4841" w:type="dxa"/>
            <w:gridSpan w:val="2"/>
            <w:shd w:val="clear" w:color="auto" w:fill="auto"/>
          </w:tcPr>
          <w:p w14:paraId="32C6DE32" w14:textId="77777777" w:rsidR="00790519" w:rsidRPr="009509AE" w:rsidRDefault="00790519" w:rsidP="00B315E0">
            <w:pPr>
              <w:pStyle w:val="TAL"/>
              <w:rPr>
                <w:sz w:val="16"/>
                <w:szCs w:val="16"/>
                <w:lang w:eastAsia="en-US"/>
              </w:rPr>
            </w:pPr>
            <w:r w:rsidRPr="009509AE">
              <w:rPr>
                <w:sz w:val="16"/>
                <w:szCs w:val="16"/>
                <w:lang w:eastAsia="en-US"/>
              </w:rPr>
              <w:t>UEs supporting 5GS and RLC UM with 6-bit length of RLC sequence number</w:t>
            </w:r>
          </w:p>
        </w:tc>
      </w:tr>
      <w:tr w:rsidR="00790519" w:rsidRPr="009509AE" w14:paraId="2CA39EDC" w14:textId="77777777" w:rsidTr="00705597">
        <w:trPr>
          <w:gridAfter w:val="1"/>
          <w:wAfter w:w="33" w:type="dxa"/>
          <w:jc w:val="center"/>
        </w:trPr>
        <w:tc>
          <w:tcPr>
            <w:tcW w:w="990" w:type="dxa"/>
            <w:gridSpan w:val="2"/>
            <w:shd w:val="clear" w:color="auto" w:fill="auto"/>
          </w:tcPr>
          <w:p w14:paraId="491257F5" w14:textId="77777777" w:rsidR="00790519" w:rsidRPr="009509AE" w:rsidRDefault="00790519" w:rsidP="00B315E0">
            <w:pPr>
              <w:pStyle w:val="TAL"/>
              <w:rPr>
                <w:sz w:val="16"/>
                <w:szCs w:val="16"/>
                <w:lang w:eastAsia="en-US"/>
              </w:rPr>
            </w:pPr>
            <w:r w:rsidRPr="009509AE">
              <w:rPr>
                <w:sz w:val="16"/>
                <w:szCs w:val="16"/>
                <w:lang w:eastAsia="en-US"/>
              </w:rPr>
              <w:t>C06</w:t>
            </w:r>
          </w:p>
        </w:tc>
        <w:tc>
          <w:tcPr>
            <w:tcW w:w="4414" w:type="dxa"/>
            <w:gridSpan w:val="2"/>
            <w:shd w:val="clear" w:color="auto" w:fill="auto"/>
          </w:tcPr>
          <w:p w14:paraId="5FC52985" w14:textId="77777777" w:rsidR="00790519" w:rsidRPr="009509AE" w:rsidRDefault="00790519" w:rsidP="00B315E0">
            <w:pPr>
              <w:pStyle w:val="TAL"/>
              <w:rPr>
                <w:sz w:val="16"/>
                <w:szCs w:val="16"/>
                <w:lang w:eastAsia="en-US"/>
              </w:rPr>
            </w:pPr>
            <w:r w:rsidRPr="009509AE">
              <w:rPr>
                <w:sz w:val="16"/>
                <w:szCs w:val="16"/>
                <w:lang w:eastAsia="en-US"/>
              </w:rPr>
              <w:t>IF A.4.3.4-</w:t>
            </w:r>
            <w:r w:rsidRPr="009509AE">
              <w:rPr>
                <w:sz w:val="16"/>
                <w:szCs w:val="16"/>
                <w:lang w:eastAsia="zh-CN"/>
              </w:rPr>
              <w:t>1/2 THEN R ELSE N/A</w:t>
            </w:r>
          </w:p>
        </w:tc>
        <w:tc>
          <w:tcPr>
            <w:tcW w:w="4841" w:type="dxa"/>
            <w:gridSpan w:val="2"/>
            <w:shd w:val="clear" w:color="auto" w:fill="auto"/>
          </w:tcPr>
          <w:p w14:paraId="29D6B327" w14:textId="77777777" w:rsidR="00790519" w:rsidRPr="009509AE" w:rsidRDefault="00790519" w:rsidP="00B315E0">
            <w:pPr>
              <w:pStyle w:val="TAL"/>
              <w:rPr>
                <w:sz w:val="16"/>
                <w:szCs w:val="16"/>
                <w:lang w:eastAsia="en-US"/>
              </w:rPr>
            </w:pPr>
            <w:r w:rsidRPr="009509AE">
              <w:rPr>
                <w:sz w:val="16"/>
                <w:szCs w:val="16"/>
                <w:lang w:eastAsia="en-US"/>
              </w:rPr>
              <w:t>UEs supporting 5GS and RLC UM with 12-bit length of RLC sequence number</w:t>
            </w:r>
          </w:p>
        </w:tc>
      </w:tr>
      <w:tr w:rsidR="00E5775A" w:rsidRPr="009509AE" w14:paraId="76E7C954" w14:textId="77777777" w:rsidTr="00705597">
        <w:trPr>
          <w:gridBefore w:val="1"/>
          <w:wBefore w:w="33" w:type="dxa"/>
          <w:jc w:val="center"/>
        </w:trPr>
        <w:tc>
          <w:tcPr>
            <w:tcW w:w="990" w:type="dxa"/>
            <w:gridSpan w:val="2"/>
            <w:shd w:val="clear" w:color="auto" w:fill="auto"/>
          </w:tcPr>
          <w:p w14:paraId="240AC5BF" w14:textId="77777777" w:rsidR="00E5775A" w:rsidRPr="009509AE" w:rsidRDefault="00E5775A" w:rsidP="00B315E0">
            <w:pPr>
              <w:pStyle w:val="TAL"/>
              <w:rPr>
                <w:sz w:val="16"/>
                <w:szCs w:val="16"/>
              </w:rPr>
            </w:pPr>
            <w:r w:rsidRPr="009509AE">
              <w:rPr>
                <w:sz w:val="16"/>
                <w:szCs w:val="16"/>
              </w:rPr>
              <w:t>C07</w:t>
            </w:r>
          </w:p>
        </w:tc>
        <w:tc>
          <w:tcPr>
            <w:tcW w:w="4414" w:type="dxa"/>
            <w:gridSpan w:val="2"/>
            <w:shd w:val="clear" w:color="auto" w:fill="auto"/>
          </w:tcPr>
          <w:p w14:paraId="4C5106DB" w14:textId="44240BDD" w:rsidR="00E5775A" w:rsidRPr="009509AE" w:rsidRDefault="00E5775A" w:rsidP="00B315E0">
            <w:pPr>
              <w:pStyle w:val="TAL"/>
              <w:rPr>
                <w:sz w:val="16"/>
                <w:szCs w:val="16"/>
              </w:rPr>
            </w:pPr>
            <w:r w:rsidRPr="009509AE">
              <w:rPr>
                <w:sz w:val="16"/>
                <w:szCs w:val="16"/>
              </w:rPr>
              <w:t>IF A.4.3.4-</w:t>
            </w:r>
            <w:r w:rsidRPr="009509AE">
              <w:rPr>
                <w:sz w:val="16"/>
                <w:szCs w:val="16"/>
                <w:lang w:eastAsia="zh-CN"/>
              </w:rPr>
              <w:t>1/1 THEN R ELSE N/A</w:t>
            </w:r>
          </w:p>
        </w:tc>
        <w:tc>
          <w:tcPr>
            <w:tcW w:w="4841" w:type="dxa"/>
            <w:gridSpan w:val="2"/>
            <w:shd w:val="clear" w:color="auto" w:fill="auto"/>
          </w:tcPr>
          <w:p w14:paraId="5B80CA8F" w14:textId="29DF95EC" w:rsidR="00E5775A" w:rsidRPr="009509AE" w:rsidRDefault="00E5775A" w:rsidP="00B315E0">
            <w:pPr>
              <w:pStyle w:val="TAL"/>
              <w:rPr>
                <w:sz w:val="16"/>
                <w:szCs w:val="16"/>
              </w:rPr>
            </w:pPr>
            <w:proofErr w:type="spellStart"/>
            <w:r w:rsidRPr="009509AE">
              <w:rPr>
                <w:sz w:val="16"/>
                <w:szCs w:val="16"/>
              </w:rPr>
              <w:t>Ues</w:t>
            </w:r>
            <w:proofErr w:type="spellEnd"/>
            <w:r w:rsidRPr="009509AE">
              <w:rPr>
                <w:sz w:val="16"/>
                <w:szCs w:val="16"/>
              </w:rPr>
              <w:t xml:space="preserve"> supporting 5GS and RLC AM with 12-bit length of RLC sequence number</w:t>
            </w:r>
          </w:p>
        </w:tc>
      </w:tr>
      <w:tr w:rsidR="00E5775A" w:rsidRPr="009509AE" w14:paraId="4BCECAD9" w14:textId="77777777" w:rsidTr="00705597">
        <w:trPr>
          <w:gridBefore w:val="1"/>
          <w:wBefore w:w="33" w:type="dxa"/>
          <w:jc w:val="center"/>
        </w:trPr>
        <w:tc>
          <w:tcPr>
            <w:tcW w:w="990" w:type="dxa"/>
            <w:gridSpan w:val="2"/>
            <w:shd w:val="clear" w:color="auto" w:fill="auto"/>
          </w:tcPr>
          <w:p w14:paraId="3523A59C" w14:textId="77777777" w:rsidR="00E5775A" w:rsidRPr="009509AE" w:rsidRDefault="00E5775A" w:rsidP="00B315E0">
            <w:pPr>
              <w:pStyle w:val="TAL"/>
              <w:rPr>
                <w:sz w:val="16"/>
                <w:szCs w:val="16"/>
              </w:rPr>
            </w:pPr>
            <w:r w:rsidRPr="009509AE">
              <w:rPr>
                <w:sz w:val="16"/>
                <w:szCs w:val="16"/>
              </w:rPr>
              <w:t>C08</w:t>
            </w:r>
          </w:p>
        </w:tc>
        <w:tc>
          <w:tcPr>
            <w:tcW w:w="4414" w:type="dxa"/>
            <w:gridSpan w:val="2"/>
            <w:shd w:val="clear" w:color="auto" w:fill="auto"/>
          </w:tcPr>
          <w:p w14:paraId="33952285" w14:textId="3B41EBEB" w:rsidR="00E5775A" w:rsidRPr="009509AE" w:rsidRDefault="00E5775A" w:rsidP="00B315E0">
            <w:pPr>
              <w:pStyle w:val="TAL"/>
              <w:rPr>
                <w:sz w:val="16"/>
                <w:szCs w:val="16"/>
              </w:rPr>
            </w:pPr>
            <w:r w:rsidRPr="009509AE">
              <w:rPr>
                <w:sz w:val="16"/>
                <w:szCs w:val="16"/>
              </w:rPr>
              <w:t>IF A.4.3.3-</w:t>
            </w:r>
            <w:r w:rsidRPr="009509AE">
              <w:rPr>
                <w:sz w:val="16"/>
                <w:szCs w:val="16"/>
                <w:lang w:eastAsia="zh-CN"/>
              </w:rPr>
              <w:t>1/1 THEN R ELSE N/A</w:t>
            </w:r>
          </w:p>
        </w:tc>
        <w:tc>
          <w:tcPr>
            <w:tcW w:w="4841" w:type="dxa"/>
            <w:gridSpan w:val="2"/>
            <w:shd w:val="clear" w:color="auto" w:fill="auto"/>
          </w:tcPr>
          <w:p w14:paraId="7B5A21C7" w14:textId="6DF907AD" w:rsidR="00E5775A" w:rsidRPr="009509AE" w:rsidRDefault="00E5775A" w:rsidP="00B315E0">
            <w:pPr>
              <w:pStyle w:val="TAL"/>
              <w:rPr>
                <w:sz w:val="16"/>
                <w:szCs w:val="16"/>
              </w:rPr>
            </w:pPr>
            <w:proofErr w:type="spellStart"/>
            <w:r w:rsidRPr="009509AE">
              <w:rPr>
                <w:sz w:val="16"/>
                <w:szCs w:val="16"/>
              </w:rPr>
              <w:t>Ues</w:t>
            </w:r>
            <w:proofErr w:type="spellEnd"/>
            <w:r w:rsidRPr="009509AE">
              <w:rPr>
                <w:sz w:val="16"/>
                <w:szCs w:val="16"/>
              </w:rPr>
              <w:t xml:space="preserve"> supporting 5GS and 12-bit length of PDCP sequence number</w:t>
            </w:r>
          </w:p>
        </w:tc>
      </w:tr>
      <w:tr w:rsidR="00790519" w:rsidRPr="009509AE" w14:paraId="39688BA0" w14:textId="77777777" w:rsidTr="00705597">
        <w:trPr>
          <w:gridAfter w:val="1"/>
          <w:wAfter w:w="33" w:type="dxa"/>
          <w:jc w:val="center"/>
        </w:trPr>
        <w:tc>
          <w:tcPr>
            <w:tcW w:w="990" w:type="dxa"/>
            <w:gridSpan w:val="2"/>
            <w:shd w:val="clear" w:color="auto" w:fill="auto"/>
          </w:tcPr>
          <w:p w14:paraId="1C122089" w14:textId="77777777" w:rsidR="00790519" w:rsidRPr="009509AE" w:rsidRDefault="00790519" w:rsidP="00B315E0">
            <w:pPr>
              <w:pStyle w:val="TAL"/>
              <w:rPr>
                <w:sz w:val="16"/>
                <w:szCs w:val="16"/>
                <w:lang w:eastAsia="en-US"/>
              </w:rPr>
            </w:pPr>
            <w:r w:rsidRPr="009509AE">
              <w:rPr>
                <w:sz w:val="16"/>
                <w:szCs w:val="16"/>
                <w:lang w:eastAsia="en-US"/>
              </w:rPr>
              <w:t>C07</w:t>
            </w:r>
          </w:p>
        </w:tc>
        <w:tc>
          <w:tcPr>
            <w:tcW w:w="4414" w:type="dxa"/>
            <w:gridSpan w:val="2"/>
            <w:shd w:val="clear" w:color="auto" w:fill="auto"/>
          </w:tcPr>
          <w:p w14:paraId="7E76ED99" w14:textId="77777777" w:rsidR="00790519" w:rsidRPr="009509AE" w:rsidRDefault="00790519" w:rsidP="00B315E0">
            <w:pPr>
              <w:pStyle w:val="TAL"/>
              <w:rPr>
                <w:sz w:val="16"/>
                <w:szCs w:val="16"/>
                <w:lang w:eastAsia="en-US"/>
              </w:rPr>
            </w:pPr>
            <w:r w:rsidRPr="009509AE">
              <w:rPr>
                <w:sz w:val="16"/>
                <w:szCs w:val="16"/>
                <w:lang w:eastAsia="en-US"/>
              </w:rPr>
              <w:t>IF A.4.3.4-</w:t>
            </w:r>
            <w:r w:rsidRPr="009509AE">
              <w:rPr>
                <w:sz w:val="16"/>
                <w:szCs w:val="16"/>
                <w:lang w:eastAsia="zh-CN"/>
              </w:rPr>
              <w:t>1/1 THEN R ELSE N/A</w:t>
            </w:r>
          </w:p>
        </w:tc>
        <w:tc>
          <w:tcPr>
            <w:tcW w:w="4841" w:type="dxa"/>
            <w:gridSpan w:val="2"/>
            <w:shd w:val="clear" w:color="auto" w:fill="auto"/>
          </w:tcPr>
          <w:p w14:paraId="338611E0" w14:textId="77777777" w:rsidR="00790519" w:rsidRPr="009509AE" w:rsidRDefault="00790519" w:rsidP="00B315E0">
            <w:pPr>
              <w:pStyle w:val="TAL"/>
              <w:rPr>
                <w:sz w:val="16"/>
                <w:szCs w:val="16"/>
                <w:lang w:eastAsia="en-US"/>
              </w:rPr>
            </w:pPr>
            <w:r w:rsidRPr="009509AE">
              <w:rPr>
                <w:sz w:val="16"/>
                <w:szCs w:val="16"/>
                <w:lang w:eastAsia="en-US"/>
              </w:rPr>
              <w:t>UEs supporting 5GS and RLC AM with 12-bit length of RLC sequence number</w:t>
            </w:r>
          </w:p>
        </w:tc>
      </w:tr>
      <w:tr w:rsidR="00361C14" w:rsidRPr="009509AE" w14:paraId="772AB72A" w14:textId="77777777" w:rsidTr="00361C14">
        <w:trPr>
          <w:gridAfter w:val="1"/>
          <w:wAfter w:w="33" w:type="dxa"/>
          <w:jc w:val="center"/>
          <w:ins w:id="66" w:author="HUAWEI" w:date="2022-11-04T17:35:00Z"/>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5226289" w14:textId="77777777" w:rsidR="00361C14" w:rsidRPr="009509AE" w:rsidRDefault="00361C14" w:rsidP="00B315E0">
            <w:pPr>
              <w:pStyle w:val="TAL"/>
              <w:rPr>
                <w:ins w:id="67" w:author="HUAWEI" w:date="2022-11-04T17:35:00Z"/>
                <w:sz w:val="16"/>
                <w:szCs w:val="16"/>
                <w:lang w:eastAsia="en-US"/>
              </w:rPr>
            </w:pPr>
            <w:ins w:id="68" w:author="HUAWEI" w:date="2022-11-04T17:35:00Z">
              <w:r w:rsidRPr="009509AE">
                <w:rPr>
                  <w:sz w:val="16"/>
                  <w:szCs w:val="16"/>
                  <w:lang w:eastAsia="en-US"/>
                </w:rPr>
                <w:t>C07A</w:t>
              </w:r>
            </w:ins>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32B0F9E" w14:textId="77777777" w:rsidR="00361C14" w:rsidRPr="009509AE" w:rsidRDefault="00361C14" w:rsidP="00B315E0">
            <w:pPr>
              <w:pStyle w:val="TAL"/>
              <w:rPr>
                <w:ins w:id="69" w:author="HUAWEI" w:date="2022-11-04T17:35:00Z"/>
                <w:sz w:val="16"/>
                <w:szCs w:val="16"/>
                <w:lang w:eastAsia="en-US"/>
              </w:rPr>
            </w:pPr>
            <w:ins w:id="70" w:author="HUAWEI" w:date="2022-11-04T17:35:00Z">
              <w:r w:rsidRPr="009509AE">
                <w:rPr>
                  <w:sz w:val="16"/>
                  <w:szCs w:val="16"/>
                  <w:lang w:eastAsia="en-US"/>
                </w:rPr>
                <w:t>IF A.4.3.4-1/1A THEN R ELSE N/A</w:t>
              </w:r>
            </w:ins>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602DED0" w14:textId="77777777" w:rsidR="00361C14" w:rsidRPr="009509AE" w:rsidRDefault="00361C14" w:rsidP="00B315E0">
            <w:pPr>
              <w:pStyle w:val="TAL"/>
              <w:rPr>
                <w:ins w:id="71" w:author="HUAWEI" w:date="2022-11-04T17:35:00Z"/>
                <w:sz w:val="16"/>
                <w:szCs w:val="16"/>
                <w:lang w:eastAsia="en-US"/>
              </w:rPr>
            </w:pPr>
            <w:ins w:id="72" w:author="HUAWEI" w:date="2022-11-04T17:35:00Z">
              <w:r w:rsidRPr="009509AE">
                <w:rPr>
                  <w:sz w:val="16"/>
                  <w:szCs w:val="16"/>
                  <w:lang w:eastAsia="en-US"/>
                </w:rPr>
                <w:t>UEs supporting 5GS and RLC AM with 18-bit length of RLC sequence number</w:t>
              </w:r>
            </w:ins>
          </w:p>
        </w:tc>
      </w:tr>
      <w:tr w:rsidR="00790519" w:rsidRPr="009509AE" w14:paraId="04CC3E7C" w14:textId="77777777" w:rsidTr="00705597">
        <w:trPr>
          <w:gridAfter w:val="1"/>
          <w:wAfter w:w="33" w:type="dxa"/>
          <w:jc w:val="center"/>
        </w:trPr>
        <w:tc>
          <w:tcPr>
            <w:tcW w:w="990" w:type="dxa"/>
            <w:gridSpan w:val="2"/>
            <w:shd w:val="clear" w:color="auto" w:fill="auto"/>
          </w:tcPr>
          <w:p w14:paraId="7AC15D60" w14:textId="77777777" w:rsidR="00790519" w:rsidRPr="009509AE" w:rsidRDefault="00790519" w:rsidP="00B315E0">
            <w:pPr>
              <w:pStyle w:val="TAL"/>
              <w:rPr>
                <w:sz w:val="16"/>
                <w:szCs w:val="16"/>
                <w:lang w:eastAsia="en-US"/>
              </w:rPr>
            </w:pPr>
            <w:r w:rsidRPr="009509AE">
              <w:rPr>
                <w:sz w:val="16"/>
                <w:szCs w:val="16"/>
                <w:lang w:eastAsia="en-US"/>
              </w:rPr>
              <w:t>C08</w:t>
            </w:r>
          </w:p>
        </w:tc>
        <w:tc>
          <w:tcPr>
            <w:tcW w:w="4414" w:type="dxa"/>
            <w:gridSpan w:val="2"/>
            <w:shd w:val="clear" w:color="auto" w:fill="auto"/>
          </w:tcPr>
          <w:p w14:paraId="67282D6D" w14:textId="77777777" w:rsidR="00790519" w:rsidRPr="009509AE" w:rsidRDefault="00790519" w:rsidP="00B315E0">
            <w:pPr>
              <w:pStyle w:val="TAL"/>
              <w:rPr>
                <w:sz w:val="16"/>
                <w:szCs w:val="16"/>
                <w:lang w:eastAsia="en-US"/>
              </w:rPr>
            </w:pPr>
            <w:r w:rsidRPr="009509AE">
              <w:rPr>
                <w:sz w:val="16"/>
                <w:szCs w:val="16"/>
                <w:lang w:eastAsia="en-US"/>
              </w:rPr>
              <w:t>IF A.4.3.3-</w:t>
            </w:r>
            <w:r w:rsidRPr="009509AE">
              <w:rPr>
                <w:sz w:val="16"/>
                <w:szCs w:val="16"/>
                <w:lang w:eastAsia="zh-CN"/>
              </w:rPr>
              <w:t>1/1 THEN R ELSE N/A</w:t>
            </w:r>
          </w:p>
        </w:tc>
        <w:tc>
          <w:tcPr>
            <w:tcW w:w="4841" w:type="dxa"/>
            <w:gridSpan w:val="2"/>
            <w:shd w:val="clear" w:color="auto" w:fill="auto"/>
          </w:tcPr>
          <w:p w14:paraId="0B638AB0" w14:textId="77777777" w:rsidR="00790519" w:rsidRPr="009509AE" w:rsidRDefault="00790519" w:rsidP="00B315E0">
            <w:pPr>
              <w:pStyle w:val="TAL"/>
              <w:rPr>
                <w:sz w:val="16"/>
                <w:szCs w:val="16"/>
                <w:lang w:eastAsia="en-US"/>
              </w:rPr>
            </w:pPr>
            <w:r w:rsidRPr="009509AE">
              <w:rPr>
                <w:sz w:val="16"/>
                <w:szCs w:val="16"/>
                <w:lang w:eastAsia="en-US"/>
              </w:rPr>
              <w:t>UEs supporting 5GS and 12-bit length of PDCP sequence number</w:t>
            </w:r>
          </w:p>
        </w:tc>
      </w:tr>
      <w:tr w:rsidR="00361C14" w:rsidRPr="009509AE" w14:paraId="4B846091" w14:textId="77777777" w:rsidTr="00361C14">
        <w:trPr>
          <w:gridAfter w:val="1"/>
          <w:wAfter w:w="33" w:type="dxa"/>
          <w:jc w:val="center"/>
          <w:ins w:id="73" w:author="HUAWEI" w:date="2022-11-04T17:36:00Z"/>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237F07C" w14:textId="77777777" w:rsidR="00361C14" w:rsidRPr="009509AE" w:rsidRDefault="00361C14" w:rsidP="00B315E0">
            <w:pPr>
              <w:pStyle w:val="TAL"/>
              <w:rPr>
                <w:ins w:id="74" w:author="HUAWEI" w:date="2022-11-04T17:36:00Z"/>
                <w:sz w:val="16"/>
                <w:szCs w:val="16"/>
                <w:lang w:eastAsia="en-US"/>
              </w:rPr>
            </w:pPr>
            <w:ins w:id="75" w:author="HUAWEI" w:date="2022-11-04T17:36:00Z">
              <w:r w:rsidRPr="009509AE">
                <w:rPr>
                  <w:sz w:val="16"/>
                  <w:szCs w:val="16"/>
                  <w:lang w:eastAsia="en-US"/>
                </w:rPr>
                <w:t>C08A</w:t>
              </w:r>
            </w:ins>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711ADA6" w14:textId="77777777" w:rsidR="00361C14" w:rsidRPr="009509AE" w:rsidRDefault="00361C14" w:rsidP="00B315E0">
            <w:pPr>
              <w:pStyle w:val="TAL"/>
              <w:rPr>
                <w:ins w:id="76" w:author="HUAWEI" w:date="2022-11-04T17:36:00Z"/>
                <w:sz w:val="16"/>
                <w:szCs w:val="16"/>
                <w:lang w:eastAsia="en-US"/>
              </w:rPr>
            </w:pPr>
            <w:ins w:id="77" w:author="HUAWEI" w:date="2022-11-04T17:36:00Z">
              <w:r w:rsidRPr="009509AE">
                <w:rPr>
                  <w:sz w:val="16"/>
                  <w:szCs w:val="16"/>
                  <w:lang w:eastAsia="en-US"/>
                </w:rPr>
                <w:t>IF A.4.3.3-1/1A THEN R ELSE N/A</w:t>
              </w:r>
            </w:ins>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C3F82A9" w14:textId="77777777" w:rsidR="00361C14" w:rsidRPr="009509AE" w:rsidRDefault="00361C14" w:rsidP="00B315E0">
            <w:pPr>
              <w:pStyle w:val="TAL"/>
              <w:rPr>
                <w:ins w:id="78" w:author="HUAWEI" w:date="2022-11-04T17:36:00Z"/>
                <w:sz w:val="16"/>
                <w:szCs w:val="16"/>
                <w:lang w:eastAsia="en-US"/>
              </w:rPr>
            </w:pPr>
            <w:ins w:id="79" w:author="HUAWEI" w:date="2022-11-04T17:36:00Z">
              <w:r w:rsidRPr="009509AE">
                <w:rPr>
                  <w:sz w:val="16"/>
                  <w:szCs w:val="16"/>
                  <w:lang w:eastAsia="en-US"/>
                </w:rPr>
                <w:t>UEs supporting 5GS and 18-bit length of PDCP sequence number</w:t>
              </w:r>
            </w:ins>
          </w:p>
        </w:tc>
      </w:tr>
      <w:tr w:rsidR="00790519" w:rsidRPr="009509AE" w14:paraId="28CF5BE3" w14:textId="77777777" w:rsidTr="00705597">
        <w:trPr>
          <w:gridAfter w:val="1"/>
          <w:wAfter w:w="33" w:type="dxa"/>
          <w:jc w:val="center"/>
        </w:trPr>
        <w:tc>
          <w:tcPr>
            <w:tcW w:w="990" w:type="dxa"/>
            <w:gridSpan w:val="2"/>
            <w:shd w:val="clear" w:color="auto" w:fill="auto"/>
          </w:tcPr>
          <w:p w14:paraId="2A85C588" w14:textId="77777777" w:rsidR="00790519" w:rsidRPr="009509AE" w:rsidRDefault="00790519" w:rsidP="00B315E0">
            <w:pPr>
              <w:pStyle w:val="TAL"/>
              <w:rPr>
                <w:sz w:val="16"/>
                <w:szCs w:val="16"/>
                <w:lang w:eastAsia="en-US"/>
              </w:rPr>
            </w:pPr>
            <w:r w:rsidRPr="009509AE">
              <w:rPr>
                <w:sz w:val="16"/>
                <w:szCs w:val="16"/>
                <w:lang w:eastAsia="en-US"/>
              </w:rPr>
              <w:t>C09</w:t>
            </w:r>
          </w:p>
        </w:tc>
        <w:tc>
          <w:tcPr>
            <w:tcW w:w="4414" w:type="dxa"/>
            <w:gridSpan w:val="2"/>
            <w:shd w:val="clear" w:color="auto" w:fill="auto"/>
          </w:tcPr>
          <w:p w14:paraId="68F7CBDE" w14:textId="77777777" w:rsidR="00790519" w:rsidRPr="009509AE" w:rsidRDefault="00790519" w:rsidP="00B315E0">
            <w:pPr>
              <w:pStyle w:val="TAL"/>
              <w:rPr>
                <w:sz w:val="16"/>
                <w:szCs w:val="16"/>
                <w:lang w:eastAsia="en-US"/>
              </w:rPr>
            </w:pPr>
            <w:r w:rsidRPr="009509AE">
              <w:rPr>
                <w:sz w:val="16"/>
                <w:szCs w:val="16"/>
                <w:lang w:eastAsia="en-US"/>
              </w:rPr>
              <w:t xml:space="preserve">IF </w:t>
            </w:r>
            <w:r w:rsidRPr="009509AE">
              <w:rPr>
                <w:sz w:val="16"/>
                <w:szCs w:val="16"/>
              </w:rPr>
              <w:t>[10] A.4.4-1/99</w:t>
            </w:r>
            <w:r w:rsidRPr="009509AE">
              <w:rPr>
                <w:sz w:val="16"/>
                <w:szCs w:val="16"/>
                <w:lang w:eastAsia="zh-CN"/>
              </w:rPr>
              <w:t xml:space="preserve"> THEN R ELSE N/A</w:t>
            </w:r>
          </w:p>
        </w:tc>
        <w:tc>
          <w:tcPr>
            <w:tcW w:w="4841" w:type="dxa"/>
            <w:gridSpan w:val="2"/>
            <w:shd w:val="clear" w:color="auto" w:fill="auto"/>
          </w:tcPr>
          <w:p w14:paraId="0554FF36" w14:textId="77777777" w:rsidR="00790519" w:rsidRPr="009509AE" w:rsidRDefault="00790519" w:rsidP="00B315E0">
            <w:pPr>
              <w:pStyle w:val="TAL"/>
              <w:rPr>
                <w:sz w:val="16"/>
                <w:szCs w:val="16"/>
                <w:lang w:eastAsia="en-US"/>
              </w:rPr>
            </w:pPr>
            <w:r w:rsidRPr="009509AE">
              <w:rPr>
                <w:sz w:val="16"/>
                <w:szCs w:val="16"/>
                <w:lang w:eastAsia="en-US"/>
              </w:rPr>
              <w:t>UEs supporting 5GS and ZUC Algorithm</w:t>
            </w:r>
          </w:p>
        </w:tc>
      </w:tr>
      <w:tr w:rsidR="00790519" w:rsidRPr="009509AE" w14:paraId="2B4C69B4" w14:textId="77777777" w:rsidTr="00705597">
        <w:trPr>
          <w:gridAfter w:val="1"/>
          <w:wAfter w:w="33" w:type="dxa"/>
          <w:jc w:val="center"/>
        </w:trPr>
        <w:tc>
          <w:tcPr>
            <w:tcW w:w="990" w:type="dxa"/>
            <w:gridSpan w:val="2"/>
            <w:shd w:val="clear" w:color="auto" w:fill="auto"/>
          </w:tcPr>
          <w:p w14:paraId="3604DFD1" w14:textId="77777777" w:rsidR="00790519" w:rsidRPr="009509AE" w:rsidRDefault="00790519" w:rsidP="00B315E0">
            <w:pPr>
              <w:pStyle w:val="TAL"/>
              <w:rPr>
                <w:sz w:val="16"/>
                <w:szCs w:val="16"/>
                <w:lang w:eastAsia="en-US"/>
              </w:rPr>
            </w:pPr>
            <w:r w:rsidRPr="009509AE">
              <w:rPr>
                <w:sz w:val="16"/>
                <w:szCs w:val="16"/>
                <w:lang w:eastAsia="en-US"/>
              </w:rPr>
              <w:t>C10</w:t>
            </w:r>
          </w:p>
        </w:tc>
        <w:tc>
          <w:tcPr>
            <w:tcW w:w="4414" w:type="dxa"/>
            <w:gridSpan w:val="2"/>
            <w:shd w:val="clear" w:color="auto" w:fill="auto"/>
          </w:tcPr>
          <w:p w14:paraId="740B3249" w14:textId="77777777" w:rsidR="00790519" w:rsidRPr="009509AE" w:rsidRDefault="00790519" w:rsidP="00B315E0">
            <w:pPr>
              <w:pStyle w:val="TAL"/>
              <w:rPr>
                <w:sz w:val="16"/>
                <w:szCs w:val="16"/>
                <w:lang w:eastAsia="en-US"/>
              </w:rPr>
            </w:pPr>
            <w:r w:rsidRPr="009509AE">
              <w:rPr>
                <w:sz w:val="16"/>
                <w:szCs w:val="16"/>
                <w:lang w:eastAsia="en-US"/>
              </w:rPr>
              <w:t xml:space="preserve">IF </w:t>
            </w:r>
            <w:r w:rsidRPr="009509AE">
              <w:rPr>
                <w:sz w:val="16"/>
                <w:szCs w:val="16"/>
              </w:rPr>
              <w:t xml:space="preserve">A.4.1-3/2 AND </w:t>
            </w:r>
            <w:r w:rsidRPr="009509AE">
              <w:rPr>
                <w:sz w:val="16"/>
                <w:szCs w:val="16"/>
                <w:lang w:eastAsia="en-US"/>
              </w:rPr>
              <w:t>A.4.3.7-1/2</w:t>
            </w:r>
            <w:r w:rsidRPr="009509AE">
              <w:rPr>
                <w:sz w:val="16"/>
                <w:szCs w:val="16"/>
                <w:lang w:eastAsia="zh-CN"/>
              </w:rPr>
              <w:t xml:space="preserve"> THEN R ELSE N/A</w:t>
            </w:r>
          </w:p>
        </w:tc>
        <w:tc>
          <w:tcPr>
            <w:tcW w:w="4841" w:type="dxa"/>
            <w:gridSpan w:val="2"/>
            <w:shd w:val="clear" w:color="auto" w:fill="auto"/>
          </w:tcPr>
          <w:p w14:paraId="6C9500CB" w14:textId="77777777" w:rsidR="00790519" w:rsidRPr="009509AE" w:rsidRDefault="00790519" w:rsidP="00B315E0">
            <w:pPr>
              <w:pStyle w:val="TAL"/>
              <w:rPr>
                <w:sz w:val="16"/>
                <w:szCs w:val="16"/>
                <w:lang w:eastAsia="en-US"/>
              </w:rPr>
            </w:pPr>
            <w:r w:rsidRPr="009509AE">
              <w:rPr>
                <w:sz w:val="16"/>
                <w:szCs w:val="16"/>
                <w:lang w:eastAsia="en-US"/>
              </w:rPr>
              <w:t xml:space="preserve">UEs supporting </w:t>
            </w:r>
            <w:r w:rsidRPr="009509AE">
              <w:rPr>
                <w:sz w:val="16"/>
                <w:szCs w:val="16"/>
              </w:rPr>
              <w:t>EN-DC</w:t>
            </w:r>
            <w:r w:rsidRPr="009509AE">
              <w:rPr>
                <w:sz w:val="16"/>
                <w:szCs w:val="16"/>
                <w:lang w:eastAsia="en-US"/>
              </w:rPr>
              <w:t xml:space="preserve"> and </w:t>
            </w:r>
            <w:r w:rsidRPr="009509AE">
              <w:rPr>
                <w:rFonts w:cs="Arial"/>
                <w:bCs/>
                <w:iCs/>
                <w:sz w:val="16"/>
                <w:szCs w:val="16"/>
                <w:lang w:eastAsia="en-US"/>
              </w:rPr>
              <w:t>UL transmission via both MCG path and SCG path for the split DRB</w:t>
            </w:r>
          </w:p>
        </w:tc>
      </w:tr>
      <w:tr w:rsidR="00790519" w:rsidRPr="009509AE" w14:paraId="357A4838" w14:textId="77777777" w:rsidTr="00705597">
        <w:trPr>
          <w:gridAfter w:val="1"/>
          <w:wAfter w:w="33" w:type="dxa"/>
          <w:jc w:val="center"/>
        </w:trPr>
        <w:tc>
          <w:tcPr>
            <w:tcW w:w="990" w:type="dxa"/>
            <w:gridSpan w:val="2"/>
            <w:shd w:val="clear" w:color="auto" w:fill="auto"/>
          </w:tcPr>
          <w:p w14:paraId="2D7FDEE8" w14:textId="77777777" w:rsidR="00790519" w:rsidRPr="009509AE" w:rsidRDefault="00790519" w:rsidP="00B315E0">
            <w:pPr>
              <w:pStyle w:val="TAL"/>
              <w:rPr>
                <w:sz w:val="16"/>
                <w:szCs w:val="16"/>
                <w:lang w:eastAsia="en-US"/>
              </w:rPr>
            </w:pPr>
            <w:r w:rsidRPr="009509AE">
              <w:rPr>
                <w:sz w:val="16"/>
                <w:szCs w:val="16"/>
                <w:lang w:eastAsia="en-US"/>
              </w:rPr>
              <w:t>C11</w:t>
            </w:r>
          </w:p>
        </w:tc>
        <w:tc>
          <w:tcPr>
            <w:tcW w:w="4414" w:type="dxa"/>
            <w:gridSpan w:val="2"/>
            <w:shd w:val="clear" w:color="auto" w:fill="auto"/>
          </w:tcPr>
          <w:p w14:paraId="1D972CD2" w14:textId="77777777" w:rsidR="00790519" w:rsidRPr="009509AE" w:rsidRDefault="00790519" w:rsidP="00B315E0">
            <w:pPr>
              <w:pStyle w:val="TAL"/>
              <w:rPr>
                <w:sz w:val="16"/>
                <w:szCs w:val="16"/>
                <w:lang w:eastAsia="en-US"/>
              </w:rPr>
            </w:pPr>
            <w:r w:rsidRPr="009509AE">
              <w:rPr>
                <w:sz w:val="16"/>
                <w:szCs w:val="16"/>
                <w:lang w:eastAsia="en-US"/>
              </w:rPr>
              <w:t>IF (A.4.3.2-</w:t>
            </w:r>
            <w:r w:rsidRPr="009509AE">
              <w:rPr>
                <w:sz w:val="16"/>
                <w:szCs w:val="16"/>
                <w:lang w:eastAsia="zh-CN"/>
              </w:rPr>
              <w:t xml:space="preserve">1/2 OR </w:t>
            </w:r>
            <w:r w:rsidRPr="009509AE">
              <w:rPr>
                <w:sz w:val="16"/>
                <w:szCs w:val="16"/>
                <w:lang w:eastAsia="en-US"/>
              </w:rPr>
              <w:t>A.4.3.2-</w:t>
            </w:r>
            <w:r w:rsidRPr="009509AE">
              <w:rPr>
                <w:sz w:val="16"/>
                <w:szCs w:val="16"/>
                <w:lang w:eastAsia="zh-CN"/>
              </w:rPr>
              <w:t>1/3) AND A.4.3.2-1/86 THEN R ELSE N/A</w:t>
            </w:r>
          </w:p>
        </w:tc>
        <w:tc>
          <w:tcPr>
            <w:tcW w:w="4841" w:type="dxa"/>
            <w:gridSpan w:val="2"/>
            <w:shd w:val="clear" w:color="auto" w:fill="auto"/>
          </w:tcPr>
          <w:p w14:paraId="4B9F3327" w14:textId="77777777" w:rsidR="00790519" w:rsidRPr="009509AE" w:rsidRDefault="00790519" w:rsidP="00B315E0">
            <w:pPr>
              <w:pStyle w:val="TAL"/>
              <w:rPr>
                <w:sz w:val="16"/>
                <w:szCs w:val="16"/>
                <w:lang w:eastAsia="en-US"/>
              </w:rPr>
            </w:pPr>
            <w:r w:rsidRPr="009509AE">
              <w:rPr>
                <w:sz w:val="16"/>
                <w:szCs w:val="16"/>
                <w:lang w:eastAsia="en-US"/>
              </w:rPr>
              <w:t>UEs supporting 5GS and 256QAM for PDSCH for FR1/FR2 and DL scheduling slot offset (K0) greater than 0 for PDSCH mapping type A</w:t>
            </w:r>
          </w:p>
        </w:tc>
      </w:tr>
      <w:tr w:rsidR="00790519" w:rsidRPr="009509AE" w14:paraId="08D76F3E" w14:textId="77777777" w:rsidTr="00705597">
        <w:trPr>
          <w:gridAfter w:val="1"/>
          <w:wAfter w:w="33" w:type="dxa"/>
          <w:jc w:val="center"/>
        </w:trPr>
        <w:tc>
          <w:tcPr>
            <w:tcW w:w="990" w:type="dxa"/>
            <w:gridSpan w:val="2"/>
            <w:tcBorders>
              <w:bottom w:val="single" w:sz="4" w:space="0" w:color="auto"/>
            </w:tcBorders>
            <w:shd w:val="clear" w:color="auto" w:fill="auto"/>
          </w:tcPr>
          <w:p w14:paraId="2F315926" w14:textId="77777777" w:rsidR="00790519" w:rsidRPr="009509AE" w:rsidRDefault="00790519" w:rsidP="00B315E0">
            <w:pPr>
              <w:pStyle w:val="TAL"/>
              <w:rPr>
                <w:sz w:val="16"/>
                <w:szCs w:val="16"/>
                <w:lang w:eastAsia="en-US"/>
              </w:rPr>
            </w:pPr>
            <w:r w:rsidRPr="009509AE">
              <w:rPr>
                <w:sz w:val="16"/>
                <w:szCs w:val="16"/>
                <w:lang w:eastAsia="en-US"/>
              </w:rPr>
              <w:t>C12</w:t>
            </w:r>
          </w:p>
        </w:tc>
        <w:tc>
          <w:tcPr>
            <w:tcW w:w="4414" w:type="dxa"/>
            <w:gridSpan w:val="2"/>
            <w:tcBorders>
              <w:bottom w:val="single" w:sz="4" w:space="0" w:color="auto"/>
            </w:tcBorders>
            <w:shd w:val="clear" w:color="auto" w:fill="auto"/>
          </w:tcPr>
          <w:p w14:paraId="1335C140" w14:textId="77777777" w:rsidR="00790519" w:rsidRPr="009509AE" w:rsidRDefault="00790519" w:rsidP="00B315E0">
            <w:pPr>
              <w:pStyle w:val="TAL"/>
              <w:rPr>
                <w:sz w:val="16"/>
                <w:szCs w:val="16"/>
                <w:lang w:eastAsia="en-US"/>
              </w:rPr>
            </w:pPr>
            <w:r w:rsidRPr="009509AE">
              <w:rPr>
                <w:sz w:val="16"/>
                <w:szCs w:val="16"/>
                <w:lang w:eastAsia="en-US"/>
              </w:rPr>
              <w:t>IF (A.4.3.2-</w:t>
            </w:r>
            <w:r w:rsidRPr="009509AE">
              <w:rPr>
                <w:sz w:val="16"/>
                <w:szCs w:val="16"/>
                <w:lang w:eastAsia="zh-CN"/>
              </w:rPr>
              <w:t>1/4) THEN R ELSE N/A</w:t>
            </w:r>
          </w:p>
        </w:tc>
        <w:tc>
          <w:tcPr>
            <w:tcW w:w="4841" w:type="dxa"/>
            <w:gridSpan w:val="2"/>
            <w:tcBorders>
              <w:bottom w:val="single" w:sz="4" w:space="0" w:color="auto"/>
            </w:tcBorders>
            <w:shd w:val="clear" w:color="auto" w:fill="auto"/>
          </w:tcPr>
          <w:p w14:paraId="104381CE" w14:textId="77777777" w:rsidR="00790519" w:rsidRPr="009509AE" w:rsidRDefault="00790519" w:rsidP="00B315E0">
            <w:pPr>
              <w:pStyle w:val="TAL"/>
              <w:rPr>
                <w:sz w:val="16"/>
                <w:szCs w:val="16"/>
                <w:lang w:eastAsia="en-US"/>
              </w:rPr>
            </w:pPr>
            <w:r w:rsidRPr="009509AE">
              <w:rPr>
                <w:sz w:val="16"/>
                <w:szCs w:val="16"/>
                <w:lang w:eastAsia="en-US"/>
              </w:rPr>
              <w:t>UEs supporting 5GS and 256QAM for PUSCH</w:t>
            </w:r>
          </w:p>
        </w:tc>
      </w:tr>
      <w:tr w:rsidR="00790519" w:rsidRPr="009509AE" w14:paraId="115E87A6" w14:textId="77777777" w:rsidTr="00705597">
        <w:trPr>
          <w:gridAfter w:val="1"/>
          <w:wAfter w:w="33" w:type="dxa"/>
          <w:jc w:val="center"/>
        </w:trPr>
        <w:tc>
          <w:tcPr>
            <w:tcW w:w="990" w:type="dxa"/>
            <w:gridSpan w:val="2"/>
            <w:shd w:val="clear" w:color="auto" w:fill="auto"/>
          </w:tcPr>
          <w:p w14:paraId="4BD341DD" w14:textId="77777777" w:rsidR="00790519" w:rsidRPr="009509AE" w:rsidRDefault="00790519" w:rsidP="00B315E0">
            <w:pPr>
              <w:pStyle w:val="TAL"/>
              <w:rPr>
                <w:sz w:val="16"/>
                <w:szCs w:val="16"/>
                <w:lang w:eastAsia="en-US"/>
              </w:rPr>
            </w:pPr>
            <w:r w:rsidRPr="009509AE">
              <w:rPr>
                <w:sz w:val="16"/>
                <w:szCs w:val="16"/>
                <w:lang w:eastAsia="en-US"/>
              </w:rPr>
              <w:t>C13</w:t>
            </w:r>
          </w:p>
        </w:tc>
        <w:tc>
          <w:tcPr>
            <w:tcW w:w="4414" w:type="dxa"/>
            <w:gridSpan w:val="2"/>
            <w:shd w:val="clear" w:color="auto" w:fill="auto"/>
          </w:tcPr>
          <w:p w14:paraId="029298CD" w14:textId="77777777" w:rsidR="00790519" w:rsidRPr="009509AE" w:rsidRDefault="00790519" w:rsidP="00B315E0">
            <w:pPr>
              <w:pStyle w:val="TAL"/>
              <w:rPr>
                <w:sz w:val="16"/>
                <w:szCs w:val="16"/>
                <w:lang w:eastAsia="en-US"/>
              </w:rPr>
            </w:pPr>
            <w:r w:rsidRPr="009509AE">
              <w:rPr>
                <w:sz w:val="16"/>
                <w:szCs w:val="16"/>
                <w:lang w:eastAsia="en-US"/>
              </w:rPr>
              <w:t>IF A.4.1-3/2 AND A.4.3.6-1/1 THEN R ELSE N/A</w:t>
            </w:r>
          </w:p>
        </w:tc>
        <w:tc>
          <w:tcPr>
            <w:tcW w:w="4841" w:type="dxa"/>
            <w:gridSpan w:val="2"/>
            <w:shd w:val="clear" w:color="auto" w:fill="auto"/>
          </w:tcPr>
          <w:p w14:paraId="4CFC97F6" w14:textId="77777777" w:rsidR="00790519" w:rsidRPr="009509AE" w:rsidRDefault="00790519" w:rsidP="00B315E0">
            <w:pPr>
              <w:pStyle w:val="TAL"/>
              <w:rPr>
                <w:sz w:val="16"/>
                <w:szCs w:val="16"/>
                <w:lang w:eastAsia="en-US"/>
              </w:rPr>
            </w:pPr>
            <w:r w:rsidRPr="009509AE">
              <w:rPr>
                <w:sz w:val="16"/>
                <w:szCs w:val="16"/>
                <w:lang w:eastAsia="en-US"/>
              </w:rPr>
              <w:t>UEs supporting EN-DC and NR measurements and Event A triggered reporting</w:t>
            </w:r>
          </w:p>
        </w:tc>
      </w:tr>
      <w:tr w:rsidR="00790519" w:rsidRPr="009509AE" w14:paraId="026D6E10" w14:textId="77777777" w:rsidTr="00705597">
        <w:trPr>
          <w:gridAfter w:val="1"/>
          <w:wAfter w:w="33" w:type="dxa"/>
          <w:jc w:val="center"/>
        </w:trPr>
        <w:tc>
          <w:tcPr>
            <w:tcW w:w="990" w:type="dxa"/>
            <w:gridSpan w:val="2"/>
            <w:tcBorders>
              <w:bottom w:val="single" w:sz="4" w:space="0" w:color="auto"/>
            </w:tcBorders>
            <w:shd w:val="clear" w:color="auto" w:fill="auto"/>
          </w:tcPr>
          <w:p w14:paraId="72869629" w14:textId="77777777" w:rsidR="00790519" w:rsidRPr="009509AE" w:rsidRDefault="00790519" w:rsidP="00B315E0">
            <w:pPr>
              <w:pStyle w:val="TAL"/>
              <w:rPr>
                <w:sz w:val="16"/>
                <w:szCs w:val="16"/>
                <w:lang w:eastAsia="en-US"/>
              </w:rPr>
            </w:pPr>
            <w:r w:rsidRPr="009509AE">
              <w:rPr>
                <w:sz w:val="16"/>
                <w:szCs w:val="16"/>
                <w:lang w:eastAsia="en-US"/>
              </w:rPr>
              <w:t>C14</w:t>
            </w:r>
          </w:p>
        </w:tc>
        <w:tc>
          <w:tcPr>
            <w:tcW w:w="4414" w:type="dxa"/>
            <w:gridSpan w:val="2"/>
            <w:tcBorders>
              <w:bottom w:val="single" w:sz="4" w:space="0" w:color="auto"/>
            </w:tcBorders>
            <w:shd w:val="clear" w:color="auto" w:fill="auto"/>
          </w:tcPr>
          <w:p w14:paraId="303B9F34" w14:textId="77777777" w:rsidR="00790519" w:rsidRPr="009509AE" w:rsidRDefault="00790519" w:rsidP="00B315E0">
            <w:pPr>
              <w:pStyle w:val="TAL"/>
              <w:rPr>
                <w:sz w:val="16"/>
                <w:szCs w:val="16"/>
                <w:lang w:eastAsia="en-US"/>
              </w:rPr>
            </w:pPr>
            <w:r w:rsidRPr="009509AE">
              <w:rPr>
                <w:sz w:val="16"/>
                <w:szCs w:val="16"/>
                <w:lang w:eastAsia="en-US"/>
              </w:rPr>
              <w:t>IF A.4.1-3/2 AND A.4.3.6-1/1 AND A.4.3.6-1/3 THEN R ELSE N/A</w:t>
            </w:r>
          </w:p>
        </w:tc>
        <w:tc>
          <w:tcPr>
            <w:tcW w:w="4841" w:type="dxa"/>
            <w:gridSpan w:val="2"/>
            <w:tcBorders>
              <w:bottom w:val="single" w:sz="4" w:space="0" w:color="auto"/>
            </w:tcBorders>
            <w:shd w:val="clear" w:color="auto" w:fill="auto"/>
          </w:tcPr>
          <w:p w14:paraId="7A574E8D" w14:textId="77777777" w:rsidR="00790519" w:rsidRPr="009509AE" w:rsidRDefault="00790519" w:rsidP="00B315E0">
            <w:pPr>
              <w:pStyle w:val="TAL"/>
              <w:rPr>
                <w:sz w:val="16"/>
                <w:szCs w:val="16"/>
                <w:lang w:eastAsia="en-US"/>
              </w:rPr>
            </w:pPr>
            <w:r w:rsidRPr="009509AE">
              <w:rPr>
                <w:sz w:val="16"/>
                <w:szCs w:val="16"/>
                <w:lang w:eastAsia="en-US"/>
              </w:rPr>
              <w:t>UEs supporting EN-DC and NR measurements and Event A triggered reporting and (NR Intra-frequency and NR-Inter frequency measurements</w:t>
            </w:r>
            <w:r w:rsidRPr="009509AE">
              <w:rPr>
                <w:rFonts w:cs="Arial"/>
                <w:sz w:val="16"/>
                <w:szCs w:val="16"/>
                <w:lang w:eastAsia="en-US"/>
              </w:rPr>
              <w:t xml:space="preserve"> and at least periodical reporting</w:t>
            </w:r>
            <w:r w:rsidRPr="009509AE">
              <w:rPr>
                <w:sz w:val="16"/>
                <w:szCs w:val="16"/>
                <w:lang w:eastAsia="en-US"/>
              </w:rPr>
              <w:t>)</w:t>
            </w:r>
          </w:p>
        </w:tc>
      </w:tr>
      <w:tr w:rsidR="00790519" w:rsidRPr="009509AE" w14:paraId="50619943" w14:textId="77777777" w:rsidTr="00705597">
        <w:trPr>
          <w:gridAfter w:val="1"/>
          <w:wAfter w:w="33" w:type="dxa"/>
          <w:trHeight w:val="128"/>
          <w:jc w:val="center"/>
        </w:trPr>
        <w:tc>
          <w:tcPr>
            <w:tcW w:w="990" w:type="dxa"/>
            <w:gridSpan w:val="2"/>
            <w:shd w:val="clear" w:color="auto" w:fill="auto"/>
          </w:tcPr>
          <w:p w14:paraId="3B241296" w14:textId="77777777" w:rsidR="00790519" w:rsidRPr="009509AE" w:rsidRDefault="00790519" w:rsidP="00B315E0">
            <w:pPr>
              <w:pStyle w:val="TAL"/>
              <w:rPr>
                <w:sz w:val="16"/>
                <w:szCs w:val="16"/>
                <w:lang w:eastAsia="en-US"/>
              </w:rPr>
            </w:pPr>
            <w:r w:rsidRPr="009509AE">
              <w:rPr>
                <w:sz w:val="16"/>
                <w:szCs w:val="16"/>
                <w:lang w:eastAsia="en-US"/>
              </w:rPr>
              <w:t>C15</w:t>
            </w:r>
          </w:p>
        </w:tc>
        <w:tc>
          <w:tcPr>
            <w:tcW w:w="4414" w:type="dxa"/>
            <w:gridSpan w:val="2"/>
            <w:shd w:val="clear" w:color="auto" w:fill="auto"/>
          </w:tcPr>
          <w:p w14:paraId="71E9D5DD" w14:textId="77777777" w:rsidR="00790519" w:rsidRPr="009509AE" w:rsidRDefault="00790519" w:rsidP="00B315E0">
            <w:pPr>
              <w:pStyle w:val="TAL"/>
              <w:rPr>
                <w:sz w:val="16"/>
                <w:szCs w:val="16"/>
                <w:lang w:eastAsia="en-US"/>
              </w:rPr>
            </w:pPr>
            <w:r w:rsidRPr="009509AE">
              <w:rPr>
                <w:sz w:val="16"/>
                <w:szCs w:val="16"/>
                <w:lang w:eastAsia="en-US"/>
              </w:rPr>
              <w:t>IF A.4.1-3/2 AND A.4.3.6-</w:t>
            </w:r>
            <w:r w:rsidRPr="009509AE">
              <w:rPr>
                <w:sz w:val="16"/>
                <w:szCs w:val="16"/>
                <w:lang w:eastAsia="zh-CN"/>
              </w:rPr>
              <w:t xml:space="preserve">1/1 AND </w:t>
            </w:r>
            <w:r w:rsidRPr="009509AE">
              <w:rPr>
                <w:sz w:val="16"/>
                <w:szCs w:val="16"/>
                <w:lang w:eastAsia="en-US"/>
              </w:rPr>
              <w:t>A.4.3.6-</w:t>
            </w:r>
            <w:r w:rsidRPr="009509AE">
              <w:rPr>
                <w:sz w:val="16"/>
                <w:szCs w:val="16"/>
                <w:lang w:eastAsia="zh-CN"/>
              </w:rPr>
              <w:t>1/3 AND (</w:t>
            </w:r>
            <w:r w:rsidRPr="009509AE">
              <w:rPr>
                <w:sz w:val="16"/>
                <w:szCs w:val="16"/>
                <w:lang w:eastAsia="en-US"/>
              </w:rPr>
              <w:t>A.4.3.6-</w:t>
            </w:r>
            <w:r w:rsidRPr="009509AE">
              <w:rPr>
                <w:sz w:val="16"/>
                <w:szCs w:val="16"/>
                <w:lang w:eastAsia="zh-CN"/>
              </w:rPr>
              <w:t>1/4 OR A.4.3.6-1/40) THEN R ELSE N/A</w:t>
            </w:r>
          </w:p>
        </w:tc>
        <w:tc>
          <w:tcPr>
            <w:tcW w:w="4841" w:type="dxa"/>
            <w:gridSpan w:val="2"/>
            <w:shd w:val="clear" w:color="auto" w:fill="auto"/>
          </w:tcPr>
          <w:p w14:paraId="32BE7A2B" w14:textId="77777777" w:rsidR="00790519" w:rsidRPr="009509AE" w:rsidRDefault="00790519" w:rsidP="00B315E0">
            <w:pPr>
              <w:pStyle w:val="TAL"/>
              <w:rPr>
                <w:rFonts w:cs="Arial"/>
                <w:sz w:val="16"/>
                <w:szCs w:val="16"/>
                <w:lang w:eastAsia="en-US"/>
              </w:rPr>
            </w:pPr>
            <w:r w:rsidRPr="009509AE">
              <w:rPr>
                <w:rFonts w:cs="Arial"/>
                <w:sz w:val="16"/>
                <w:szCs w:val="16"/>
                <w:lang w:eastAsia="en-US"/>
              </w:rPr>
              <w:t>UEs supporting EN-DC and NR measurements and Event A triggered reporting and (NR Intra-frequency and Inter frequency measurements and at least periodical reporting) and CSI-RSRP</w:t>
            </w:r>
            <w:r w:rsidRPr="009509AE">
              <w:rPr>
                <w:rFonts w:cs="Arial"/>
                <w:sz w:val="16"/>
                <w:szCs w:val="16"/>
              </w:rPr>
              <w:t xml:space="preserve"> and CSI-RSRQ</w:t>
            </w:r>
            <w:r w:rsidRPr="009509AE">
              <w:rPr>
                <w:rFonts w:cs="Arial"/>
                <w:sz w:val="16"/>
                <w:szCs w:val="16"/>
                <w:lang w:eastAsia="en-US"/>
              </w:rPr>
              <w:t xml:space="preserve"> measurement</w:t>
            </w:r>
          </w:p>
        </w:tc>
      </w:tr>
      <w:tr w:rsidR="00790519" w:rsidRPr="009509AE" w14:paraId="0CF13960" w14:textId="77777777" w:rsidTr="00705597">
        <w:trPr>
          <w:gridAfter w:val="1"/>
          <w:wAfter w:w="33" w:type="dxa"/>
          <w:jc w:val="center"/>
        </w:trPr>
        <w:tc>
          <w:tcPr>
            <w:tcW w:w="990" w:type="dxa"/>
            <w:gridSpan w:val="2"/>
            <w:tcBorders>
              <w:bottom w:val="single" w:sz="4" w:space="0" w:color="auto"/>
            </w:tcBorders>
            <w:shd w:val="clear" w:color="auto" w:fill="auto"/>
          </w:tcPr>
          <w:p w14:paraId="4B4190C8" w14:textId="77777777" w:rsidR="00790519" w:rsidRPr="009509AE" w:rsidRDefault="00790519" w:rsidP="00B315E0">
            <w:pPr>
              <w:pStyle w:val="TAL"/>
              <w:rPr>
                <w:sz w:val="16"/>
                <w:szCs w:val="16"/>
                <w:lang w:eastAsia="en-US"/>
              </w:rPr>
            </w:pPr>
            <w:r w:rsidRPr="009509AE">
              <w:rPr>
                <w:sz w:val="16"/>
                <w:szCs w:val="16"/>
                <w:lang w:eastAsia="en-US"/>
              </w:rPr>
              <w:t>C16</w:t>
            </w:r>
          </w:p>
        </w:tc>
        <w:tc>
          <w:tcPr>
            <w:tcW w:w="4414" w:type="dxa"/>
            <w:gridSpan w:val="2"/>
            <w:tcBorders>
              <w:bottom w:val="single" w:sz="4" w:space="0" w:color="auto"/>
            </w:tcBorders>
            <w:shd w:val="clear" w:color="auto" w:fill="auto"/>
          </w:tcPr>
          <w:p w14:paraId="2D5C22A6" w14:textId="77777777" w:rsidR="00790519" w:rsidRPr="009509AE" w:rsidRDefault="00790519" w:rsidP="00B315E0">
            <w:pPr>
              <w:pStyle w:val="TAL"/>
              <w:rPr>
                <w:sz w:val="16"/>
                <w:szCs w:val="16"/>
                <w:lang w:eastAsia="en-US"/>
              </w:rPr>
            </w:pPr>
            <w:r w:rsidRPr="009509AE">
              <w:rPr>
                <w:sz w:val="16"/>
                <w:szCs w:val="16"/>
                <w:lang w:eastAsia="en-US"/>
              </w:rPr>
              <w:t>IF A.4.1-3/2 AND [10] A.4.4-1/18 AND [10] A.4.4-1/19 THEN R ELSE N/A</w:t>
            </w:r>
          </w:p>
        </w:tc>
        <w:tc>
          <w:tcPr>
            <w:tcW w:w="4841" w:type="dxa"/>
            <w:gridSpan w:val="2"/>
            <w:tcBorders>
              <w:bottom w:val="single" w:sz="4" w:space="0" w:color="auto"/>
            </w:tcBorders>
            <w:shd w:val="clear" w:color="auto" w:fill="auto"/>
          </w:tcPr>
          <w:p w14:paraId="42A9F38D" w14:textId="77777777" w:rsidR="00790519" w:rsidRPr="009509AE" w:rsidRDefault="00790519" w:rsidP="00B315E0">
            <w:pPr>
              <w:pStyle w:val="TAL"/>
              <w:rPr>
                <w:sz w:val="16"/>
                <w:szCs w:val="16"/>
                <w:lang w:eastAsia="en-US"/>
              </w:rPr>
            </w:pPr>
            <w:r w:rsidRPr="009509AE">
              <w:rPr>
                <w:sz w:val="16"/>
                <w:szCs w:val="16"/>
                <w:lang w:eastAsia="en-US"/>
              </w:rPr>
              <w:t>UEs supporting EN-DC and UE requested bearer resource allocation and modification procedures</w:t>
            </w:r>
          </w:p>
        </w:tc>
      </w:tr>
      <w:tr w:rsidR="00790519" w:rsidRPr="009509AE" w14:paraId="0BFE16F6" w14:textId="77777777" w:rsidTr="00705597">
        <w:trPr>
          <w:gridAfter w:val="1"/>
          <w:wAfter w:w="33" w:type="dxa"/>
          <w:jc w:val="center"/>
        </w:trPr>
        <w:tc>
          <w:tcPr>
            <w:tcW w:w="990" w:type="dxa"/>
            <w:gridSpan w:val="2"/>
            <w:shd w:val="clear" w:color="auto" w:fill="auto"/>
          </w:tcPr>
          <w:p w14:paraId="1D32C07D" w14:textId="77777777" w:rsidR="00790519" w:rsidRPr="009509AE" w:rsidRDefault="00790519" w:rsidP="00B315E0">
            <w:pPr>
              <w:pStyle w:val="TAL"/>
              <w:rPr>
                <w:sz w:val="16"/>
                <w:szCs w:val="16"/>
                <w:lang w:eastAsia="en-US"/>
              </w:rPr>
            </w:pPr>
            <w:r w:rsidRPr="009509AE">
              <w:rPr>
                <w:sz w:val="16"/>
                <w:szCs w:val="16"/>
                <w:lang w:eastAsia="en-US"/>
              </w:rPr>
              <w:t>C17</w:t>
            </w:r>
          </w:p>
        </w:tc>
        <w:tc>
          <w:tcPr>
            <w:tcW w:w="4414" w:type="dxa"/>
            <w:gridSpan w:val="2"/>
            <w:shd w:val="clear" w:color="auto" w:fill="auto"/>
          </w:tcPr>
          <w:p w14:paraId="3F0F401F" w14:textId="77777777" w:rsidR="00790519" w:rsidRPr="009509AE" w:rsidRDefault="00790519" w:rsidP="00B315E0">
            <w:pPr>
              <w:pStyle w:val="TAL"/>
              <w:rPr>
                <w:sz w:val="16"/>
                <w:szCs w:val="16"/>
                <w:lang w:eastAsia="en-US"/>
              </w:rPr>
            </w:pPr>
            <w:r w:rsidRPr="009509AE">
              <w:rPr>
                <w:sz w:val="16"/>
                <w:szCs w:val="16"/>
                <w:lang w:eastAsia="en-US"/>
              </w:rPr>
              <w:t>IF A.4.3.2-</w:t>
            </w:r>
            <w:r w:rsidRPr="009509AE">
              <w:rPr>
                <w:sz w:val="16"/>
                <w:szCs w:val="16"/>
                <w:lang w:eastAsia="zh-CN"/>
              </w:rPr>
              <w:t>1/1 THEN R ELSE N/A</w:t>
            </w:r>
          </w:p>
        </w:tc>
        <w:tc>
          <w:tcPr>
            <w:tcW w:w="4841" w:type="dxa"/>
            <w:gridSpan w:val="2"/>
            <w:shd w:val="clear" w:color="auto" w:fill="auto"/>
          </w:tcPr>
          <w:p w14:paraId="471BAE64" w14:textId="77777777" w:rsidR="00790519" w:rsidRPr="009509AE" w:rsidRDefault="00790519" w:rsidP="00B315E0">
            <w:pPr>
              <w:pStyle w:val="TAL"/>
              <w:rPr>
                <w:sz w:val="16"/>
                <w:szCs w:val="16"/>
                <w:lang w:eastAsia="en-US"/>
              </w:rPr>
            </w:pPr>
            <w:r w:rsidRPr="009509AE">
              <w:rPr>
                <w:sz w:val="16"/>
                <w:szCs w:val="16"/>
                <w:lang w:eastAsia="en-US"/>
              </w:rPr>
              <w:t>UEs supporting 5GS and PDSCH reception based on semi-persistent scheduling</w:t>
            </w:r>
          </w:p>
        </w:tc>
      </w:tr>
      <w:tr w:rsidR="00790519" w:rsidRPr="009509AE" w14:paraId="7EFAAFEF" w14:textId="77777777" w:rsidTr="00705597">
        <w:trPr>
          <w:gridAfter w:val="1"/>
          <w:wAfter w:w="33" w:type="dxa"/>
          <w:jc w:val="center"/>
        </w:trPr>
        <w:tc>
          <w:tcPr>
            <w:tcW w:w="990" w:type="dxa"/>
            <w:gridSpan w:val="2"/>
            <w:shd w:val="clear" w:color="auto" w:fill="auto"/>
          </w:tcPr>
          <w:p w14:paraId="2DC38CAC" w14:textId="77777777" w:rsidR="00790519" w:rsidRPr="009509AE" w:rsidRDefault="00790519" w:rsidP="00B315E0">
            <w:pPr>
              <w:pStyle w:val="TAL"/>
              <w:rPr>
                <w:sz w:val="16"/>
                <w:szCs w:val="16"/>
                <w:lang w:eastAsia="en-US"/>
              </w:rPr>
            </w:pPr>
            <w:r w:rsidRPr="009509AE">
              <w:rPr>
                <w:sz w:val="16"/>
                <w:szCs w:val="16"/>
                <w:lang w:eastAsia="en-US"/>
              </w:rPr>
              <w:t>C18</w:t>
            </w:r>
          </w:p>
        </w:tc>
        <w:tc>
          <w:tcPr>
            <w:tcW w:w="4414" w:type="dxa"/>
            <w:gridSpan w:val="2"/>
            <w:shd w:val="clear" w:color="auto" w:fill="auto"/>
          </w:tcPr>
          <w:p w14:paraId="41F869E4" w14:textId="77777777" w:rsidR="00790519" w:rsidRPr="009509AE" w:rsidRDefault="00790519" w:rsidP="00B315E0">
            <w:pPr>
              <w:pStyle w:val="TAL"/>
              <w:rPr>
                <w:sz w:val="16"/>
                <w:szCs w:val="16"/>
                <w:lang w:eastAsia="en-US"/>
              </w:rPr>
            </w:pPr>
            <w:r w:rsidRPr="009509AE">
              <w:rPr>
                <w:sz w:val="16"/>
                <w:szCs w:val="16"/>
                <w:lang w:eastAsia="en-US"/>
              </w:rPr>
              <w:t>IF A.4.3.2-</w:t>
            </w:r>
            <w:r w:rsidRPr="009509AE">
              <w:rPr>
                <w:sz w:val="16"/>
                <w:szCs w:val="16"/>
                <w:lang w:eastAsia="zh-CN"/>
              </w:rPr>
              <w:t>1/10 THEN R ELSE N/A</w:t>
            </w:r>
          </w:p>
        </w:tc>
        <w:tc>
          <w:tcPr>
            <w:tcW w:w="4841" w:type="dxa"/>
            <w:gridSpan w:val="2"/>
            <w:shd w:val="clear" w:color="auto" w:fill="auto"/>
          </w:tcPr>
          <w:p w14:paraId="72032DA3" w14:textId="77777777" w:rsidR="00790519" w:rsidRPr="009509AE" w:rsidRDefault="00790519" w:rsidP="00B315E0">
            <w:pPr>
              <w:pStyle w:val="TAL"/>
              <w:rPr>
                <w:sz w:val="16"/>
                <w:szCs w:val="16"/>
                <w:lang w:eastAsia="en-US"/>
              </w:rPr>
            </w:pPr>
            <w:r w:rsidRPr="009509AE">
              <w:rPr>
                <w:sz w:val="16"/>
                <w:szCs w:val="16"/>
                <w:lang w:eastAsia="en-US"/>
              </w:rPr>
              <w:t>UEs supporting 5GS and</w:t>
            </w:r>
            <w:r w:rsidRPr="009509AE">
              <w:rPr>
                <w:sz w:val="16"/>
                <w:szCs w:val="16"/>
              </w:rPr>
              <w:t xml:space="preserve"> Type 1 PUSCH transmissions with configured grant</w:t>
            </w:r>
          </w:p>
        </w:tc>
      </w:tr>
      <w:tr w:rsidR="00790519" w:rsidRPr="009509AE" w14:paraId="68DE9051" w14:textId="77777777" w:rsidTr="00705597">
        <w:trPr>
          <w:gridAfter w:val="1"/>
          <w:wAfter w:w="33" w:type="dxa"/>
          <w:jc w:val="center"/>
        </w:trPr>
        <w:tc>
          <w:tcPr>
            <w:tcW w:w="990" w:type="dxa"/>
            <w:gridSpan w:val="2"/>
            <w:shd w:val="clear" w:color="auto" w:fill="auto"/>
          </w:tcPr>
          <w:p w14:paraId="723C6F6A" w14:textId="77777777" w:rsidR="00790519" w:rsidRPr="009509AE" w:rsidRDefault="00790519" w:rsidP="00B315E0">
            <w:pPr>
              <w:pStyle w:val="TAL"/>
              <w:rPr>
                <w:sz w:val="16"/>
                <w:szCs w:val="16"/>
                <w:lang w:eastAsia="en-US"/>
              </w:rPr>
            </w:pPr>
            <w:r w:rsidRPr="009509AE">
              <w:rPr>
                <w:sz w:val="16"/>
                <w:szCs w:val="16"/>
                <w:lang w:eastAsia="en-US"/>
              </w:rPr>
              <w:t>C19</w:t>
            </w:r>
          </w:p>
        </w:tc>
        <w:tc>
          <w:tcPr>
            <w:tcW w:w="4414" w:type="dxa"/>
            <w:gridSpan w:val="2"/>
            <w:shd w:val="clear" w:color="auto" w:fill="auto"/>
          </w:tcPr>
          <w:p w14:paraId="138B1EA3" w14:textId="77777777" w:rsidR="00790519" w:rsidRPr="009509AE" w:rsidRDefault="00790519" w:rsidP="00B315E0">
            <w:pPr>
              <w:pStyle w:val="TAL"/>
              <w:rPr>
                <w:sz w:val="16"/>
                <w:szCs w:val="16"/>
                <w:lang w:eastAsia="en-US"/>
              </w:rPr>
            </w:pPr>
            <w:r w:rsidRPr="009509AE">
              <w:rPr>
                <w:sz w:val="16"/>
                <w:szCs w:val="16"/>
                <w:lang w:eastAsia="en-US"/>
              </w:rPr>
              <w:t>IF A.4.3.2-</w:t>
            </w:r>
            <w:r w:rsidRPr="009509AE">
              <w:rPr>
                <w:sz w:val="16"/>
                <w:szCs w:val="16"/>
                <w:lang w:eastAsia="zh-CN"/>
              </w:rPr>
              <w:t>1/11 THEN R ELSE N/A</w:t>
            </w:r>
          </w:p>
        </w:tc>
        <w:tc>
          <w:tcPr>
            <w:tcW w:w="4841" w:type="dxa"/>
            <w:gridSpan w:val="2"/>
            <w:shd w:val="clear" w:color="auto" w:fill="auto"/>
          </w:tcPr>
          <w:p w14:paraId="5B2300B2" w14:textId="77777777" w:rsidR="00790519" w:rsidRPr="009509AE" w:rsidRDefault="00790519" w:rsidP="00B315E0">
            <w:pPr>
              <w:pStyle w:val="TAL"/>
              <w:rPr>
                <w:sz w:val="16"/>
                <w:szCs w:val="16"/>
                <w:lang w:eastAsia="en-US"/>
              </w:rPr>
            </w:pPr>
            <w:r w:rsidRPr="009509AE">
              <w:rPr>
                <w:sz w:val="16"/>
                <w:szCs w:val="16"/>
                <w:lang w:eastAsia="en-US"/>
              </w:rPr>
              <w:t>UEs supporting 5GS and</w:t>
            </w:r>
            <w:r w:rsidRPr="009509AE">
              <w:rPr>
                <w:sz w:val="16"/>
                <w:szCs w:val="16"/>
              </w:rPr>
              <w:t xml:space="preserve"> Type 2 PUSCH transmissions with configured grant</w:t>
            </w:r>
          </w:p>
        </w:tc>
      </w:tr>
      <w:tr w:rsidR="00790519" w:rsidRPr="009509AE" w14:paraId="530C3A5A" w14:textId="77777777" w:rsidTr="00705597">
        <w:trPr>
          <w:gridAfter w:val="1"/>
          <w:wAfter w:w="33" w:type="dxa"/>
          <w:jc w:val="center"/>
        </w:trPr>
        <w:tc>
          <w:tcPr>
            <w:tcW w:w="990" w:type="dxa"/>
            <w:gridSpan w:val="2"/>
            <w:shd w:val="clear" w:color="auto" w:fill="auto"/>
          </w:tcPr>
          <w:p w14:paraId="3D536398" w14:textId="77777777" w:rsidR="00790519" w:rsidRPr="009509AE" w:rsidRDefault="00790519" w:rsidP="00B315E0">
            <w:pPr>
              <w:pStyle w:val="TAL"/>
              <w:rPr>
                <w:sz w:val="16"/>
                <w:szCs w:val="16"/>
                <w:lang w:eastAsia="en-US"/>
              </w:rPr>
            </w:pPr>
            <w:r w:rsidRPr="009509AE">
              <w:rPr>
                <w:sz w:val="16"/>
                <w:szCs w:val="16"/>
                <w:lang w:eastAsia="en-US"/>
              </w:rPr>
              <w:t>C20</w:t>
            </w:r>
          </w:p>
        </w:tc>
        <w:tc>
          <w:tcPr>
            <w:tcW w:w="4414" w:type="dxa"/>
            <w:gridSpan w:val="2"/>
            <w:shd w:val="clear" w:color="auto" w:fill="auto"/>
          </w:tcPr>
          <w:p w14:paraId="432094D6" w14:textId="77777777" w:rsidR="00790519" w:rsidRPr="009509AE" w:rsidRDefault="00790519" w:rsidP="00B315E0">
            <w:pPr>
              <w:pStyle w:val="TAL"/>
              <w:rPr>
                <w:sz w:val="16"/>
                <w:szCs w:val="16"/>
                <w:lang w:eastAsia="en-US"/>
              </w:rPr>
            </w:pPr>
            <w:r w:rsidRPr="009509AE">
              <w:rPr>
                <w:sz w:val="16"/>
                <w:szCs w:val="16"/>
                <w:lang w:eastAsia="en-US"/>
              </w:rPr>
              <w:t>IF A.4.3.</w:t>
            </w:r>
            <w:r w:rsidRPr="009509AE">
              <w:rPr>
                <w:sz w:val="16"/>
                <w:szCs w:val="16"/>
              </w:rPr>
              <w:t>2</w:t>
            </w:r>
            <w:r w:rsidRPr="009509AE">
              <w:rPr>
                <w:sz w:val="16"/>
                <w:szCs w:val="16"/>
                <w:lang w:eastAsia="en-US"/>
              </w:rPr>
              <w:t>-</w:t>
            </w:r>
            <w:r w:rsidRPr="009509AE">
              <w:rPr>
                <w:sz w:val="16"/>
                <w:szCs w:val="16"/>
                <w:lang w:eastAsia="zh-CN"/>
              </w:rPr>
              <w:t>1/12 THEN R ELSE N/A</w:t>
            </w:r>
          </w:p>
        </w:tc>
        <w:tc>
          <w:tcPr>
            <w:tcW w:w="4841" w:type="dxa"/>
            <w:gridSpan w:val="2"/>
            <w:shd w:val="clear" w:color="auto" w:fill="auto"/>
          </w:tcPr>
          <w:p w14:paraId="53FAAEAE" w14:textId="77777777" w:rsidR="00790519" w:rsidRPr="009509AE" w:rsidRDefault="00790519" w:rsidP="00B315E0">
            <w:pPr>
              <w:pStyle w:val="TAL"/>
              <w:rPr>
                <w:sz w:val="16"/>
                <w:szCs w:val="16"/>
                <w:lang w:eastAsia="en-US"/>
              </w:rPr>
            </w:pPr>
            <w:r w:rsidRPr="009509AE">
              <w:rPr>
                <w:sz w:val="16"/>
                <w:szCs w:val="16"/>
                <w:lang w:eastAsia="en-US"/>
              </w:rPr>
              <w:t>UEs supporting 5GS and</w:t>
            </w:r>
            <w:r w:rsidRPr="009509AE">
              <w:rPr>
                <w:sz w:val="16"/>
                <w:szCs w:val="16"/>
              </w:rPr>
              <w:t xml:space="preserve"> PDSCH aggregation</w:t>
            </w:r>
          </w:p>
        </w:tc>
      </w:tr>
      <w:tr w:rsidR="00790519" w:rsidRPr="009509AE" w14:paraId="7CDCCB11" w14:textId="77777777" w:rsidTr="00705597">
        <w:trPr>
          <w:gridAfter w:val="1"/>
          <w:wAfter w:w="33" w:type="dxa"/>
          <w:jc w:val="center"/>
        </w:trPr>
        <w:tc>
          <w:tcPr>
            <w:tcW w:w="990" w:type="dxa"/>
            <w:gridSpan w:val="2"/>
            <w:tcBorders>
              <w:bottom w:val="single" w:sz="4" w:space="0" w:color="auto"/>
            </w:tcBorders>
            <w:shd w:val="clear" w:color="auto" w:fill="auto"/>
          </w:tcPr>
          <w:p w14:paraId="1727732D" w14:textId="77777777" w:rsidR="00790519" w:rsidRPr="009509AE" w:rsidRDefault="00790519" w:rsidP="00B315E0">
            <w:pPr>
              <w:pStyle w:val="TAL"/>
              <w:rPr>
                <w:sz w:val="16"/>
                <w:szCs w:val="16"/>
                <w:lang w:eastAsia="en-US"/>
              </w:rPr>
            </w:pPr>
            <w:r w:rsidRPr="009509AE">
              <w:rPr>
                <w:sz w:val="16"/>
                <w:szCs w:val="16"/>
                <w:lang w:eastAsia="en-US"/>
              </w:rPr>
              <w:t>C21</w:t>
            </w:r>
          </w:p>
        </w:tc>
        <w:tc>
          <w:tcPr>
            <w:tcW w:w="4414" w:type="dxa"/>
            <w:gridSpan w:val="2"/>
            <w:tcBorders>
              <w:bottom w:val="single" w:sz="4" w:space="0" w:color="auto"/>
            </w:tcBorders>
            <w:shd w:val="clear" w:color="auto" w:fill="auto"/>
          </w:tcPr>
          <w:p w14:paraId="5F7A4F13" w14:textId="77777777" w:rsidR="00790519" w:rsidRPr="009509AE" w:rsidRDefault="00790519" w:rsidP="00B315E0">
            <w:pPr>
              <w:pStyle w:val="TAL"/>
              <w:rPr>
                <w:sz w:val="16"/>
                <w:szCs w:val="16"/>
                <w:lang w:eastAsia="en-US"/>
              </w:rPr>
            </w:pPr>
            <w:r w:rsidRPr="009509AE">
              <w:rPr>
                <w:sz w:val="16"/>
                <w:szCs w:val="16"/>
                <w:lang w:eastAsia="en-US"/>
              </w:rPr>
              <w:t xml:space="preserve">IF </w:t>
            </w:r>
            <w:r w:rsidRPr="009509AE">
              <w:rPr>
                <w:sz w:val="16"/>
                <w:szCs w:val="16"/>
              </w:rPr>
              <w:t xml:space="preserve">A.4.1-5/1 </w:t>
            </w:r>
            <w:r w:rsidRPr="009509AE">
              <w:rPr>
                <w:sz w:val="16"/>
                <w:szCs w:val="16"/>
                <w:lang w:eastAsia="zh-CN"/>
              </w:rPr>
              <w:t>THEN R ELSE N/A</w:t>
            </w:r>
          </w:p>
        </w:tc>
        <w:tc>
          <w:tcPr>
            <w:tcW w:w="4841" w:type="dxa"/>
            <w:gridSpan w:val="2"/>
            <w:tcBorders>
              <w:bottom w:val="single" w:sz="4" w:space="0" w:color="auto"/>
            </w:tcBorders>
            <w:shd w:val="clear" w:color="auto" w:fill="auto"/>
          </w:tcPr>
          <w:p w14:paraId="723881E9" w14:textId="77777777" w:rsidR="00790519" w:rsidRPr="009509AE" w:rsidRDefault="00790519" w:rsidP="00B315E0">
            <w:pPr>
              <w:pStyle w:val="TAL"/>
              <w:rPr>
                <w:sz w:val="16"/>
                <w:szCs w:val="16"/>
                <w:lang w:eastAsia="en-US"/>
              </w:rPr>
            </w:pPr>
            <w:r w:rsidRPr="009509AE">
              <w:rPr>
                <w:sz w:val="16"/>
                <w:szCs w:val="16"/>
                <w:lang w:eastAsia="en-US"/>
              </w:rPr>
              <w:t>UEs supporting 5G Core</w:t>
            </w:r>
          </w:p>
        </w:tc>
      </w:tr>
      <w:tr w:rsidR="00790519" w:rsidRPr="009509AE" w14:paraId="367EFD06" w14:textId="77777777" w:rsidTr="00705597">
        <w:trPr>
          <w:gridAfter w:val="1"/>
          <w:wAfter w:w="33" w:type="dxa"/>
          <w:jc w:val="center"/>
        </w:trPr>
        <w:tc>
          <w:tcPr>
            <w:tcW w:w="990" w:type="dxa"/>
            <w:gridSpan w:val="2"/>
            <w:tcBorders>
              <w:bottom w:val="single" w:sz="4" w:space="0" w:color="auto"/>
            </w:tcBorders>
            <w:shd w:val="clear" w:color="auto" w:fill="auto"/>
          </w:tcPr>
          <w:p w14:paraId="3D673C18" w14:textId="77777777" w:rsidR="00790519" w:rsidRPr="009509AE" w:rsidRDefault="00790519" w:rsidP="00B315E0">
            <w:pPr>
              <w:pStyle w:val="TAL"/>
              <w:rPr>
                <w:sz w:val="16"/>
                <w:szCs w:val="16"/>
                <w:lang w:eastAsia="en-US"/>
              </w:rPr>
            </w:pPr>
            <w:r w:rsidRPr="009509AE">
              <w:rPr>
                <w:sz w:val="16"/>
                <w:szCs w:val="16"/>
                <w:lang w:eastAsia="en-US"/>
              </w:rPr>
              <w:t>C21A</w:t>
            </w:r>
          </w:p>
        </w:tc>
        <w:tc>
          <w:tcPr>
            <w:tcW w:w="4414" w:type="dxa"/>
            <w:gridSpan w:val="2"/>
            <w:tcBorders>
              <w:bottom w:val="single" w:sz="4" w:space="0" w:color="auto"/>
            </w:tcBorders>
            <w:shd w:val="clear" w:color="auto" w:fill="auto"/>
          </w:tcPr>
          <w:p w14:paraId="3C79345E" w14:textId="77777777" w:rsidR="00790519" w:rsidRPr="009509AE" w:rsidRDefault="00790519" w:rsidP="00B315E0">
            <w:pPr>
              <w:pStyle w:val="TAL"/>
              <w:rPr>
                <w:sz w:val="16"/>
                <w:szCs w:val="16"/>
                <w:lang w:eastAsia="en-US"/>
              </w:rPr>
            </w:pPr>
            <w:r w:rsidRPr="009509AE">
              <w:rPr>
                <w:sz w:val="16"/>
                <w:szCs w:val="16"/>
                <w:lang w:eastAsia="en-US"/>
              </w:rPr>
              <w:t xml:space="preserve">IF </w:t>
            </w:r>
            <w:r w:rsidRPr="009509AE">
              <w:rPr>
                <w:sz w:val="16"/>
                <w:szCs w:val="16"/>
              </w:rPr>
              <w:t>A.4.1-5/1 AND A.4.3.7-</w:t>
            </w:r>
            <w:r w:rsidRPr="009509AE">
              <w:rPr>
                <w:sz w:val="16"/>
                <w:szCs w:val="16"/>
                <w:lang w:eastAsia="zh-CN"/>
              </w:rPr>
              <w:t>1/4</w:t>
            </w:r>
            <w:r w:rsidRPr="009509AE">
              <w:rPr>
                <w:sz w:val="16"/>
                <w:szCs w:val="16"/>
              </w:rPr>
              <w:t xml:space="preserve"> </w:t>
            </w:r>
            <w:r w:rsidRPr="009509AE">
              <w:rPr>
                <w:sz w:val="16"/>
                <w:szCs w:val="16"/>
                <w:lang w:eastAsia="zh-CN"/>
              </w:rPr>
              <w:t>THEN R ELSE N/A</w:t>
            </w:r>
          </w:p>
        </w:tc>
        <w:tc>
          <w:tcPr>
            <w:tcW w:w="4841" w:type="dxa"/>
            <w:gridSpan w:val="2"/>
            <w:tcBorders>
              <w:bottom w:val="single" w:sz="4" w:space="0" w:color="auto"/>
            </w:tcBorders>
            <w:shd w:val="clear" w:color="auto" w:fill="auto"/>
          </w:tcPr>
          <w:p w14:paraId="10DAD736" w14:textId="77777777" w:rsidR="00790519" w:rsidRPr="009509AE" w:rsidRDefault="00790519" w:rsidP="00B315E0">
            <w:pPr>
              <w:pStyle w:val="TAL"/>
              <w:rPr>
                <w:sz w:val="16"/>
                <w:szCs w:val="16"/>
                <w:lang w:eastAsia="en-US"/>
              </w:rPr>
            </w:pPr>
            <w:r w:rsidRPr="009509AE">
              <w:rPr>
                <w:sz w:val="16"/>
                <w:szCs w:val="16"/>
                <w:lang w:eastAsia="en-US"/>
              </w:rPr>
              <w:t>UEs supporting 5G Core and reflective QoS</w:t>
            </w:r>
          </w:p>
        </w:tc>
      </w:tr>
      <w:tr w:rsidR="00790519" w:rsidRPr="009509AE" w14:paraId="27C33F35"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0BD90D1" w14:textId="77777777" w:rsidR="00790519" w:rsidRPr="009509AE" w:rsidRDefault="00790519" w:rsidP="00B315E0">
            <w:pPr>
              <w:pStyle w:val="TAL"/>
              <w:rPr>
                <w:sz w:val="16"/>
                <w:szCs w:val="16"/>
                <w:lang w:eastAsia="en-US"/>
              </w:rPr>
            </w:pPr>
            <w:r w:rsidRPr="009509AE">
              <w:rPr>
                <w:sz w:val="16"/>
                <w:szCs w:val="16"/>
                <w:lang w:eastAsia="en-US"/>
              </w:rPr>
              <w:t>C22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3698043" w14:textId="77777777" w:rsidR="00790519" w:rsidRPr="009509AE" w:rsidRDefault="00790519" w:rsidP="00B315E0">
            <w:pPr>
              <w:pStyle w:val="TAL"/>
              <w:rPr>
                <w:sz w:val="16"/>
                <w:szCs w:val="16"/>
                <w:lang w:eastAsia="en-US"/>
              </w:rPr>
            </w:pPr>
            <w:r w:rsidRPr="009509AE">
              <w:rPr>
                <w:sz w:val="16"/>
                <w:szCs w:val="16"/>
                <w:lang w:eastAsia="en-US"/>
              </w:rPr>
              <w:t>IF A.4.1-3/2 AND A.4.3.7-1/3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16A581E" w14:textId="77777777" w:rsidR="00790519" w:rsidRPr="009509AE" w:rsidRDefault="00790519" w:rsidP="00B315E0">
            <w:pPr>
              <w:pStyle w:val="TAL"/>
              <w:rPr>
                <w:sz w:val="16"/>
                <w:szCs w:val="16"/>
                <w:lang w:eastAsia="en-US"/>
              </w:rPr>
            </w:pPr>
            <w:r w:rsidRPr="009509AE">
              <w:rPr>
                <w:sz w:val="16"/>
                <w:szCs w:val="16"/>
                <w:lang w:eastAsia="en-US"/>
              </w:rPr>
              <w:t>UEs supporting EN-DC and SRB3</w:t>
            </w:r>
          </w:p>
        </w:tc>
      </w:tr>
      <w:tr w:rsidR="00790519" w:rsidRPr="009509AE" w14:paraId="4B6067A7"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85C9299" w14:textId="77777777" w:rsidR="00790519" w:rsidRPr="009509AE" w:rsidRDefault="00790519" w:rsidP="00B315E0">
            <w:pPr>
              <w:pStyle w:val="TAL"/>
              <w:rPr>
                <w:sz w:val="16"/>
                <w:szCs w:val="16"/>
                <w:lang w:eastAsia="en-US"/>
              </w:rPr>
            </w:pPr>
            <w:r w:rsidRPr="009509AE">
              <w:rPr>
                <w:sz w:val="16"/>
                <w:szCs w:val="16"/>
                <w:lang w:eastAsia="en-US"/>
              </w:rPr>
              <w:t>C23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270AFDA" w14:textId="77777777" w:rsidR="00790519" w:rsidRPr="009509AE" w:rsidRDefault="00790519" w:rsidP="00B315E0">
            <w:pPr>
              <w:pStyle w:val="TAL"/>
              <w:rPr>
                <w:sz w:val="16"/>
                <w:szCs w:val="16"/>
                <w:lang w:eastAsia="en-US"/>
              </w:rPr>
            </w:pPr>
            <w:r w:rsidRPr="009509AE">
              <w:rPr>
                <w:sz w:val="16"/>
                <w:szCs w:val="16"/>
                <w:lang w:eastAsia="en-US"/>
              </w:rPr>
              <w:t>IF A.4.1-3/2 AND A.4.3.7-1/3</w:t>
            </w:r>
            <w:r w:rsidRPr="009509AE">
              <w:rPr>
                <w:sz w:val="16"/>
                <w:szCs w:val="16"/>
              </w:rPr>
              <w:t xml:space="preserve"> AND A.4.3.7-1/1</w:t>
            </w:r>
            <w:r w:rsidRPr="009509AE">
              <w:rPr>
                <w:sz w:val="16"/>
                <w:szCs w:val="16"/>
                <w:lang w:eastAsia="en-US"/>
              </w:rPr>
              <w:t xml:space="preserve">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81727D9" w14:textId="77777777" w:rsidR="00790519" w:rsidRPr="009509AE" w:rsidRDefault="00790519" w:rsidP="00B315E0">
            <w:pPr>
              <w:pStyle w:val="TAL"/>
              <w:rPr>
                <w:sz w:val="16"/>
                <w:szCs w:val="16"/>
                <w:lang w:eastAsia="en-US"/>
              </w:rPr>
            </w:pPr>
            <w:r w:rsidRPr="009509AE">
              <w:rPr>
                <w:sz w:val="16"/>
                <w:szCs w:val="16"/>
                <w:lang w:eastAsia="en-US"/>
              </w:rPr>
              <w:t>UEs supporting EN-DC</w:t>
            </w:r>
            <w:r w:rsidRPr="009509AE">
              <w:rPr>
                <w:sz w:val="16"/>
                <w:szCs w:val="16"/>
              </w:rPr>
              <w:t xml:space="preserve"> </w:t>
            </w:r>
            <w:r w:rsidRPr="009509AE">
              <w:rPr>
                <w:sz w:val="16"/>
                <w:szCs w:val="16"/>
                <w:lang w:eastAsia="en-US"/>
              </w:rPr>
              <w:t>and SRB3</w:t>
            </w:r>
            <w:r w:rsidRPr="009509AE">
              <w:rPr>
                <w:sz w:val="16"/>
                <w:szCs w:val="16"/>
              </w:rPr>
              <w:t xml:space="preserve"> </w:t>
            </w:r>
            <w:r w:rsidRPr="009509AE">
              <w:rPr>
                <w:sz w:val="16"/>
                <w:szCs w:val="16"/>
                <w:lang w:eastAsia="zh-CN"/>
              </w:rPr>
              <w:t xml:space="preserve">and </w:t>
            </w:r>
            <w:r w:rsidRPr="009509AE">
              <w:rPr>
                <w:rFonts w:cs="Arial"/>
                <w:sz w:val="16"/>
                <w:szCs w:val="16"/>
                <w:lang w:eastAsia="zh-CN"/>
              </w:rPr>
              <w:t>(UL transmission via either MCG path or SCG path for the split SRB)</w:t>
            </w:r>
          </w:p>
        </w:tc>
      </w:tr>
      <w:tr w:rsidR="00790519" w:rsidRPr="009509AE" w14:paraId="6BCAF698" w14:textId="77777777" w:rsidTr="00705597">
        <w:trPr>
          <w:gridAfter w:val="1"/>
          <w:wAfter w:w="33" w:type="dxa"/>
          <w:jc w:val="center"/>
        </w:trPr>
        <w:tc>
          <w:tcPr>
            <w:tcW w:w="990" w:type="dxa"/>
            <w:gridSpan w:val="2"/>
            <w:shd w:val="clear" w:color="auto" w:fill="auto"/>
          </w:tcPr>
          <w:p w14:paraId="4C7557DF" w14:textId="77777777" w:rsidR="00790519" w:rsidRPr="009509AE" w:rsidRDefault="00790519" w:rsidP="00B315E0">
            <w:pPr>
              <w:pStyle w:val="TAL"/>
              <w:rPr>
                <w:sz w:val="16"/>
                <w:szCs w:val="16"/>
                <w:lang w:eastAsia="en-US"/>
              </w:rPr>
            </w:pPr>
            <w:r w:rsidRPr="009509AE">
              <w:rPr>
                <w:sz w:val="16"/>
                <w:szCs w:val="16"/>
                <w:lang w:eastAsia="en-US"/>
              </w:rPr>
              <w:t>C24</w:t>
            </w:r>
          </w:p>
        </w:tc>
        <w:tc>
          <w:tcPr>
            <w:tcW w:w="4414" w:type="dxa"/>
            <w:gridSpan w:val="2"/>
            <w:shd w:val="clear" w:color="auto" w:fill="auto"/>
          </w:tcPr>
          <w:p w14:paraId="4CB8D68F" w14:textId="77777777" w:rsidR="00790519" w:rsidRPr="009509AE" w:rsidRDefault="00790519" w:rsidP="00B315E0">
            <w:pPr>
              <w:pStyle w:val="TAL"/>
              <w:rPr>
                <w:sz w:val="16"/>
                <w:szCs w:val="16"/>
                <w:lang w:eastAsia="en-US"/>
              </w:rPr>
            </w:pPr>
            <w:r w:rsidRPr="009509AE">
              <w:rPr>
                <w:sz w:val="16"/>
                <w:szCs w:val="16"/>
                <w:lang w:eastAsia="en-US"/>
              </w:rPr>
              <w:t>IF A.4.1-3/2 AND A.4.3.6-1/3 AND A.4.3.6-1/2 AND A.4.1-4/3 THEN R ELSE N/A</w:t>
            </w:r>
          </w:p>
        </w:tc>
        <w:tc>
          <w:tcPr>
            <w:tcW w:w="4841" w:type="dxa"/>
            <w:gridSpan w:val="2"/>
            <w:shd w:val="clear" w:color="auto" w:fill="auto"/>
          </w:tcPr>
          <w:p w14:paraId="6A0C0FE7" w14:textId="77777777" w:rsidR="00790519" w:rsidRPr="009509AE" w:rsidRDefault="00790519" w:rsidP="00B315E0">
            <w:pPr>
              <w:pStyle w:val="TAL"/>
              <w:rPr>
                <w:sz w:val="16"/>
                <w:szCs w:val="16"/>
                <w:lang w:eastAsia="en-US"/>
              </w:rPr>
            </w:pPr>
            <w:r w:rsidRPr="009509AE">
              <w:rPr>
                <w:rFonts w:cs="Arial"/>
                <w:sz w:val="16"/>
                <w:szCs w:val="16"/>
                <w:lang w:eastAsia="en-US"/>
              </w:rPr>
              <w:t>UEs supporting EN-DC and (NR intra-frequency and inter-frequency measurements and at least periodical reporting) and (two independent measurement gap configurations for FR1 and FR2) and Inter-Band EN-DC within FR1</w:t>
            </w:r>
          </w:p>
        </w:tc>
      </w:tr>
      <w:tr w:rsidR="00790519" w:rsidRPr="009509AE" w14:paraId="45F6F162" w14:textId="77777777" w:rsidTr="00705597">
        <w:trPr>
          <w:gridAfter w:val="1"/>
          <w:wAfter w:w="33" w:type="dxa"/>
          <w:jc w:val="center"/>
        </w:trPr>
        <w:tc>
          <w:tcPr>
            <w:tcW w:w="990" w:type="dxa"/>
            <w:gridSpan w:val="2"/>
            <w:shd w:val="clear" w:color="auto" w:fill="auto"/>
          </w:tcPr>
          <w:p w14:paraId="646311B7" w14:textId="77777777" w:rsidR="00790519" w:rsidRPr="009509AE" w:rsidRDefault="00790519" w:rsidP="00B315E0">
            <w:pPr>
              <w:pStyle w:val="TAL"/>
              <w:rPr>
                <w:sz w:val="16"/>
                <w:szCs w:val="16"/>
                <w:lang w:eastAsia="en-US"/>
              </w:rPr>
            </w:pPr>
            <w:r w:rsidRPr="009509AE">
              <w:rPr>
                <w:sz w:val="16"/>
                <w:szCs w:val="16"/>
                <w:lang w:eastAsia="en-US"/>
              </w:rPr>
              <w:t>C25</w:t>
            </w:r>
          </w:p>
        </w:tc>
        <w:tc>
          <w:tcPr>
            <w:tcW w:w="4414" w:type="dxa"/>
            <w:gridSpan w:val="2"/>
            <w:shd w:val="clear" w:color="auto" w:fill="auto"/>
          </w:tcPr>
          <w:p w14:paraId="47AB73EB" w14:textId="77777777" w:rsidR="00790519" w:rsidRPr="009509AE" w:rsidRDefault="00790519" w:rsidP="00B315E0">
            <w:pPr>
              <w:pStyle w:val="TAL"/>
              <w:rPr>
                <w:sz w:val="16"/>
                <w:szCs w:val="16"/>
                <w:lang w:eastAsia="en-US"/>
              </w:rPr>
            </w:pPr>
            <w:r w:rsidRPr="009509AE">
              <w:rPr>
                <w:sz w:val="16"/>
                <w:szCs w:val="16"/>
                <w:lang w:eastAsia="en-US"/>
              </w:rPr>
              <w:t>IF A.4.1-3/2 AND A.4.3.6-1/3 AND A.4.3.6-1/2 AND A.4.1-4/4 THEN R ELSE N/A</w:t>
            </w:r>
          </w:p>
        </w:tc>
        <w:tc>
          <w:tcPr>
            <w:tcW w:w="4841" w:type="dxa"/>
            <w:gridSpan w:val="2"/>
            <w:shd w:val="clear" w:color="auto" w:fill="auto"/>
          </w:tcPr>
          <w:p w14:paraId="178AE16E" w14:textId="77777777" w:rsidR="00790519" w:rsidRPr="009509AE" w:rsidRDefault="00790519" w:rsidP="00B315E0">
            <w:pPr>
              <w:pStyle w:val="TAL"/>
              <w:rPr>
                <w:rFonts w:cs="Arial"/>
                <w:sz w:val="16"/>
                <w:szCs w:val="16"/>
                <w:lang w:eastAsia="en-US"/>
              </w:rPr>
            </w:pPr>
            <w:r w:rsidRPr="009509AE">
              <w:rPr>
                <w:rFonts w:cs="Arial"/>
                <w:sz w:val="16"/>
                <w:szCs w:val="16"/>
                <w:lang w:eastAsia="en-US"/>
              </w:rPr>
              <w:t>UEs supporting EN-DC and (NR intra-frequency and inter-frequency measurements and at least periodical reporting) and (two independent measurement gap configurations for FR1 and FR2) and Inter-Band EN-DC including FR2</w:t>
            </w:r>
          </w:p>
        </w:tc>
      </w:tr>
      <w:tr w:rsidR="00790519" w:rsidRPr="009509AE" w14:paraId="1383EC7E" w14:textId="77777777" w:rsidTr="00705597">
        <w:trPr>
          <w:gridAfter w:val="1"/>
          <w:wAfter w:w="33" w:type="dxa"/>
          <w:jc w:val="center"/>
        </w:trPr>
        <w:tc>
          <w:tcPr>
            <w:tcW w:w="990" w:type="dxa"/>
            <w:gridSpan w:val="2"/>
            <w:shd w:val="clear" w:color="auto" w:fill="auto"/>
          </w:tcPr>
          <w:p w14:paraId="2D970DD3" w14:textId="77777777" w:rsidR="00790519" w:rsidRPr="009509AE" w:rsidRDefault="00790519" w:rsidP="00B315E0">
            <w:pPr>
              <w:pStyle w:val="TAL"/>
              <w:rPr>
                <w:sz w:val="16"/>
                <w:szCs w:val="16"/>
                <w:lang w:eastAsia="en-US"/>
              </w:rPr>
            </w:pPr>
            <w:r w:rsidRPr="009509AE">
              <w:rPr>
                <w:sz w:val="16"/>
                <w:szCs w:val="16"/>
                <w:lang w:eastAsia="en-US"/>
              </w:rPr>
              <w:t>C26</w:t>
            </w:r>
          </w:p>
        </w:tc>
        <w:tc>
          <w:tcPr>
            <w:tcW w:w="4414" w:type="dxa"/>
            <w:gridSpan w:val="2"/>
            <w:shd w:val="clear" w:color="auto" w:fill="auto"/>
          </w:tcPr>
          <w:p w14:paraId="16FA2D99" w14:textId="77777777" w:rsidR="00790519" w:rsidRPr="009509AE" w:rsidRDefault="00790519" w:rsidP="00B315E0">
            <w:pPr>
              <w:pStyle w:val="TAL"/>
              <w:rPr>
                <w:sz w:val="16"/>
                <w:szCs w:val="16"/>
                <w:lang w:eastAsia="en-US"/>
              </w:rPr>
            </w:pPr>
            <w:r w:rsidRPr="009509AE">
              <w:rPr>
                <w:sz w:val="16"/>
                <w:szCs w:val="16"/>
                <w:lang w:eastAsia="en-US"/>
              </w:rPr>
              <w:t xml:space="preserve">IF </w:t>
            </w:r>
            <w:r w:rsidRPr="009509AE">
              <w:rPr>
                <w:sz w:val="16"/>
                <w:szCs w:val="16"/>
              </w:rPr>
              <w:t xml:space="preserve">([10] A.4.1-1/1 OR [10] A.4.1-1/2) </w:t>
            </w:r>
            <w:r w:rsidRPr="009509AE">
              <w:rPr>
                <w:sz w:val="16"/>
                <w:szCs w:val="16"/>
                <w:lang w:eastAsia="zh-CN"/>
              </w:rPr>
              <w:t>THEN R ELSE N/A</w:t>
            </w:r>
          </w:p>
        </w:tc>
        <w:tc>
          <w:tcPr>
            <w:tcW w:w="4841" w:type="dxa"/>
            <w:gridSpan w:val="2"/>
            <w:shd w:val="clear" w:color="auto" w:fill="auto"/>
          </w:tcPr>
          <w:p w14:paraId="16B4072C" w14:textId="77777777" w:rsidR="00790519" w:rsidRPr="009509AE" w:rsidRDefault="00790519" w:rsidP="00B315E0">
            <w:pPr>
              <w:pStyle w:val="TAL"/>
              <w:rPr>
                <w:rFonts w:cs="Arial"/>
                <w:sz w:val="16"/>
                <w:szCs w:val="16"/>
                <w:lang w:eastAsia="en-US"/>
              </w:rPr>
            </w:pPr>
            <w:r w:rsidRPr="009509AE">
              <w:rPr>
                <w:sz w:val="16"/>
                <w:szCs w:val="16"/>
              </w:rPr>
              <w:t>UEs supporting 5GS and E-UTRA</w:t>
            </w:r>
          </w:p>
        </w:tc>
      </w:tr>
      <w:tr w:rsidR="00790519" w:rsidRPr="009509AE" w14:paraId="50B735AB" w14:textId="77777777" w:rsidTr="00705597">
        <w:trPr>
          <w:gridAfter w:val="1"/>
          <w:wAfter w:w="33" w:type="dxa"/>
          <w:jc w:val="center"/>
        </w:trPr>
        <w:tc>
          <w:tcPr>
            <w:tcW w:w="990" w:type="dxa"/>
            <w:gridSpan w:val="2"/>
            <w:shd w:val="clear" w:color="auto" w:fill="auto"/>
          </w:tcPr>
          <w:p w14:paraId="47145884" w14:textId="77777777" w:rsidR="00790519" w:rsidRPr="009509AE" w:rsidRDefault="00790519" w:rsidP="00B315E0">
            <w:pPr>
              <w:pStyle w:val="TAL"/>
              <w:rPr>
                <w:sz w:val="16"/>
                <w:szCs w:val="16"/>
                <w:lang w:eastAsia="en-US"/>
              </w:rPr>
            </w:pPr>
            <w:r w:rsidRPr="009509AE">
              <w:rPr>
                <w:sz w:val="16"/>
                <w:szCs w:val="16"/>
                <w:lang w:eastAsia="en-US"/>
              </w:rPr>
              <w:t>C27</w:t>
            </w:r>
          </w:p>
        </w:tc>
        <w:tc>
          <w:tcPr>
            <w:tcW w:w="4414" w:type="dxa"/>
            <w:gridSpan w:val="2"/>
            <w:shd w:val="clear" w:color="auto" w:fill="auto"/>
          </w:tcPr>
          <w:p w14:paraId="7294A960" w14:textId="77777777" w:rsidR="00790519" w:rsidRPr="009509AE" w:rsidRDefault="00790519" w:rsidP="00B315E0">
            <w:pPr>
              <w:pStyle w:val="TAL"/>
              <w:rPr>
                <w:sz w:val="16"/>
                <w:szCs w:val="16"/>
                <w:lang w:eastAsia="en-US"/>
              </w:rPr>
            </w:pPr>
            <w:r w:rsidRPr="009509AE">
              <w:rPr>
                <w:sz w:val="16"/>
                <w:szCs w:val="16"/>
                <w:lang w:eastAsia="en-US"/>
              </w:rPr>
              <w:t xml:space="preserve">IF </w:t>
            </w:r>
            <w:r w:rsidRPr="009509AE">
              <w:rPr>
                <w:sz w:val="16"/>
                <w:szCs w:val="16"/>
              </w:rPr>
              <w:t xml:space="preserve">A.4.1-5/1 </w:t>
            </w:r>
            <w:r w:rsidRPr="009509AE">
              <w:rPr>
                <w:sz w:val="16"/>
                <w:szCs w:val="16"/>
                <w:lang w:eastAsia="en-US"/>
              </w:rPr>
              <w:t>AND A.4.3.6-1/1</w:t>
            </w:r>
            <w:r w:rsidRPr="009509AE">
              <w:rPr>
                <w:sz w:val="16"/>
                <w:szCs w:val="16"/>
              </w:rPr>
              <w:t xml:space="preserve"> </w:t>
            </w:r>
            <w:r w:rsidRPr="009509AE">
              <w:rPr>
                <w:sz w:val="16"/>
                <w:szCs w:val="16"/>
                <w:lang w:eastAsia="zh-CN"/>
              </w:rPr>
              <w:t>THEN R ELSE N/A</w:t>
            </w:r>
          </w:p>
        </w:tc>
        <w:tc>
          <w:tcPr>
            <w:tcW w:w="4841" w:type="dxa"/>
            <w:gridSpan w:val="2"/>
            <w:shd w:val="clear" w:color="auto" w:fill="auto"/>
          </w:tcPr>
          <w:p w14:paraId="4C32B785" w14:textId="77777777" w:rsidR="00790519" w:rsidRPr="009509AE" w:rsidRDefault="00790519" w:rsidP="00B315E0">
            <w:pPr>
              <w:pStyle w:val="TAL"/>
              <w:rPr>
                <w:sz w:val="16"/>
                <w:szCs w:val="16"/>
              </w:rPr>
            </w:pPr>
            <w:r w:rsidRPr="009509AE">
              <w:rPr>
                <w:sz w:val="16"/>
                <w:szCs w:val="16"/>
                <w:lang w:eastAsia="en-US"/>
              </w:rPr>
              <w:t xml:space="preserve">UEs supporting 5G Core and </w:t>
            </w:r>
            <w:r w:rsidRPr="009509AE">
              <w:rPr>
                <w:rFonts w:cs="Arial"/>
                <w:sz w:val="16"/>
                <w:szCs w:val="16"/>
                <w:lang w:eastAsia="en-US"/>
              </w:rPr>
              <w:t>NR measurements and Event A triggered reporting</w:t>
            </w:r>
          </w:p>
        </w:tc>
      </w:tr>
      <w:tr w:rsidR="00790519" w:rsidRPr="009509AE" w14:paraId="51DFCBEF" w14:textId="77777777" w:rsidTr="00705597">
        <w:trPr>
          <w:gridAfter w:val="1"/>
          <w:wAfter w:w="33" w:type="dxa"/>
          <w:jc w:val="center"/>
        </w:trPr>
        <w:tc>
          <w:tcPr>
            <w:tcW w:w="990" w:type="dxa"/>
            <w:gridSpan w:val="2"/>
            <w:tcBorders>
              <w:bottom w:val="single" w:sz="4" w:space="0" w:color="auto"/>
            </w:tcBorders>
            <w:shd w:val="clear" w:color="auto" w:fill="auto"/>
          </w:tcPr>
          <w:p w14:paraId="1F92BE7C" w14:textId="77777777" w:rsidR="00790519" w:rsidRPr="009509AE" w:rsidRDefault="00790519" w:rsidP="00B315E0">
            <w:pPr>
              <w:pStyle w:val="TAL"/>
              <w:rPr>
                <w:sz w:val="16"/>
                <w:szCs w:val="16"/>
                <w:lang w:eastAsia="en-US"/>
              </w:rPr>
            </w:pPr>
            <w:r w:rsidRPr="009509AE">
              <w:rPr>
                <w:sz w:val="16"/>
                <w:szCs w:val="16"/>
                <w:lang w:eastAsia="en-US"/>
              </w:rPr>
              <w:t>C28</w:t>
            </w:r>
          </w:p>
        </w:tc>
        <w:tc>
          <w:tcPr>
            <w:tcW w:w="4414" w:type="dxa"/>
            <w:gridSpan w:val="2"/>
            <w:tcBorders>
              <w:bottom w:val="single" w:sz="4" w:space="0" w:color="auto"/>
            </w:tcBorders>
            <w:shd w:val="clear" w:color="auto" w:fill="auto"/>
          </w:tcPr>
          <w:p w14:paraId="5BA25AF6" w14:textId="77777777" w:rsidR="00790519" w:rsidRPr="009509AE" w:rsidRDefault="00790519" w:rsidP="00B315E0">
            <w:pPr>
              <w:pStyle w:val="TAL"/>
              <w:rPr>
                <w:sz w:val="16"/>
                <w:szCs w:val="16"/>
                <w:lang w:eastAsia="en-US"/>
              </w:rPr>
            </w:pPr>
            <w:r w:rsidRPr="009509AE">
              <w:rPr>
                <w:sz w:val="16"/>
                <w:szCs w:val="16"/>
                <w:lang w:eastAsia="en-US"/>
              </w:rPr>
              <w:t>IF A.4.3.2-1/13 THEN R ELSE N/A</w:t>
            </w:r>
          </w:p>
        </w:tc>
        <w:tc>
          <w:tcPr>
            <w:tcW w:w="4841" w:type="dxa"/>
            <w:gridSpan w:val="2"/>
            <w:tcBorders>
              <w:bottom w:val="single" w:sz="4" w:space="0" w:color="auto"/>
            </w:tcBorders>
            <w:shd w:val="clear" w:color="auto" w:fill="auto"/>
          </w:tcPr>
          <w:p w14:paraId="7E8866E1" w14:textId="77777777" w:rsidR="00790519" w:rsidRPr="009509AE" w:rsidRDefault="00790519" w:rsidP="00B315E0">
            <w:pPr>
              <w:pStyle w:val="TAL"/>
              <w:rPr>
                <w:sz w:val="16"/>
                <w:szCs w:val="16"/>
                <w:lang w:eastAsia="en-US"/>
              </w:rPr>
            </w:pPr>
            <w:r w:rsidRPr="009509AE">
              <w:rPr>
                <w:sz w:val="16"/>
                <w:szCs w:val="16"/>
                <w:lang w:eastAsia="en-US"/>
              </w:rPr>
              <w:t>UEs supporting 5GS and supplemental uplink with dynamic switch</w:t>
            </w:r>
          </w:p>
        </w:tc>
      </w:tr>
      <w:tr w:rsidR="00790519" w:rsidRPr="009509AE" w14:paraId="64D87D2C" w14:textId="77777777" w:rsidTr="00705597">
        <w:trPr>
          <w:gridAfter w:val="1"/>
          <w:wAfter w:w="33" w:type="dxa"/>
          <w:jc w:val="center"/>
        </w:trPr>
        <w:tc>
          <w:tcPr>
            <w:tcW w:w="990" w:type="dxa"/>
            <w:gridSpan w:val="2"/>
            <w:tcBorders>
              <w:bottom w:val="single" w:sz="4" w:space="0" w:color="auto"/>
            </w:tcBorders>
            <w:shd w:val="clear" w:color="auto" w:fill="auto"/>
          </w:tcPr>
          <w:p w14:paraId="119F75F4" w14:textId="77777777" w:rsidR="00790519" w:rsidRPr="009509AE" w:rsidRDefault="00790519" w:rsidP="00B315E0">
            <w:pPr>
              <w:pStyle w:val="TAL"/>
              <w:rPr>
                <w:sz w:val="16"/>
                <w:szCs w:val="16"/>
              </w:rPr>
            </w:pPr>
            <w:r w:rsidRPr="009509AE">
              <w:rPr>
                <w:sz w:val="16"/>
                <w:szCs w:val="16"/>
              </w:rPr>
              <w:t>C29</w:t>
            </w:r>
          </w:p>
        </w:tc>
        <w:tc>
          <w:tcPr>
            <w:tcW w:w="4414" w:type="dxa"/>
            <w:gridSpan w:val="2"/>
            <w:tcBorders>
              <w:bottom w:val="single" w:sz="4" w:space="0" w:color="auto"/>
            </w:tcBorders>
            <w:shd w:val="clear" w:color="auto" w:fill="auto"/>
          </w:tcPr>
          <w:p w14:paraId="2D7CDB39" w14:textId="77777777" w:rsidR="00790519" w:rsidRPr="009509AE" w:rsidRDefault="00790519" w:rsidP="00B315E0">
            <w:pPr>
              <w:pStyle w:val="TAL"/>
              <w:rPr>
                <w:sz w:val="16"/>
                <w:szCs w:val="16"/>
              </w:rPr>
            </w:pPr>
            <w:r w:rsidRPr="009509AE">
              <w:rPr>
                <w:sz w:val="16"/>
                <w:szCs w:val="16"/>
              </w:rPr>
              <w:t>IF A.4.1-</w:t>
            </w:r>
            <w:r w:rsidRPr="009509AE">
              <w:rPr>
                <w:sz w:val="16"/>
                <w:szCs w:val="16"/>
                <w:lang w:eastAsia="zh-CN"/>
              </w:rPr>
              <w:t xml:space="preserve">5/2 AND </w:t>
            </w:r>
            <w:r w:rsidRPr="009509AE">
              <w:rPr>
                <w:sz w:val="16"/>
                <w:szCs w:val="16"/>
              </w:rPr>
              <w:t>[10] A.4.1-1/5 THEN R ELSE N/A</w:t>
            </w:r>
          </w:p>
        </w:tc>
        <w:tc>
          <w:tcPr>
            <w:tcW w:w="4841" w:type="dxa"/>
            <w:gridSpan w:val="2"/>
            <w:tcBorders>
              <w:bottom w:val="single" w:sz="4" w:space="0" w:color="auto"/>
            </w:tcBorders>
            <w:shd w:val="clear" w:color="auto" w:fill="auto"/>
          </w:tcPr>
          <w:p w14:paraId="29F2DB6C" w14:textId="77777777" w:rsidR="00790519" w:rsidRPr="009509AE" w:rsidRDefault="00790519" w:rsidP="00B315E0">
            <w:pPr>
              <w:pStyle w:val="TAL"/>
              <w:rPr>
                <w:sz w:val="16"/>
                <w:szCs w:val="16"/>
              </w:rPr>
            </w:pPr>
            <w:r w:rsidRPr="009509AE">
              <w:rPr>
                <w:sz w:val="16"/>
                <w:szCs w:val="16"/>
              </w:rPr>
              <w:t xml:space="preserve">UEs supporting </w:t>
            </w:r>
            <w:r w:rsidRPr="009509AE">
              <w:rPr>
                <w:sz w:val="16"/>
                <w:szCs w:val="16"/>
                <w:lang w:eastAsia="zh-CN"/>
              </w:rPr>
              <w:t>5G core over non-3GPP Access Network and WLAN</w:t>
            </w:r>
          </w:p>
        </w:tc>
      </w:tr>
      <w:tr w:rsidR="00790519" w:rsidRPr="009509AE" w14:paraId="22AA15BE" w14:textId="77777777" w:rsidTr="00705597">
        <w:trPr>
          <w:gridAfter w:val="1"/>
          <w:wAfter w:w="33" w:type="dxa"/>
          <w:jc w:val="center"/>
        </w:trPr>
        <w:tc>
          <w:tcPr>
            <w:tcW w:w="990" w:type="dxa"/>
            <w:gridSpan w:val="2"/>
            <w:tcBorders>
              <w:bottom w:val="single" w:sz="4" w:space="0" w:color="auto"/>
            </w:tcBorders>
            <w:shd w:val="clear" w:color="auto" w:fill="auto"/>
          </w:tcPr>
          <w:p w14:paraId="6046F100" w14:textId="77777777" w:rsidR="00790519" w:rsidRPr="009509AE" w:rsidRDefault="00790519" w:rsidP="00B315E0">
            <w:pPr>
              <w:pStyle w:val="TAL"/>
              <w:rPr>
                <w:sz w:val="16"/>
                <w:szCs w:val="16"/>
              </w:rPr>
            </w:pPr>
            <w:r w:rsidRPr="009509AE">
              <w:rPr>
                <w:sz w:val="16"/>
                <w:szCs w:val="16"/>
              </w:rPr>
              <w:t>C30</w:t>
            </w:r>
          </w:p>
        </w:tc>
        <w:tc>
          <w:tcPr>
            <w:tcW w:w="4414" w:type="dxa"/>
            <w:gridSpan w:val="2"/>
            <w:tcBorders>
              <w:bottom w:val="single" w:sz="4" w:space="0" w:color="auto"/>
            </w:tcBorders>
            <w:shd w:val="clear" w:color="auto" w:fill="auto"/>
          </w:tcPr>
          <w:p w14:paraId="1C987C0C" w14:textId="77777777" w:rsidR="00790519" w:rsidRPr="009509AE" w:rsidRDefault="00790519" w:rsidP="00B315E0">
            <w:pPr>
              <w:pStyle w:val="TAL"/>
              <w:rPr>
                <w:sz w:val="16"/>
                <w:szCs w:val="16"/>
              </w:rPr>
            </w:pPr>
            <w:r w:rsidRPr="009509AE">
              <w:rPr>
                <w:sz w:val="16"/>
                <w:szCs w:val="16"/>
              </w:rPr>
              <w:t>IF A.4.1-</w:t>
            </w:r>
            <w:r w:rsidRPr="009509AE">
              <w:rPr>
                <w:sz w:val="16"/>
                <w:szCs w:val="16"/>
                <w:lang w:eastAsia="zh-CN"/>
              </w:rPr>
              <w:t xml:space="preserve">5/2 AND </w:t>
            </w:r>
            <w:r w:rsidRPr="009509AE">
              <w:rPr>
                <w:sz w:val="16"/>
                <w:szCs w:val="16"/>
              </w:rPr>
              <w:t>A.4.3.7-</w:t>
            </w:r>
            <w:r w:rsidRPr="009509AE">
              <w:rPr>
                <w:sz w:val="16"/>
                <w:szCs w:val="16"/>
                <w:lang w:eastAsia="zh-CN"/>
              </w:rPr>
              <w:t xml:space="preserve">1/6 AND </w:t>
            </w:r>
            <w:r w:rsidRPr="009509AE">
              <w:rPr>
                <w:sz w:val="16"/>
                <w:szCs w:val="16"/>
              </w:rPr>
              <w:t>[10] A.4.1-1/5 THEN R ELSE N/A</w:t>
            </w:r>
          </w:p>
        </w:tc>
        <w:tc>
          <w:tcPr>
            <w:tcW w:w="4841" w:type="dxa"/>
            <w:gridSpan w:val="2"/>
            <w:tcBorders>
              <w:bottom w:val="single" w:sz="4" w:space="0" w:color="auto"/>
            </w:tcBorders>
            <w:shd w:val="clear" w:color="auto" w:fill="auto"/>
          </w:tcPr>
          <w:p w14:paraId="20DB932E" w14:textId="77777777" w:rsidR="00790519" w:rsidRPr="009509AE" w:rsidRDefault="00790519" w:rsidP="00B315E0">
            <w:pPr>
              <w:pStyle w:val="TAL"/>
              <w:rPr>
                <w:sz w:val="16"/>
                <w:szCs w:val="16"/>
              </w:rPr>
            </w:pPr>
            <w:r w:rsidRPr="009509AE">
              <w:rPr>
                <w:sz w:val="16"/>
                <w:szCs w:val="16"/>
              </w:rPr>
              <w:t xml:space="preserve">UEs supporting </w:t>
            </w:r>
            <w:r w:rsidRPr="009509AE">
              <w:rPr>
                <w:sz w:val="16"/>
                <w:szCs w:val="16"/>
                <w:lang w:eastAsia="zh-CN"/>
              </w:rPr>
              <w:t>5G core over non-3GPP Access Network and SMS over NAS and WLAN</w:t>
            </w:r>
          </w:p>
        </w:tc>
      </w:tr>
      <w:tr w:rsidR="00790519" w:rsidRPr="009509AE" w14:paraId="1BECEEB2" w14:textId="77777777" w:rsidTr="00705597">
        <w:trPr>
          <w:gridAfter w:val="1"/>
          <w:wAfter w:w="33" w:type="dxa"/>
          <w:jc w:val="center"/>
        </w:trPr>
        <w:tc>
          <w:tcPr>
            <w:tcW w:w="990" w:type="dxa"/>
            <w:gridSpan w:val="2"/>
            <w:tcBorders>
              <w:bottom w:val="single" w:sz="4" w:space="0" w:color="auto"/>
            </w:tcBorders>
            <w:shd w:val="clear" w:color="auto" w:fill="auto"/>
          </w:tcPr>
          <w:p w14:paraId="7210DF2E" w14:textId="77777777" w:rsidR="00790519" w:rsidRPr="009509AE" w:rsidRDefault="00790519" w:rsidP="00B315E0">
            <w:pPr>
              <w:pStyle w:val="TAL"/>
              <w:rPr>
                <w:sz w:val="16"/>
                <w:szCs w:val="16"/>
              </w:rPr>
            </w:pPr>
            <w:r w:rsidRPr="009509AE">
              <w:rPr>
                <w:sz w:val="16"/>
                <w:szCs w:val="16"/>
              </w:rPr>
              <w:t>C31</w:t>
            </w:r>
          </w:p>
        </w:tc>
        <w:tc>
          <w:tcPr>
            <w:tcW w:w="4414" w:type="dxa"/>
            <w:gridSpan w:val="2"/>
            <w:tcBorders>
              <w:bottom w:val="single" w:sz="4" w:space="0" w:color="auto"/>
            </w:tcBorders>
            <w:shd w:val="clear" w:color="auto" w:fill="auto"/>
          </w:tcPr>
          <w:p w14:paraId="0C4EDAA8" w14:textId="77777777" w:rsidR="00790519" w:rsidRPr="009509AE" w:rsidRDefault="00790519" w:rsidP="00B315E0">
            <w:pPr>
              <w:pStyle w:val="TAL"/>
              <w:rPr>
                <w:sz w:val="16"/>
                <w:szCs w:val="16"/>
              </w:rPr>
            </w:pPr>
            <w:r w:rsidRPr="009509AE">
              <w:rPr>
                <w:sz w:val="16"/>
                <w:szCs w:val="16"/>
              </w:rPr>
              <w:t>IF A.4.1-5/1 AND A.4.3.6-1/5 THEN R ELSE N/A</w:t>
            </w:r>
          </w:p>
        </w:tc>
        <w:tc>
          <w:tcPr>
            <w:tcW w:w="4841" w:type="dxa"/>
            <w:gridSpan w:val="2"/>
            <w:tcBorders>
              <w:bottom w:val="single" w:sz="4" w:space="0" w:color="auto"/>
            </w:tcBorders>
            <w:shd w:val="clear" w:color="auto" w:fill="auto"/>
          </w:tcPr>
          <w:p w14:paraId="482704B8" w14:textId="77777777" w:rsidR="00790519" w:rsidRPr="009509AE" w:rsidRDefault="00790519" w:rsidP="00B315E0">
            <w:pPr>
              <w:pStyle w:val="TAL"/>
              <w:rPr>
                <w:sz w:val="16"/>
                <w:szCs w:val="16"/>
              </w:rPr>
            </w:pPr>
            <w:r w:rsidRPr="009509AE">
              <w:rPr>
                <w:sz w:val="16"/>
                <w:szCs w:val="16"/>
              </w:rPr>
              <w:t>UEs supporting 5G Core and Inter-RAT E-UTRA measurements and Event B triggered reporting</w:t>
            </w:r>
          </w:p>
        </w:tc>
      </w:tr>
      <w:tr w:rsidR="00790519" w:rsidRPr="009509AE" w14:paraId="67FB7892" w14:textId="77777777" w:rsidTr="00705597">
        <w:trPr>
          <w:gridAfter w:val="1"/>
          <w:wAfter w:w="33" w:type="dxa"/>
          <w:jc w:val="center"/>
        </w:trPr>
        <w:tc>
          <w:tcPr>
            <w:tcW w:w="990" w:type="dxa"/>
            <w:gridSpan w:val="2"/>
            <w:tcBorders>
              <w:bottom w:val="single" w:sz="4" w:space="0" w:color="auto"/>
            </w:tcBorders>
            <w:shd w:val="clear" w:color="auto" w:fill="auto"/>
          </w:tcPr>
          <w:p w14:paraId="6B8DF30F" w14:textId="77777777" w:rsidR="00790519" w:rsidRPr="009509AE" w:rsidRDefault="00790519" w:rsidP="00B315E0">
            <w:pPr>
              <w:pStyle w:val="TAL"/>
              <w:rPr>
                <w:sz w:val="16"/>
                <w:szCs w:val="16"/>
              </w:rPr>
            </w:pPr>
            <w:r w:rsidRPr="009509AE">
              <w:rPr>
                <w:sz w:val="16"/>
                <w:szCs w:val="16"/>
              </w:rPr>
              <w:t>C32</w:t>
            </w:r>
          </w:p>
        </w:tc>
        <w:tc>
          <w:tcPr>
            <w:tcW w:w="4414" w:type="dxa"/>
            <w:gridSpan w:val="2"/>
            <w:tcBorders>
              <w:bottom w:val="single" w:sz="4" w:space="0" w:color="auto"/>
            </w:tcBorders>
            <w:shd w:val="clear" w:color="auto" w:fill="auto"/>
          </w:tcPr>
          <w:p w14:paraId="3FB282D5" w14:textId="77777777" w:rsidR="00790519" w:rsidRPr="009509AE" w:rsidRDefault="00790519" w:rsidP="00B315E0">
            <w:pPr>
              <w:pStyle w:val="TAL"/>
              <w:rPr>
                <w:sz w:val="16"/>
                <w:szCs w:val="16"/>
              </w:rPr>
            </w:pPr>
            <w:r w:rsidRPr="009509AE">
              <w:rPr>
                <w:sz w:val="16"/>
                <w:szCs w:val="16"/>
              </w:rPr>
              <w:t xml:space="preserve">IF A.4.1-5/1 AND ([10] A.4.1-1/1 OR [10] A.4.1-1/2) </w:t>
            </w:r>
            <w:r w:rsidRPr="009509AE">
              <w:rPr>
                <w:sz w:val="16"/>
                <w:szCs w:val="16"/>
                <w:lang w:eastAsia="zh-CN"/>
              </w:rPr>
              <w:t>THEN R ELSE N/A</w:t>
            </w:r>
          </w:p>
        </w:tc>
        <w:tc>
          <w:tcPr>
            <w:tcW w:w="4841" w:type="dxa"/>
            <w:gridSpan w:val="2"/>
            <w:tcBorders>
              <w:bottom w:val="single" w:sz="4" w:space="0" w:color="auto"/>
            </w:tcBorders>
            <w:shd w:val="clear" w:color="auto" w:fill="auto"/>
          </w:tcPr>
          <w:p w14:paraId="3E51ECF0" w14:textId="77777777" w:rsidR="00790519" w:rsidRPr="009509AE" w:rsidRDefault="00790519" w:rsidP="00B315E0">
            <w:pPr>
              <w:pStyle w:val="TAL"/>
              <w:rPr>
                <w:sz w:val="16"/>
                <w:szCs w:val="16"/>
              </w:rPr>
            </w:pPr>
            <w:r w:rsidRPr="009509AE">
              <w:rPr>
                <w:sz w:val="16"/>
                <w:szCs w:val="16"/>
              </w:rPr>
              <w:t>UEs supporting 5G Core and E-UTRA</w:t>
            </w:r>
          </w:p>
        </w:tc>
      </w:tr>
      <w:tr w:rsidR="00790519" w:rsidRPr="009509AE" w14:paraId="754A96C0" w14:textId="77777777" w:rsidTr="00705597">
        <w:trPr>
          <w:gridAfter w:val="1"/>
          <w:wAfter w:w="33" w:type="dxa"/>
          <w:jc w:val="center"/>
        </w:trPr>
        <w:tc>
          <w:tcPr>
            <w:tcW w:w="990" w:type="dxa"/>
            <w:gridSpan w:val="2"/>
            <w:tcBorders>
              <w:bottom w:val="single" w:sz="4" w:space="0" w:color="auto"/>
            </w:tcBorders>
            <w:shd w:val="clear" w:color="auto" w:fill="auto"/>
          </w:tcPr>
          <w:p w14:paraId="354D5A86" w14:textId="77777777" w:rsidR="00790519" w:rsidRPr="009509AE" w:rsidRDefault="00790519" w:rsidP="00B315E0">
            <w:pPr>
              <w:pStyle w:val="TAL"/>
              <w:rPr>
                <w:sz w:val="16"/>
                <w:szCs w:val="16"/>
              </w:rPr>
            </w:pPr>
            <w:r w:rsidRPr="009509AE">
              <w:rPr>
                <w:sz w:val="16"/>
                <w:szCs w:val="16"/>
              </w:rPr>
              <w:t>C33</w:t>
            </w:r>
          </w:p>
        </w:tc>
        <w:tc>
          <w:tcPr>
            <w:tcW w:w="4414" w:type="dxa"/>
            <w:gridSpan w:val="2"/>
            <w:tcBorders>
              <w:bottom w:val="single" w:sz="4" w:space="0" w:color="auto"/>
            </w:tcBorders>
            <w:shd w:val="clear" w:color="auto" w:fill="auto"/>
          </w:tcPr>
          <w:p w14:paraId="73968637" w14:textId="77777777" w:rsidR="00790519" w:rsidRPr="009509AE" w:rsidRDefault="00790519" w:rsidP="00B315E0">
            <w:pPr>
              <w:pStyle w:val="TAL"/>
              <w:rPr>
                <w:sz w:val="16"/>
                <w:szCs w:val="16"/>
              </w:rPr>
            </w:pPr>
            <w:r w:rsidRPr="009509AE">
              <w:rPr>
                <w:sz w:val="16"/>
                <w:szCs w:val="16"/>
              </w:rPr>
              <w:t xml:space="preserve">IF A.4.1-5/1 AND A.4.3.7-1/6 AND NOT [10] A.4.4-2/32 </w:t>
            </w:r>
            <w:r w:rsidRPr="009509AE">
              <w:rPr>
                <w:sz w:val="16"/>
                <w:szCs w:val="16"/>
                <w:lang w:eastAsia="zh-CN"/>
              </w:rPr>
              <w:t>THEN R ELSE N/A</w:t>
            </w:r>
          </w:p>
        </w:tc>
        <w:tc>
          <w:tcPr>
            <w:tcW w:w="4841" w:type="dxa"/>
            <w:gridSpan w:val="2"/>
            <w:tcBorders>
              <w:bottom w:val="single" w:sz="4" w:space="0" w:color="auto"/>
            </w:tcBorders>
            <w:shd w:val="clear" w:color="auto" w:fill="auto"/>
          </w:tcPr>
          <w:p w14:paraId="70A7ED61" w14:textId="77777777" w:rsidR="00790519" w:rsidRPr="009509AE" w:rsidRDefault="00790519" w:rsidP="00B315E0">
            <w:pPr>
              <w:pStyle w:val="TAL"/>
              <w:rPr>
                <w:sz w:val="16"/>
                <w:szCs w:val="16"/>
              </w:rPr>
            </w:pPr>
            <w:r w:rsidRPr="009509AE">
              <w:rPr>
                <w:sz w:val="16"/>
                <w:szCs w:val="16"/>
              </w:rPr>
              <w:t xml:space="preserve">UEs supporting 5G Core and SMS over NAS and UE configured to not use </w:t>
            </w:r>
            <w:proofErr w:type="spellStart"/>
            <w:r w:rsidRPr="009509AE">
              <w:rPr>
                <w:sz w:val="16"/>
                <w:szCs w:val="16"/>
              </w:rPr>
              <w:t>SMSoIP</w:t>
            </w:r>
            <w:proofErr w:type="spellEnd"/>
          </w:p>
        </w:tc>
      </w:tr>
      <w:tr w:rsidR="00790519" w:rsidRPr="009509AE" w14:paraId="6FCDE07B" w14:textId="77777777" w:rsidTr="00705597">
        <w:trPr>
          <w:gridAfter w:val="1"/>
          <w:wAfter w:w="33" w:type="dxa"/>
          <w:jc w:val="center"/>
        </w:trPr>
        <w:tc>
          <w:tcPr>
            <w:tcW w:w="990" w:type="dxa"/>
            <w:gridSpan w:val="2"/>
            <w:tcBorders>
              <w:bottom w:val="single" w:sz="4" w:space="0" w:color="auto"/>
            </w:tcBorders>
            <w:shd w:val="clear" w:color="auto" w:fill="auto"/>
          </w:tcPr>
          <w:p w14:paraId="49862EF9" w14:textId="77777777" w:rsidR="00790519" w:rsidRPr="009509AE" w:rsidRDefault="00790519" w:rsidP="00B315E0">
            <w:pPr>
              <w:pStyle w:val="TAL"/>
              <w:rPr>
                <w:sz w:val="16"/>
                <w:szCs w:val="16"/>
              </w:rPr>
            </w:pPr>
            <w:r w:rsidRPr="009509AE">
              <w:rPr>
                <w:sz w:val="16"/>
                <w:szCs w:val="16"/>
              </w:rPr>
              <w:t>C34</w:t>
            </w:r>
          </w:p>
        </w:tc>
        <w:tc>
          <w:tcPr>
            <w:tcW w:w="4414" w:type="dxa"/>
            <w:gridSpan w:val="2"/>
            <w:tcBorders>
              <w:bottom w:val="single" w:sz="4" w:space="0" w:color="auto"/>
            </w:tcBorders>
            <w:shd w:val="clear" w:color="auto" w:fill="auto"/>
          </w:tcPr>
          <w:p w14:paraId="3BC4DD99" w14:textId="77777777" w:rsidR="00790519" w:rsidRPr="009509AE" w:rsidRDefault="00790519" w:rsidP="00B315E0">
            <w:pPr>
              <w:pStyle w:val="TAL"/>
              <w:rPr>
                <w:sz w:val="16"/>
                <w:szCs w:val="16"/>
              </w:rPr>
            </w:pPr>
            <w:r w:rsidRPr="009509AE">
              <w:rPr>
                <w:sz w:val="16"/>
                <w:szCs w:val="16"/>
              </w:rPr>
              <w:t xml:space="preserve">IF A.4.1-5/1 AND [10] A.4.4-1/84 </w:t>
            </w:r>
            <w:r w:rsidRPr="009509AE">
              <w:rPr>
                <w:sz w:val="16"/>
                <w:szCs w:val="16"/>
                <w:lang w:eastAsia="zh-CN"/>
              </w:rPr>
              <w:t>THEN R ELSE N/A</w:t>
            </w:r>
          </w:p>
        </w:tc>
        <w:tc>
          <w:tcPr>
            <w:tcW w:w="4841" w:type="dxa"/>
            <w:gridSpan w:val="2"/>
            <w:tcBorders>
              <w:bottom w:val="single" w:sz="4" w:space="0" w:color="auto"/>
            </w:tcBorders>
            <w:shd w:val="clear" w:color="auto" w:fill="auto"/>
          </w:tcPr>
          <w:p w14:paraId="0A7619F1" w14:textId="77777777" w:rsidR="00790519" w:rsidRPr="009509AE" w:rsidRDefault="00790519" w:rsidP="00B315E0">
            <w:pPr>
              <w:pStyle w:val="TAL"/>
              <w:rPr>
                <w:sz w:val="16"/>
                <w:szCs w:val="16"/>
              </w:rPr>
            </w:pPr>
            <w:r w:rsidRPr="009509AE">
              <w:rPr>
                <w:sz w:val="16"/>
                <w:szCs w:val="16"/>
              </w:rPr>
              <w:t xml:space="preserve">UEs supporting 5G Core and </w:t>
            </w:r>
            <w:proofErr w:type="spellStart"/>
            <w:r w:rsidRPr="009509AE">
              <w:rPr>
                <w:sz w:val="16"/>
                <w:szCs w:val="16"/>
              </w:rPr>
              <w:t>MinimumPeriodicSearchTimer</w:t>
            </w:r>
            <w:proofErr w:type="spellEnd"/>
          </w:p>
        </w:tc>
      </w:tr>
      <w:tr w:rsidR="00790519" w:rsidRPr="009509AE" w14:paraId="40DBAA1C" w14:textId="77777777" w:rsidTr="00705597">
        <w:trPr>
          <w:gridAfter w:val="1"/>
          <w:wAfter w:w="33" w:type="dxa"/>
          <w:jc w:val="center"/>
        </w:trPr>
        <w:tc>
          <w:tcPr>
            <w:tcW w:w="990" w:type="dxa"/>
            <w:gridSpan w:val="2"/>
            <w:tcBorders>
              <w:bottom w:val="single" w:sz="4" w:space="0" w:color="auto"/>
            </w:tcBorders>
            <w:shd w:val="clear" w:color="auto" w:fill="auto"/>
          </w:tcPr>
          <w:p w14:paraId="4829B5C9" w14:textId="77777777" w:rsidR="00790519" w:rsidRPr="009509AE" w:rsidRDefault="00790519" w:rsidP="00B315E0">
            <w:pPr>
              <w:pStyle w:val="TAL"/>
              <w:rPr>
                <w:sz w:val="16"/>
                <w:szCs w:val="16"/>
              </w:rPr>
            </w:pPr>
            <w:r w:rsidRPr="009509AE">
              <w:rPr>
                <w:sz w:val="16"/>
                <w:szCs w:val="16"/>
              </w:rPr>
              <w:t>C35</w:t>
            </w:r>
          </w:p>
        </w:tc>
        <w:tc>
          <w:tcPr>
            <w:tcW w:w="4414" w:type="dxa"/>
            <w:gridSpan w:val="2"/>
            <w:tcBorders>
              <w:bottom w:val="single" w:sz="4" w:space="0" w:color="auto"/>
            </w:tcBorders>
            <w:shd w:val="clear" w:color="auto" w:fill="auto"/>
          </w:tcPr>
          <w:p w14:paraId="032FB777" w14:textId="77777777" w:rsidR="00790519" w:rsidRPr="009509AE" w:rsidRDefault="00790519" w:rsidP="00B315E0">
            <w:pPr>
              <w:pStyle w:val="TAL"/>
              <w:rPr>
                <w:sz w:val="16"/>
                <w:szCs w:val="16"/>
              </w:rPr>
            </w:pPr>
            <w:r w:rsidRPr="009509AE">
              <w:rPr>
                <w:sz w:val="16"/>
                <w:szCs w:val="16"/>
              </w:rPr>
              <w:t>IF A.4.1-5/1 AND (A.4.3.7-</w:t>
            </w:r>
            <w:r w:rsidRPr="009509AE">
              <w:rPr>
                <w:sz w:val="16"/>
                <w:szCs w:val="16"/>
                <w:lang w:eastAsia="zh-CN"/>
              </w:rPr>
              <w:t xml:space="preserve">1/8 OR </w:t>
            </w:r>
            <w:r w:rsidRPr="009509AE">
              <w:rPr>
                <w:sz w:val="16"/>
                <w:szCs w:val="16"/>
              </w:rPr>
              <w:t>A.4.3.7-</w:t>
            </w:r>
            <w:r w:rsidRPr="009509AE">
              <w:rPr>
                <w:sz w:val="16"/>
                <w:szCs w:val="16"/>
                <w:lang w:eastAsia="zh-CN"/>
              </w:rPr>
              <w:t>1/7)</w:t>
            </w:r>
            <w:r w:rsidRPr="009509AE">
              <w:rPr>
                <w:sz w:val="16"/>
                <w:szCs w:val="16"/>
              </w:rPr>
              <w:t xml:space="preserve"> </w:t>
            </w:r>
            <w:r w:rsidRPr="009509AE">
              <w:rPr>
                <w:sz w:val="16"/>
                <w:szCs w:val="16"/>
                <w:lang w:eastAsia="zh-CN"/>
              </w:rPr>
              <w:t>THEN R ELSE N/A</w:t>
            </w:r>
          </w:p>
        </w:tc>
        <w:tc>
          <w:tcPr>
            <w:tcW w:w="4841" w:type="dxa"/>
            <w:gridSpan w:val="2"/>
            <w:tcBorders>
              <w:bottom w:val="single" w:sz="4" w:space="0" w:color="auto"/>
            </w:tcBorders>
            <w:shd w:val="clear" w:color="auto" w:fill="auto"/>
          </w:tcPr>
          <w:p w14:paraId="589E02BB" w14:textId="77777777" w:rsidR="00790519" w:rsidRPr="009509AE" w:rsidRDefault="00790519" w:rsidP="00B315E0">
            <w:pPr>
              <w:pStyle w:val="TAL"/>
              <w:rPr>
                <w:sz w:val="16"/>
                <w:szCs w:val="16"/>
              </w:rPr>
            </w:pPr>
            <w:r w:rsidRPr="009509AE">
              <w:rPr>
                <w:rFonts w:cs="Arial"/>
                <w:bCs/>
                <w:sz w:val="16"/>
                <w:szCs w:val="16"/>
              </w:rPr>
              <w:t>UEs supporting 5G Core and (ETWS reception or CMAS reception)</w:t>
            </w:r>
          </w:p>
        </w:tc>
      </w:tr>
      <w:tr w:rsidR="00790519" w:rsidRPr="009509AE" w14:paraId="33B7180A" w14:textId="77777777" w:rsidTr="00705597">
        <w:trPr>
          <w:gridAfter w:val="1"/>
          <w:wAfter w:w="33" w:type="dxa"/>
          <w:jc w:val="center"/>
        </w:trPr>
        <w:tc>
          <w:tcPr>
            <w:tcW w:w="990" w:type="dxa"/>
            <w:gridSpan w:val="2"/>
            <w:tcBorders>
              <w:bottom w:val="single" w:sz="4" w:space="0" w:color="auto"/>
            </w:tcBorders>
            <w:shd w:val="clear" w:color="auto" w:fill="auto"/>
          </w:tcPr>
          <w:p w14:paraId="4619CD69" w14:textId="77777777" w:rsidR="00790519" w:rsidRPr="009509AE" w:rsidRDefault="00790519" w:rsidP="00B315E0">
            <w:pPr>
              <w:pStyle w:val="TAL"/>
              <w:rPr>
                <w:sz w:val="16"/>
                <w:szCs w:val="16"/>
              </w:rPr>
            </w:pPr>
            <w:r w:rsidRPr="009509AE">
              <w:rPr>
                <w:sz w:val="16"/>
                <w:szCs w:val="16"/>
                <w:lang w:eastAsia="zh-CN"/>
              </w:rPr>
              <w:t>C36</w:t>
            </w:r>
          </w:p>
        </w:tc>
        <w:tc>
          <w:tcPr>
            <w:tcW w:w="4414" w:type="dxa"/>
            <w:gridSpan w:val="2"/>
            <w:tcBorders>
              <w:bottom w:val="single" w:sz="4" w:space="0" w:color="auto"/>
            </w:tcBorders>
            <w:shd w:val="clear" w:color="auto" w:fill="auto"/>
          </w:tcPr>
          <w:p w14:paraId="66EA1BCB" w14:textId="77777777" w:rsidR="00790519" w:rsidRPr="009509AE" w:rsidRDefault="00790519" w:rsidP="00B315E0">
            <w:pPr>
              <w:pStyle w:val="TAL"/>
              <w:rPr>
                <w:sz w:val="16"/>
                <w:szCs w:val="16"/>
              </w:rPr>
            </w:pPr>
            <w:r w:rsidRPr="009509AE">
              <w:rPr>
                <w:sz w:val="16"/>
                <w:szCs w:val="16"/>
              </w:rPr>
              <w:t xml:space="preserve">IF A.4.1-5/1 AND [10] A.4.4-1/69 </w:t>
            </w:r>
            <w:r w:rsidRPr="009509AE">
              <w:rPr>
                <w:sz w:val="16"/>
                <w:szCs w:val="16"/>
                <w:lang w:eastAsia="zh-CN"/>
              </w:rPr>
              <w:t>THEN R ELSE N/A</w:t>
            </w:r>
          </w:p>
        </w:tc>
        <w:tc>
          <w:tcPr>
            <w:tcW w:w="4841" w:type="dxa"/>
            <w:gridSpan w:val="2"/>
            <w:tcBorders>
              <w:bottom w:val="single" w:sz="4" w:space="0" w:color="auto"/>
            </w:tcBorders>
            <w:shd w:val="clear" w:color="auto" w:fill="auto"/>
          </w:tcPr>
          <w:p w14:paraId="3E39351B" w14:textId="77777777" w:rsidR="00790519" w:rsidRPr="009509AE" w:rsidRDefault="00790519" w:rsidP="00B315E0">
            <w:pPr>
              <w:pStyle w:val="TAL"/>
              <w:rPr>
                <w:rFonts w:cs="Arial"/>
                <w:bCs/>
                <w:sz w:val="16"/>
                <w:szCs w:val="16"/>
              </w:rPr>
            </w:pPr>
            <w:r w:rsidRPr="009509AE">
              <w:rPr>
                <w:sz w:val="16"/>
                <w:szCs w:val="16"/>
              </w:rPr>
              <w:t>UEs supporting 5G Core and user initiated PLMN reselection in automatic mode on NR</w:t>
            </w:r>
          </w:p>
        </w:tc>
      </w:tr>
      <w:tr w:rsidR="00790519" w:rsidRPr="009509AE" w14:paraId="34A39945" w14:textId="77777777" w:rsidTr="00705597">
        <w:trPr>
          <w:gridAfter w:val="1"/>
          <w:wAfter w:w="33" w:type="dxa"/>
          <w:jc w:val="center"/>
        </w:trPr>
        <w:tc>
          <w:tcPr>
            <w:tcW w:w="990" w:type="dxa"/>
            <w:gridSpan w:val="2"/>
            <w:tcBorders>
              <w:bottom w:val="single" w:sz="4" w:space="0" w:color="auto"/>
            </w:tcBorders>
            <w:shd w:val="clear" w:color="auto" w:fill="auto"/>
          </w:tcPr>
          <w:p w14:paraId="1221F933" w14:textId="77777777" w:rsidR="00790519" w:rsidRPr="009509AE" w:rsidRDefault="00790519" w:rsidP="00B315E0">
            <w:pPr>
              <w:pStyle w:val="TAL"/>
              <w:rPr>
                <w:sz w:val="16"/>
                <w:szCs w:val="16"/>
              </w:rPr>
            </w:pPr>
            <w:r w:rsidRPr="009509AE">
              <w:rPr>
                <w:sz w:val="16"/>
                <w:szCs w:val="16"/>
              </w:rPr>
              <w:lastRenderedPageBreak/>
              <w:t>C37</w:t>
            </w:r>
          </w:p>
        </w:tc>
        <w:tc>
          <w:tcPr>
            <w:tcW w:w="4414" w:type="dxa"/>
            <w:gridSpan w:val="2"/>
            <w:tcBorders>
              <w:bottom w:val="single" w:sz="4" w:space="0" w:color="auto"/>
            </w:tcBorders>
            <w:shd w:val="clear" w:color="auto" w:fill="auto"/>
          </w:tcPr>
          <w:p w14:paraId="3C61CA88" w14:textId="77777777" w:rsidR="00790519" w:rsidRPr="009509AE" w:rsidRDefault="00790519" w:rsidP="00B315E0">
            <w:pPr>
              <w:pStyle w:val="TAL"/>
              <w:rPr>
                <w:sz w:val="16"/>
                <w:szCs w:val="16"/>
              </w:rPr>
            </w:pPr>
            <w:r w:rsidRPr="009509AE">
              <w:rPr>
                <w:sz w:val="16"/>
                <w:szCs w:val="16"/>
              </w:rPr>
              <w:t xml:space="preserve">IF A.4.1-5/1 AND </w:t>
            </w:r>
            <w:r w:rsidRPr="009509AE">
              <w:rPr>
                <w:sz w:val="16"/>
                <w:szCs w:val="16"/>
                <w:lang w:eastAsia="zh-CN"/>
              </w:rPr>
              <w:t>(</w:t>
            </w:r>
            <w:r w:rsidRPr="009509AE">
              <w:rPr>
                <w:sz w:val="16"/>
                <w:szCs w:val="16"/>
              </w:rPr>
              <w:t>A.4.1-2/1 OR A.4.1-2/2</w:t>
            </w:r>
            <w:r w:rsidRPr="009509AE">
              <w:rPr>
                <w:sz w:val="16"/>
                <w:szCs w:val="16"/>
                <w:lang w:eastAsia="zh-CN"/>
              </w:rPr>
              <w:t>)</w:t>
            </w:r>
            <w:r w:rsidRPr="009509AE">
              <w:rPr>
                <w:sz w:val="16"/>
                <w:szCs w:val="16"/>
              </w:rPr>
              <w:t xml:space="preserve"> THEN R ELSE N/A</w:t>
            </w:r>
          </w:p>
        </w:tc>
        <w:tc>
          <w:tcPr>
            <w:tcW w:w="4841" w:type="dxa"/>
            <w:gridSpan w:val="2"/>
            <w:tcBorders>
              <w:bottom w:val="single" w:sz="4" w:space="0" w:color="auto"/>
            </w:tcBorders>
            <w:shd w:val="clear" w:color="auto" w:fill="auto"/>
          </w:tcPr>
          <w:p w14:paraId="0EA3954E" w14:textId="77777777" w:rsidR="00790519" w:rsidRPr="009509AE" w:rsidRDefault="00790519" w:rsidP="00B315E0">
            <w:pPr>
              <w:pStyle w:val="TAL"/>
              <w:rPr>
                <w:rFonts w:cs="Arial"/>
                <w:bCs/>
                <w:sz w:val="16"/>
                <w:szCs w:val="16"/>
              </w:rPr>
            </w:pPr>
            <w:r w:rsidRPr="009509AE">
              <w:rPr>
                <w:rFonts w:cs="Arial"/>
                <w:bCs/>
                <w:sz w:val="16"/>
                <w:szCs w:val="16"/>
              </w:rPr>
              <w:t xml:space="preserve">UEs supporting </w:t>
            </w:r>
            <w:r w:rsidRPr="009509AE">
              <w:rPr>
                <w:sz w:val="16"/>
                <w:szCs w:val="16"/>
              </w:rPr>
              <w:t xml:space="preserve">5G Core </w:t>
            </w:r>
            <w:r w:rsidRPr="009509AE">
              <w:rPr>
                <w:rFonts w:cs="Arial"/>
                <w:bCs/>
                <w:sz w:val="16"/>
                <w:szCs w:val="16"/>
              </w:rPr>
              <w:t>and</w:t>
            </w:r>
            <w:r w:rsidRPr="009509AE">
              <w:rPr>
                <w:sz w:val="16"/>
                <w:szCs w:val="16"/>
              </w:rPr>
              <w:t xml:space="preserve"> more than 1 FDD or TDD NR band</w:t>
            </w:r>
          </w:p>
        </w:tc>
      </w:tr>
      <w:tr w:rsidR="00790519" w:rsidRPr="009509AE" w14:paraId="77C92F3F" w14:textId="77777777" w:rsidTr="00705597">
        <w:trPr>
          <w:gridAfter w:val="1"/>
          <w:wAfter w:w="33" w:type="dxa"/>
          <w:jc w:val="center"/>
        </w:trPr>
        <w:tc>
          <w:tcPr>
            <w:tcW w:w="990" w:type="dxa"/>
            <w:gridSpan w:val="2"/>
            <w:tcBorders>
              <w:bottom w:val="single" w:sz="4" w:space="0" w:color="auto"/>
            </w:tcBorders>
            <w:shd w:val="clear" w:color="auto" w:fill="auto"/>
          </w:tcPr>
          <w:p w14:paraId="033BADEF" w14:textId="77777777" w:rsidR="00790519" w:rsidRPr="009509AE" w:rsidRDefault="00790519" w:rsidP="00B315E0">
            <w:pPr>
              <w:pStyle w:val="TAL"/>
              <w:rPr>
                <w:sz w:val="16"/>
                <w:szCs w:val="16"/>
              </w:rPr>
            </w:pPr>
            <w:r w:rsidRPr="009509AE">
              <w:rPr>
                <w:sz w:val="16"/>
                <w:szCs w:val="16"/>
              </w:rPr>
              <w:t>C38</w:t>
            </w:r>
          </w:p>
        </w:tc>
        <w:tc>
          <w:tcPr>
            <w:tcW w:w="4414" w:type="dxa"/>
            <w:gridSpan w:val="2"/>
            <w:tcBorders>
              <w:bottom w:val="single" w:sz="4" w:space="0" w:color="auto"/>
            </w:tcBorders>
            <w:shd w:val="clear" w:color="auto" w:fill="auto"/>
          </w:tcPr>
          <w:p w14:paraId="238C5057" w14:textId="77777777" w:rsidR="00790519" w:rsidRPr="009509AE" w:rsidRDefault="00790519" w:rsidP="00B315E0">
            <w:pPr>
              <w:pStyle w:val="TAL"/>
              <w:rPr>
                <w:sz w:val="16"/>
                <w:szCs w:val="16"/>
              </w:rPr>
            </w:pPr>
            <w:r w:rsidRPr="009509AE">
              <w:rPr>
                <w:sz w:val="16"/>
                <w:szCs w:val="16"/>
              </w:rPr>
              <w:t>IF A.4.1-5/1 AND A.4.1-1/1 AND A.4.1-1/2 THEN R ELSE N/A</w:t>
            </w:r>
          </w:p>
        </w:tc>
        <w:tc>
          <w:tcPr>
            <w:tcW w:w="4841" w:type="dxa"/>
            <w:gridSpan w:val="2"/>
            <w:tcBorders>
              <w:bottom w:val="single" w:sz="4" w:space="0" w:color="auto"/>
            </w:tcBorders>
            <w:shd w:val="clear" w:color="auto" w:fill="auto"/>
          </w:tcPr>
          <w:p w14:paraId="58F2DB05" w14:textId="77777777" w:rsidR="00790519" w:rsidRPr="009509AE" w:rsidRDefault="00790519" w:rsidP="00B315E0">
            <w:pPr>
              <w:pStyle w:val="TAL"/>
              <w:rPr>
                <w:rFonts w:cs="Arial"/>
                <w:bCs/>
                <w:sz w:val="16"/>
                <w:szCs w:val="16"/>
              </w:rPr>
            </w:pPr>
            <w:r w:rsidRPr="009509AE">
              <w:rPr>
                <w:sz w:val="16"/>
                <w:szCs w:val="16"/>
              </w:rPr>
              <w:t>UEs supporting 5G Core and NR FDD and NR TDD</w:t>
            </w:r>
          </w:p>
        </w:tc>
      </w:tr>
      <w:tr w:rsidR="00790519" w:rsidRPr="009509AE" w14:paraId="27C3D40E" w14:textId="77777777" w:rsidTr="00705597">
        <w:trPr>
          <w:gridAfter w:val="1"/>
          <w:wAfter w:w="33" w:type="dxa"/>
          <w:jc w:val="center"/>
        </w:trPr>
        <w:tc>
          <w:tcPr>
            <w:tcW w:w="990" w:type="dxa"/>
            <w:gridSpan w:val="2"/>
            <w:tcBorders>
              <w:bottom w:val="single" w:sz="4" w:space="0" w:color="auto"/>
            </w:tcBorders>
            <w:shd w:val="clear" w:color="auto" w:fill="auto"/>
          </w:tcPr>
          <w:p w14:paraId="7C267B52" w14:textId="77777777" w:rsidR="00790519" w:rsidRPr="009509AE" w:rsidRDefault="00790519" w:rsidP="00B315E0">
            <w:pPr>
              <w:pStyle w:val="TAL"/>
              <w:rPr>
                <w:sz w:val="16"/>
                <w:szCs w:val="16"/>
              </w:rPr>
            </w:pPr>
            <w:r w:rsidRPr="009509AE">
              <w:rPr>
                <w:sz w:val="16"/>
                <w:szCs w:val="16"/>
              </w:rPr>
              <w:t>C39</w:t>
            </w:r>
          </w:p>
        </w:tc>
        <w:tc>
          <w:tcPr>
            <w:tcW w:w="4414" w:type="dxa"/>
            <w:gridSpan w:val="2"/>
            <w:tcBorders>
              <w:bottom w:val="single" w:sz="4" w:space="0" w:color="auto"/>
            </w:tcBorders>
            <w:shd w:val="clear" w:color="auto" w:fill="auto"/>
          </w:tcPr>
          <w:p w14:paraId="6B55E74E" w14:textId="77777777" w:rsidR="00790519" w:rsidRPr="009509AE" w:rsidRDefault="00790519" w:rsidP="00B315E0">
            <w:pPr>
              <w:pStyle w:val="TAL"/>
              <w:rPr>
                <w:sz w:val="16"/>
                <w:szCs w:val="16"/>
              </w:rPr>
            </w:pPr>
            <w:r w:rsidRPr="009509AE">
              <w:rPr>
                <w:sz w:val="16"/>
                <w:szCs w:val="16"/>
              </w:rPr>
              <w:t>IF A.4.1-5/1 AND A.4.3.7-1/9 THEN R ELSE N/A</w:t>
            </w:r>
          </w:p>
        </w:tc>
        <w:tc>
          <w:tcPr>
            <w:tcW w:w="4841" w:type="dxa"/>
            <w:gridSpan w:val="2"/>
            <w:tcBorders>
              <w:bottom w:val="single" w:sz="4" w:space="0" w:color="auto"/>
            </w:tcBorders>
            <w:shd w:val="clear" w:color="auto" w:fill="auto"/>
          </w:tcPr>
          <w:p w14:paraId="5997988A" w14:textId="77777777" w:rsidR="00790519" w:rsidRPr="009509AE" w:rsidRDefault="00790519" w:rsidP="00B315E0">
            <w:pPr>
              <w:pStyle w:val="TAL"/>
              <w:rPr>
                <w:sz w:val="16"/>
                <w:szCs w:val="16"/>
              </w:rPr>
            </w:pPr>
            <w:r w:rsidRPr="009509AE">
              <w:rPr>
                <w:bCs/>
                <w:sz w:val="16"/>
                <w:szCs w:val="16"/>
              </w:rPr>
              <w:t>UEs supporting 5G Core and additional UE-requested PDU establishment</w:t>
            </w:r>
          </w:p>
        </w:tc>
      </w:tr>
      <w:tr w:rsidR="00790519" w:rsidRPr="009509AE" w14:paraId="1D62AEE0" w14:textId="77777777" w:rsidTr="00705597">
        <w:trPr>
          <w:gridAfter w:val="1"/>
          <w:wAfter w:w="33" w:type="dxa"/>
          <w:jc w:val="center"/>
        </w:trPr>
        <w:tc>
          <w:tcPr>
            <w:tcW w:w="990" w:type="dxa"/>
            <w:gridSpan w:val="2"/>
            <w:tcBorders>
              <w:bottom w:val="single" w:sz="4" w:space="0" w:color="auto"/>
            </w:tcBorders>
            <w:shd w:val="clear" w:color="auto" w:fill="auto"/>
          </w:tcPr>
          <w:p w14:paraId="1EAAE279" w14:textId="77777777" w:rsidR="00790519" w:rsidRPr="009509AE" w:rsidRDefault="00790519" w:rsidP="00B315E0">
            <w:pPr>
              <w:pStyle w:val="TAL"/>
              <w:rPr>
                <w:sz w:val="16"/>
                <w:szCs w:val="16"/>
              </w:rPr>
            </w:pPr>
            <w:r w:rsidRPr="009509AE">
              <w:rPr>
                <w:sz w:val="16"/>
                <w:szCs w:val="16"/>
                <w:lang w:eastAsia="zh-CN"/>
              </w:rPr>
              <w:t>C40</w:t>
            </w:r>
          </w:p>
        </w:tc>
        <w:tc>
          <w:tcPr>
            <w:tcW w:w="4414" w:type="dxa"/>
            <w:gridSpan w:val="2"/>
            <w:tcBorders>
              <w:bottom w:val="single" w:sz="4" w:space="0" w:color="auto"/>
            </w:tcBorders>
            <w:shd w:val="clear" w:color="auto" w:fill="auto"/>
          </w:tcPr>
          <w:p w14:paraId="1CBEF714" w14:textId="77777777" w:rsidR="00790519" w:rsidRPr="009509AE" w:rsidRDefault="00790519" w:rsidP="00B315E0">
            <w:pPr>
              <w:pStyle w:val="TAL"/>
              <w:rPr>
                <w:sz w:val="16"/>
                <w:szCs w:val="16"/>
              </w:rPr>
            </w:pPr>
            <w:r w:rsidRPr="009509AE">
              <w:rPr>
                <w:sz w:val="16"/>
                <w:szCs w:val="16"/>
              </w:rPr>
              <w:t xml:space="preserve">IF A.4.1-5/1 AND A.4.3.6-1/6 </w:t>
            </w:r>
            <w:r w:rsidRPr="009509AE">
              <w:rPr>
                <w:sz w:val="16"/>
                <w:szCs w:val="16"/>
                <w:lang w:eastAsia="zh-CN"/>
              </w:rPr>
              <w:t>THEN R ELSE N/A</w:t>
            </w:r>
          </w:p>
        </w:tc>
        <w:tc>
          <w:tcPr>
            <w:tcW w:w="4841" w:type="dxa"/>
            <w:gridSpan w:val="2"/>
            <w:tcBorders>
              <w:bottom w:val="single" w:sz="4" w:space="0" w:color="auto"/>
            </w:tcBorders>
            <w:shd w:val="clear" w:color="auto" w:fill="auto"/>
          </w:tcPr>
          <w:p w14:paraId="651979CE" w14:textId="77777777" w:rsidR="00790519" w:rsidRPr="009509AE" w:rsidRDefault="00790519" w:rsidP="00B315E0">
            <w:pPr>
              <w:pStyle w:val="TAL"/>
              <w:rPr>
                <w:bCs/>
                <w:sz w:val="16"/>
                <w:szCs w:val="16"/>
              </w:rPr>
            </w:pPr>
            <w:r w:rsidRPr="009509AE">
              <w:rPr>
                <w:sz w:val="16"/>
                <w:szCs w:val="16"/>
              </w:rPr>
              <w:t>UEs supporting 5G Core and SS-SINR measurements</w:t>
            </w:r>
          </w:p>
        </w:tc>
      </w:tr>
      <w:tr w:rsidR="00790519" w:rsidRPr="009509AE" w14:paraId="7FF509B5" w14:textId="77777777" w:rsidTr="00705597">
        <w:trPr>
          <w:gridAfter w:val="1"/>
          <w:wAfter w:w="33" w:type="dxa"/>
          <w:jc w:val="center"/>
        </w:trPr>
        <w:tc>
          <w:tcPr>
            <w:tcW w:w="990" w:type="dxa"/>
            <w:gridSpan w:val="2"/>
            <w:tcBorders>
              <w:bottom w:val="single" w:sz="4" w:space="0" w:color="auto"/>
            </w:tcBorders>
            <w:shd w:val="clear" w:color="auto" w:fill="auto"/>
          </w:tcPr>
          <w:p w14:paraId="6DDB9573" w14:textId="77777777" w:rsidR="00790519" w:rsidRPr="009509AE" w:rsidRDefault="00790519" w:rsidP="00B315E0">
            <w:pPr>
              <w:pStyle w:val="TAL"/>
              <w:rPr>
                <w:sz w:val="16"/>
                <w:szCs w:val="16"/>
              </w:rPr>
            </w:pPr>
            <w:r w:rsidRPr="009509AE">
              <w:rPr>
                <w:sz w:val="16"/>
                <w:szCs w:val="16"/>
                <w:lang w:eastAsia="zh-CN"/>
              </w:rPr>
              <w:t>C41</w:t>
            </w:r>
          </w:p>
        </w:tc>
        <w:tc>
          <w:tcPr>
            <w:tcW w:w="4414" w:type="dxa"/>
            <w:gridSpan w:val="2"/>
            <w:tcBorders>
              <w:bottom w:val="single" w:sz="4" w:space="0" w:color="auto"/>
            </w:tcBorders>
            <w:shd w:val="clear" w:color="auto" w:fill="auto"/>
          </w:tcPr>
          <w:p w14:paraId="1C0140F6" w14:textId="77777777" w:rsidR="00790519" w:rsidRPr="009509AE" w:rsidRDefault="00790519" w:rsidP="00B315E0">
            <w:pPr>
              <w:pStyle w:val="TAL"/>
              <w:rPr>
                <w:sz w:val="16"/>
                <w:szCs w:val="16"/>
              </w:rPr>
            </w:pPr>
            <w:r w:rsidRPr="009509AE">
              <w:rPr>
                <w:sz w:val="16"/>
                <w:szCs w:val="16"/>
              </w:rPr>
              <w:t xml:space="preserve">IF A.4.1-5/1 AND (A.4.1-4A/1 OR A.4.1-4A/3) </w:t>
            </w:r>
            <w:r w:rsidRPr="009509AE">
              <w:rPr>
                <w:sz w:val="16"/>
                <w:szCs w:val="16"/>
                <w:lang w:eastAsia="zh-CN"/>
              </w:rPr>
              <w:t>THEN R ELSE N/A</w:t>
            </w:r>
          </w:p>
        </w:tc>
        <w:tc>
          <w:tcPr>
            <w:tcW w:w="4841" w:type="dxa"/>
            <w:gridSpan w:val="2"/>
            <w:tcBorders>
              <w:bottom w:val="single" w:sz="4" w:space="0" w:color="auto"/>
            </w:tcBorders>
            <w:shd w:val="clear" w:color="auto" w:fill="auto"/>
          </w:tcPr>
          <w:p w14:paraId="7725CB4C" w14:textId="77777777" w:rsidR="00790519" w:rsidRPr="009509AE" w:rsidRDefault="00790519" w:rsidP="00B315E0">
            <w:pPr>
              <w:pStyle w:val="TAL"/>
              <w:rPr>
                <w:bCs/>
                <w:sz w:val="16"/>
                <w:szCs w:val="16"/>
              </w:rPr>
            </w:pPr>
            <w:r w:rsidRPr="009509AE">
              <w:rPr>
                <w:sz w:val="16"/>
                <w:szCs w:val="16"/>
              </w:rPr>
              <w:t xml:space="preserve">UEs supporting 5G Core </w:t>
            </w:r>
            <w:r w:rsidRPr="009509AE">
              <w:rPr>
                <w:rFonts w:cs="Arial"/>
                <w:sz w:val="16"/>
                <w:szCs w:val="16"/>
              </w:rPr>
              <w:t>and intra-band contiguous CA</w:t>
            </w:r>
          </w:p>
        </w:tc>
      </w:tr>
      <w:tr w:rsidR="00790519" w:rsidRPr="009509AE" w14:paraId="3C46DFA9" w14:textId="77777777" w:rsidTr="00705597">
        <w:trPr>
          <w:gridAfter w:val="1"/>
          <w:wAfter w:w="33" w:type="dxa"/>
          <w:jc w:val="center"/>
        </w:trPr>
        <w:tc>
          <w:tcPr>
            <w:tcW w:w="990" w:type="dxa"/>
            <w:gridSpan w:val="2"/>
            <w:tcBorders>
              <w:bottom w:val="single" w:sz="4" w:space="0" w:color="auto"/>
            </w:tcBorders>
            <w:shd w:val="clear" w:color="auto" w:fill="auto"/>
          </w:tcPr>
          <w:p w14:paraId="7682628E" w14:textId="77777777" w:rsidR="00790519" w:rsidRPr="009509AE" w:rsidRDefault="00790519" w:rsidP="00B315E0">
            <w:pPr>
              <w:pStyle w:val="TAL"/>
              <w:rPr>
                <w:sz w:val="16"/>
                <w:szCs w:val="16"/>
              </w:rPr>
            </w:pPr>
            <w:r w:rsidRPr="009509AE">
              <w:rPr>
                <w:sz w:val="16"/>
                <w:szCs w:val="16"/>
              </w:rPr>
              <w:t>C42</w:t>
            </w:r>
          </w:p>
        </w:tc>
        <w:tc>
          <w:tcPr>
            <w:tcW w:w="4414" w:type="dxa"/>
            <w:gridSpan w:val="2"/>
            <w:tcBorders>
              <w:bottom w:val="single" w:sz="4" w:space="0" w:color="auto"/>
            </w:tcBorders>
            <w:shd w:val="clear" w:color="auto" w:fill="auto"/>
          </w:tcPr>
          <w:p w14:paraId="030BE0E5" w14:textId="77777777" w:rsidR="00790519" w:rsidRPr="009509AE" w:rsidRDefault="00790519" w:rsidP="00B315E0">
            <w:pPr>
              <w:pStyle w:val="TAL"/>
              <w:rPr>
                <w:sz w:val="16"/>
                <w:szCs w:val="16"/>
              </w:rPr>
            </w:pPr>
            <w:r w:rsidRPr="009509AE">
              <w:rPr>
                <w:sz w:val="16"/>
                <w:szCs w:val="16"/>
              </w:rPr>
              <w:t xml:space="preserve">IF A.4.1-5/1 AND (A.4.1-4A/5 OR A.4.1-4A/6 OR A.4.1-4A/7) </w:t>
            </w:r>
            <w:r w:rsidRPr="009509AE">
              <w:rPr>
                <w:sz w:val="16"/>
                <w:szCs w:val="16"/>
                <w:lang w:eastAsia="zh-CN"/>
              </w:rPr>
              <w:t>THEN R ELSE N/A</w:t>
            </w:r>
          </w:p>
        </w:tc>
        <w:tc>
          <w:tcPr>
            <w:tcW w:w="4841" w:type="dxa"/>
            <w:gridSpan w:val="2"/>
            <w:tcBorders>
              <w:bottom w:val="single" w:sz="4" w:space="0" w:color="auto"/>
            </w:tcBorders>
            <w:shd w:val="clear" w:color="auto" w:fill="auto"/>
          </w:tcPr>
          <w:p w14:paraId="79BF55AE" w14:textId="77777777" w:rsidR="00790519" w:rsidRPr="009509AE" w:rsidRDefault="00790519" w:rsidP="00B315E0">
            <w:pPr>
              <w:pStyle w:val="TAL"/>
              <w:rPr>
                <w:bCs/>
                <w:sz w:val="16"/>
                <w:szCs w:val="16"/>
              </w:rPr>
            </w:pPr>
            <w:r w:rsidRPr="009509AE">
              <w:rPr>
                <w:sz w:val="16"/>
                <w:szCs w:val="16"/>
              </w:rPr>
              <w:t xml:space="preserve">UEs supporting 5G Core </w:t>
            </w:r>
            <w:r w:rsidRPr="009509AE">
              <w:rPr>
                <w:rFonts w:cs="Arial"/>
                <w:sz w:val="16"/>
                <w:szCs w:val="16"/>
              </w:rPr>
              <w:t>and inter-band CA</w:t>
            </w:r>
          </w:p>
        </w:tc>
      </w:tr>
      <w:tr w:rsidR="00790519" w:rsidRPr="009509AE" w14:paraId="609FF47A" w14:textId="77777777" w:rsidTr="00705597">
        <w:trPr>
          <w:gridAfter w:val="1"/>
          <w:wAfter w:w="33" w:type="dxa"/>
          <w:jc w:val="center"/>
        </w:trPr>
        <w:tc>
          <w:tcPr>
            <w:tcW w:w="990" w:type="dxa"/>
            <w:gridSpan w:val="2"/>
            <w:tcBorders>
              <w:bottom w:val="single" w:sz="4" w:space="0" w:color="auto"/>
            </w:tcBorders>
            <w:shd w:val="clear" w:color="auto" w:fill="auto"/>
          </w:tcPr>
          <w:p w14:paraId="05FF3316" w14:textId="77777777" w:rsidR="00790519" w:rsidRPr="009509AE" w:rsidRDefault="00790519" w:rsidP="00B315E0">
            <w:pPr>
              <w:pStyle w:val="TAL"/>
              <w:rPr>
                <w:sz w:val="16"/>
                <w:szCs w:val="16"/>
              </w:rPr>
            </w:pPr>
            <w:r w:rsidRPr="009509AE">
              <w:rPr>
                <w:sz w:val="16"/>
                <w:szCs w:val="16"/>
                <w:lang w:eastAsia="zh-CN"/>
              </w:rPr>
              <w:t>C43</w:t>
            </w:r>
          </w:p>
        </w:tc>
        <w:tc>
          <w:tcPr>
            <w:tcW w:w="4414" w:type="dxa"/>
            <w:gridSpan w:val="2"/>
            <w:tcBorders>
              <w:bottom w:val="single" w:sz="4" w:space="0" w:color="auto"/>
            </w:tcBorders>
            <w:shd w:val="clear" w:color="auto" w:fill="auto"/>
          </w:tcPr>
          <w:p w14:paraId="2A577A8E" w14:textId="77777777" w:rsidR="00790519" w:rsidRPr="009509AE" w:rsidRDefault="00790519" w:rsidP="00B315E0">
            <w:pPr>
              <w:pStyle w:val="TAL"/>
              <w:rPr>
                <w:sz w:val="16"/>
                <w:szCs w:val="16"/>
              </w:rPr>
            </w:pPr>
            <w:r w:rsidRPr="009509AE">
              <w:rPr>
                <w:sz w:val="16"/>
                <w:szCs w:val="16"/>
              </w:rPr>
              <w:t xml:space="preserve">IF A.4.1-5/1 AND (A.4.1-4A/2 OR A.4.1-4A/4) </w:t>
            </w:r>
            <w:r w:rsidRPr="009509AE">
              <w:rPr>
                <w:sz w:val="16"/>
                <w:szCs w:val="16"/>
                <w:lang w:eastAsia="zh-CN"/>
              </w:rPr>
              <w:t>THEN R ELSE N/A</w:t>
            </w:r>
          </w:p>
        </w:tc>
        <w:tc>
          <w:tcPr>
            <w:tcW w:w="4841" w:type="dxa"/>
            <w:gridSpan w:val="2"/>
            <w:tcBorders>
              <w:bottom w:val="single" w:sz="4" w:space="0" w:color="auto"/>
            </w:tcBorders>
            <w:shd w:val="clear" w:color="auto" w:fill="auto"/>
          </w:tcPr>
          <w:p w14:paraId="79056FD3" w14:textId="77777777" w:rsidR="00790519" w:rsidRPr="009509AE" w:rsidRDefault="00790519" w:rsidP="00B315E0">
            <w:pPr>
              <w:pStyle w:val="TAL"/>
              <w:rPr>
                <w:bCs/>
                <w:sz w:val="16"/>
                <w:szCs w:val="16"/>
              </w:rPr>
            </w:pPr>
            <w:r w:rsidRPr="009509AE">
              <w:rPr>
                <w:sz w:val="16"/>
                <w:szCs w:val="16"/>
              </w:rPr>
              <w:t xml:space="preserve">UEs supporting 5G Core and </w:t>
            </w:r>
            <w:r w:rsidRPr="009509AE">
              <w:rPr>
                <w:rFonts w:cs="Arial"/>
                <w:sz w:val="16"/>
                <w:szCs w:val="16"/>
              </w:rPr>
              <w:t>intra-band non-contiguous CA</w:t>
            </w:r>
          </w:p>
        </w:tc>
      </w:tr>
      <w:tr w:rsidR="00790519" w:rsidRPr="009509AE" w14:paraId="7CB3B18D" w14:textId="77777777" w:rsidTr="00705597">
        <w:trPr>
          <w:gridAfter w:val="1"/>
          <w:wAfter w:w="33" w:type="dxa"/>
          <w:jc w:val="center"/>
        </w:trPr>
        <w:tc>
          <w:tcPr>
            <w:tcW w:w="990" w:type="dxa"/>
            <w:gridSpan w:val="2"/>
            <w:tcBorders>
              <w:bottom w:val="single" w:sz="4" w:space="0" w:color="auto"/>
            </w:tcBorders>
            <w:shd w:val="clear" w:color="auto" w:fill="auto"/>
          </w:tcPr>
          <w:p w14:paraId="7372CBDA" w14:textId="77777777" w:rsidR="00790519" w:rsidRPr="009509AE" w:rsidRDefault="00790519" w:rsidP="00B315E0">
            <w:pPr>
              <w:pStyle w:val="TAL"/>
              <w:rPr>
                <w:sz w:val="16"/>
                <w:szCs w:val="16"/>
                <w:lang w:eastAsia="zh-CN"/>
              </w:rPr>
            </w:pPr>
            <w:r w:rsidRPr="009509AE">
              <w:rPr>
                <w:sz w:val="16"/>
                <w:szCs w:val="16"/>
                <w:lang w:eastAsia="zh-CN"/>
              </w:rPr>
              <w:t>C44</w:t>
            </w:r>
          </w:p>
        </w:tc>
        <w:tc>
          <w:tcPr>
            <w:tcW w:w="4414" w:type="dxa"/>
            <w:gridSpan w:val="2"/>
            <w:tcBorders>
              <w:bottom w:val="single" w:sz="4" w:space="0" w:color="auto"/>
            </w:tcBorders>
            <w:shd w:val="clear" w:color="auto" w:fill="auto"/>
          </w:tcPr>
          <w:p w14:paraId="16035ABE" w14:textId="77777777" w:rsidR="00790519" w:rsidRPr="009509AE" w:rsidRDefault="00790519" w:rsidP="00B315E0">
            <w:pPr>
              <w:pStyle w:val="TAL"/>
              <w:rPr>
                <w:sz w:val="16"/>
                <w:szCs w:val="16"/>
              </w:rPr>
            </w:pPr>
            <w:r w:rsidRPr="009509AE">
              <w:rPr>
                <w:sz w:val="16"/>
                <w:szCs w:val="16"/>
              </w:rPr>
              <w:t>IF (A.4.1-4A/1 OR A.4.1.4A/3) THEN R ELSE N/A</w:t>
            </w:r>
          </w:p>
        </w:tc>
        <w:tc>
          <w:tcPr>
            <w:tcW w:w="4841" w:type="dxa"/>
            <w:gridSpan w:val="2"/>
            <w:tcBorders>
              <w:bottom w:val="single" w:sz="4" w:space="0" w:color="auto"/>
            </w:tcBorders>
            <w:shd w:val="clear" w:color="auto" w:fill="auto"/>
          </w:tcPr>
          <w:p w14:paraId="19BCD7E8" w14:textId="77777777" w:rsidR="00790519" w:rsidRPr="009509AE" w:rsidRDefault="00790519" w:rsidP="00B315E0">
            <w:pPr>
              <w:pStyle w:val="TAL"/>
              <w:rPr>
                <w:sz w:val="16"/>
                <w:szCs w:val="16"/>
              </w:rPr>
            </w:pPr>
            <w:r w:rsidRPr="009509AE">
              <w:rPr>
                <w:rFonts w:cs="Arial"/>
                <w:sz w:val="16"/>
                <w:szCs w:val="16"/>
              </w:rPr>
              <w:t>UEs supporting 5GS and intra-band contiguous CA</w:t>
            </w:r>
          </w:p>
        </w:tc>
      </w:tr>
      <w:tr w:rsidR="00790519" w:rsidRPr="009509AE" w14:paraId="2ABB5BA1" w14:textId="77777777" w:rsidTr="00705597">
        <w:trPr>
          <w:gridAfter w:val="1"/>
          <w:wAfter w:w="33" w:type="dxa"/>
          <w:jc w:val="center"/>
        </w:trPr>
        <w:tc>
          <w:tcPr>
            <w:tcW w:w="990" w:type="dxa"/>
            <w:gridSpan w:val="2"/>
            <w:tcBorders>
              <w:bottom w:val="single" w:sz="4" w:space="0" w:color="auto"/>
            </w:tcBorders>
            <w:shd w:val="clear" w:color="auto" w:fill="auto"/>
          </w:tcPr>
          <w:p w14:paraId="14AF5900" w14:textId="77777777" w:rsidR="00790519" w:rsidRPr="009509AE" w:rsidRDefault="00790519" w:rsidP="00B315E0">
            <w:pPr>
              <w:pStyle w:val="TAL"/>
              <w:rPr>
                <w:sz w:val="16"/>
                <w:szCs w:val="16"/>
                <w:lang w:eastAsia="zh-CN"/>
              </w:rPr>
            </w:pPr>
            <w:r w:rsidRPr="009509AE">
              <w:rPr>
                <w:sz w:val="16"/>
                <w:szCs w:val="16"/>
                <w:lang w:eastAsia="zh-CN"/>
              </w:rPr>
              <w:t>C45</w:t>
            </w:r>
          </w:p>
        </w:tc>
        <w:tc>
          <w:tcPr>
            <w:tcW w:w="4414" w:type="dxa"/>
            <w:gridSpan w:val="2"/>
            <w:tcBorders>
              <w:bottom w:val="single" w:sz="4" w:space="0" w:color="auto"/>
            </w:tcBorders>
            <w:shd w:val="clear" w:color="auto" w:fill="auto"/>
          </w:tcPr>
          <w:p w14:paraId="25F60255" w14:textId="77777777" w:rsidR="00790519" w:rsidRPr="009509AE" w:rsidRDefault="00790519" w:rsidP="00B315E0">
            <w:pPr>
              <w:pStyle w:val="TAL"/>
              <w:rPr>
                <w:sz w:val="16"/>
                <w:szCs w:val="16"/>
              </w:rPr>
            </w:pPr>
            <w:r w:rsidRPr="009509AE">
              <w:rPr>
                <w:rFonts w:cs="Arial"/>
                <w:sz w:val="16"/>
                <w:szCs w:val="16"/>
              </w:rPr>
              <w:t xml:space="preserve">IF (A.4.1-4A/5 OR A.4.1-4A/6 OR A.4.1-4A/7) </w:t>
            </w:r>
            <w:r w:rsidRPr="009509AE">
              <w:rPr>
                <w:rFonts w:cs="Arial"/>
                <w:sz w:val="16"/>
                <w:szCs w:val="16"/>
                <w:lang w:eastAsia="zh-CN"/>
              </w:rPr>
              <w:t>THEN R ELSE N/A</w:t>
            </w:r>
          </w:p>
        </w:tc>
        <w:tc>
          <w:tcPr>
            <w:tcW w:w="4841" w:type="dxa"/>
            <w:gridSpan w:val="2"/>
            <w:tcBorders>
              <w:bottom w:val="single" w:sz="4" w:space="0" w:color="auto"/>
            </w:tcBorders>
            <w:shd w:val="clear" w:color="auto" w:fill="auto"/>
          </w:tcPr>
          <w:p w14:paraId="69C44C98" w14:textId="77777777" w:rsidR="00790519" w:rsidRPr="009509AE" w:rsidRDefault="00790519" w:rsidP="00B315E0">
            <w:pPr>
              <w:pStyle w:val="TAL"/>
              <w:rPr>
                <w:sz w:val="16"/>
                <w:szCs w:val="16"/>
              </w:rPr>
            </w:pPr>
            <w:r w:rsidRPr="009509AE">
              <w:rPr>
                <w:rFonts w:cs="Arial"/>
                <w:sz w:val="16"/>
                <w:szCs w:val="16"/>
              </w:rPr>
              <w:t>UEs supporting 5GS and inter-band CA</w:t>
            </w:r>
          </w:p>
        </w:tc>
      </w:tr>
      <w:tr w:rsidR="00790519" w:rsidRPr="009509AE" w14:paraId="7A7C4F5D" w14:textId="77777777" w:rsidTr="00705597">
        <w:trPr>
          <w:gridAfter w:val="1"/>
          <w:wAfter w:w="33" w:type="dxa"/>
          <w:jc w:val="center"/>
        </w:trPr>
        <w:tc>
          <w:tcPr>
            <w:tcW w:w="990" w:type="dxa"/>
            <w:gridSpan w:val="2"/>
            <w:tcBorders>
              <w:bottom w:val="single" w:sz="4" w:space="0" w:color="auto"/>
            </w:tcBorders>
            <w:shd w:val="clear" w:color="auto" w:fill="auto"/>
          </w:tcPr>
          <w:p w14:paraId="70B7055A" w14:textId="77777777" w:rsidR="00790519" w:rsidRPr="009509AE" w:rsidRDefault="00790519" w:rsidP="00B315E0">
            <w:pPr>
              <w:pStyle w:val="TAL"/>
              <w:rPr>
                <w:sz w:val="16"/>
                <w:szCs w:val="16"/>
                <w:lang w:eastAsia="zh-CN"/>
              </w:rPr>
            </w:pPr>
            <w:r w:rsidRPr="009509AE">
              <w:rPr>
                <w:sz w:val="16"/>
                <w:szCs w:val="16"/>
                <w:lang w:eastAsia="zh-CN"/>
              </w:rPr>
              <w:t>C46</w:t>
            </w:r>
          </w:p>
        </w:tc>
        <w:tc>
          <w:tcPr>
            <w:tcW w:w="4414" w:type="dxa"/>
            <w:gridSpan w:val="2"/>
            <w:tcBorders>
              <w:bottom w:val="single" w:sz="4" w:space="0" w:color="auto"/>
            </w:tcBorders>
            <w:shd w:val="clear" w:color="auto" w:fill="auto"/>
          </w:tcPr>
          <w:p w14:paraId="3855540B" w14:textId="77777777" w:rsidR="00790519" w:rsidRPr="009509AE" w:rsidRDefault="00790519" w:rsidP="00B315E0">
            <w:pPr>
              <w:pStyle w:val="TAL"/>
              <w:rPr>
                <w:sz w:val="16"/>
                <w:szCs w:val="16"/>
              </w:rPr>
            </w:pPr>
            <w:r w:rsidRPr="009509AE">
              <w:rPr>
                <w:rFonts w:cs="Arial"/>
                <w:sz w:val="16"/>
                <w:szCs w:val="16"/>
              </w:rPr>
              <w:t xml:space="preserve">IF (A.4.1-4A/2 OR A.4.1.4A/4) </w:t>
            </w:r>
            <w:r w:rsidRPr="009509AE">
              <w:rPr>
                <w:rFonts w:cs="Arial"/>
                <w:sz w:val="16"/>
                <w:szCs w:val="16"/>
                <w:lang w:eastAsia="zh-CN"/>
              </w:rPr>
              <w:t>THEN R ELSE N/A</w:t>
            </w:r>
          </w:p>
        </w:tc>
        <w:tc>
          <w:tcPr>
            <w:tcW w:w="4841" w:type="dxa"/>
            <w:gridSpan w:val="2"/>
            <w:tcBorders>
              <w:bottom w:val="single" w:sz="4" w:space="0" w:color="auto"/>
            </w:tcBorders>
            <w:shd w:val="clear" w:color="auto" w:fill="auto"/>
          </w:tcPr>
          <w:p w14:paraId="3C85F7B3" w14:textId="77777777" w:rsidR="00790519" w:rsidRPr="009509AE" w:rsidRDefault="00790519" w:rsidP="00B315E0">
            <w:pPr>
              <w:pStyle w:val="TAL"/>
              <w:rPr>
                <w:sz w:val="16"/>
                <w:szCs w:val="16"/>
              </w:rPr>
            </w:pPr>
            <w:r w:rsidRPr="009509AE">
              <w:rPr>
                <w:rFonts w:cs="Arial"/>
                <w:sz w:val="16"/>
                <w:szCs w:val="16"/>
              </w:rPr>
              <w:t>UEs supporting 5GS and intra-band non-contiguous CA</w:t>
            </w:r>
          </w:p>
        </w:tc>
      </w:tr>
      <w:tr w:rsidR="00790519" w:rsidRPr="009509AE" w14:paraId="5F42BD2B" w14:textId="77777777" w:rsidTr="00705597">
        <w:trPr>
          <w:gridAfter w:val="1"/>
          <w:wAfter w:w="33" w:type="dxa"/>
          <w:jc w:val="center"/>
        </w:trPr>
        <w:tc>
          <w:tcPr>
            <w:tcW w:w="990" w:type="dxa"/>
            <w:gridSpan w:val="2"/>
            <w:tcBorders>
              <w:bottom w:val="single" w:sz="4" w:space="0" w:color="auto"/>
            </w:tcBorders>
            <w:shd w:val="clear" w:color="auto" w:fill="auto"/>
          </w:tcPr>
          <w:p w14:paraId="0DFD8B9D" w14:textId="77777777" w:rsidR="00790519" w:rsidRPr="009509AE" w:rsidRDefault="00790519" w:rsidP="00B315E0">
            <w:pPr>
              <w:pStyle w:val="TAL"/>
              <w:rPr>
                <w:sz w:val="16"/>
                <w:szCs w:val="16"/>
                <w:lang w:eastAsia="zh-CN"/>
              </w:rPr>
            </w:pPr>
            <w:r w:rsidRPr="009509AE">
              <w:rPr>
                <w:rFonts w:cs="Arial"/>
                <w:sz w:val="16"/>
                <w:szCs w:val="16"/>
              </w:rPr>
              <w:t>C47</w:t>
            </w:r>
          </w:p>
        </w:tc>
        <w:tc>
          <w:tcPr>
            <w:tcW w:w="4414" w:type="dxa"/>
            <w:gridSpan w:val="2"/>
            <w:tcBorders>
              <w:bottom w:val="single" w:sz="4" w:space="0" w:color="auto"/>
            </w:tcBorders>
            <w:shd w:val="clear" w:color="auto" w:fill="auto"/>
          </w:tcPr>
          <w:p w14:paraId="52E1BE01" w14:textId="77777777" w:rsidR="00790519" w:rsidRPr="009509AE" w:rsidRDefault="00790519" w:rsidP="00B315E0">
            <w:pPr>
              <w:pStyle w:val="TAL"/>
              <w:rPr>
                <w:sz w:val="16"/>
                <w:szCs w:val="16"/>
              </w:rPr>
            </w:pPr>
            <w:r w:rsidRPr="009509AE">
              <w:rPr>
                <w:rFonts w:cs="Arial"/>
                <w:sz w:val="16"/>
                <w:szCs w:val="16"/>
              </w:rPr>
              <w:t>IF A.4.1-5/1 AND ([10] A.4.1-1/1 OR [10] A.4.1-1/2) AND [10] A.4.2.1.1-1/4 AND A.4.3.7-1/11 THEN R ELSE N/A</w:t>
            </w:r>
          </w:p>
        </w:tc>
        <w:tc>
          <w:tcPr>
            <w:tcW w:w="4841" w:type="dxa"/>
            <w:gridSpan w:val="2"/>
            <w:tcBorders>
              <w:bottom w:val="single" w:sz="4" w:space="0" w:color="auto"/>
            </w:tcBorders>
            <w:shd w:val="clear" w:color="auto" w:fill="auto"/>
          </w:tcPr>
          <w:p w14:paraId="39432081" w14:textId="77777777" w:rsidR="00790519" w:rsidRPr="009509AE" w:rsidRDefault="00790519" w:rsidP="00B315E0">
            <w:pPr>
              <w:pStyle w:val="TAL"/>
              <w:rPr>
                <w:sz w:val="16"/>
                <w:szCs w:val="16"/>
              </w:rPr>
            </w:pPr>
            <w:r w:rsidRPr="009509AE">
              <w:rPr>
                <w:rFonts w:cs="Arial"/>
                <w:sz w:val="16"/>
                <w:szCs w:val="16"/>
              </w:rPr>
              <w:t>UEs supporting 5G Core and E-UTRA and EPS IMS emergency call</w:t>
            </w:r>
            <w:r w:rsidRPr="009509AE">
              <w:rPr>
                <w:sz w:val="16"/>
                <w:szCs w:val="16"/>
              </w:rPr>
              <w:t xml:space="preserve"> (VoLTE in GSMA PRD IR.92: "IMS Profile for Voice and SMS")</w:t>
            </w:r>
            <w:r w:rsidRPr="009509AE">
              <w:rPr>
                <w:rFonts w:cs="Arial"/>
                <w:sz w:val="16"/>
                <w:szCs w:val="16"/>
              </w:rPr>
              <w:t xml:space="preserve"> and Emergency Services </w:t>
            </w:r>
            <w:proofErr w:type="spellStart"/>
            <w:r w:rsidRPr="009509AE">
              <w:rPr>
                <w:rFonts w:cs="Arial"/>
                <w:sz w:val="16"/>
                <w:szCs w:val="16"/>
              </w:rPr>
              <w:t>Fallback</w:t>
            </w:r>
            <w:proofErr w:type="spellEnd"/>
            <w:r w:rsidRPr="009509AE">
              <w:rPr>
                <w:rFonts w:cs="Arial"/>
                <w:sz w:val="16"/>
                <w:szCs w:val="16"/>
              </w:rPr>
              <w:t xml:space="preserve"> in NR connected to 5GCN</w:t>
            </w:r>
          </w:p>
        </w:tc>
      </w:tr>
      <w:tr w:rsidR="00790519" w:rsidRPr="009509AE" w14:paraId="48849F4E" w14:textId="77777777" w:rsidTr="00705597">
        <w:trPr>
          <w:gridAfter w:val="1"/>
          <w:wAfter w:w="33" w:type="dxa"/>
          <w:jc w:val="center"/>
        </w:trPr>
        <w:tc>
          <w:tcPr>
            <w:tcW w:w="990" w:type="dxa"/>
            <w:gridSpan w:val="2"/>
            <w:tcBorders>
              <w:bottom w:val="single" w:sz="4" w:space="0" w:color="auto"/>
            </w:tcBorders>
            <w:shd w:val="clear" w:color="auto" w:fill="auto"/>
          </w:tcPr>
          <w:p w14:paraId="1E5FFF54" w14:textId="77777777" w:rsidR="00790519" w:rsidRPr="009509AE" w:rsidRDefault="00790519" w:rsidP="00B315E0">
            <w:pPr>
              <w:pStyle w:val="TAL"/>
              <w:rPr>
                <w:sz w:val="16"/>
                <w:szCs w:val="16"/>
                <w:lang w:eastAsia="zh-CN"/>
              </w:rPr>
            </w:pPr>
            <w:r w:rsidRPr="009509AE">
              <w:rPr>
                <w:rFonts w:cs="Arial"/>
                <w:sz w:val="16"/>
                <w:szCs w:val="16"/>
              </w:rPr>
              <w:t>C48</w:t>
            </w:r>
          </w:p>
        </w:tc>
        <w:tc>
          <w:tcPr>
            <w:tcW w:w="4414" w:type="dxa"/>
            <w:gridSpan w:val="2"/>
            <w:tcBorders>
              <w:bottom w:val="single" w:sz="4" w:space="0" w:color="auto"/>
            </w:tcBorders>
            <w:shd w:val="clear" w:color="auto" w:fill="auto"/>
          </w:tcPr>
          <w:p w14:paraId="63D2F1C9" w14:textId="77777777" w:rsidR="00790519" w:rsidRPr="009509AE" w:rsidRDefault="00790519" w:rsidP="00B315E0">
            <w:pPr>
              <w:pStyle w:val="TAL"/>
              <w:rPr>
                <w:sz w:val="16"/>
                <w:szCs w:val="16"/>
              </w:rPr>
            </w:pPr>
            <w:r w:rsidRPr="009509AE">
              <w:rPr>
                <w:rFonts w:cs="Arial"/>
                <w:sz w:val="16"/>
                <w:szCs w:val="16"/>
              </w:rPr>
              <w:t>Void</w:t>
            </w:r>
          </w:p>
        </w:tc>
        <w:tc>
          <w:tcPr>
            <w:tcW w:w="4841" w:type="dxa"/>
            <w:gridSpan w:val="2"/>
            <w:tcBorders>
              <w:bottom w:val="single" w:sz="4" w:space="0" w:color="auto"/>
            </w:tcBorders>
            <w:shd w:val="clear" w:color="auto" w:fill="auto"/>
          </w:tcPr>
          <w:p w14:paraId="2E9295AB" w14:textId="77777777" w:rsidR="00790519" w:rsidRPr="009509AE" w:rsidRDefault="00790519" w:rsidP="00B315E0">
            <w:pPr>
              <w:pStyle w:val="TAL"/>
              <w:rPr>
                <w:sz w:val="16"/>
                <w:szCs w:val="16"/>
              </w:rPr>
            </w:pPr>
          </w:p>
        </w:tc>
      </w:tr>
      <w:tr w:rsidR="00790519" w:rsidRPr="009509AE" w14:paraId="192096F0" w14:textId="77777777" w:rsidTr="00705597">
        <w:trPr>
          <w:gridAfter w:val="1"/>
          <w:wAfter w:w="33" w:type="dxa"/>
          <w:jc w:val="center"/>
        </w:trPr>
        <w:tc>
          <w:tcPr>
            <w:tcW w:w="990" w:type="dxa"/>
            <w:gridSpan w:val="2"/>
            <w:tcBorders>
              <w:bottom w:val="single" w:sz="4" w:space="0" w:color="auto"/>
            </w:tcBorders>
            <w:shd w:val="clear" w:color="auto" w:fill="auto"/>
          </w:tcPr>
          <w:p w14:paraId="22E0598A" w14:textId="77777777" w:rsidR="00790519" w:rsidRPr="009509AE" w:rsidRDefault="00790519" w:rsidP="00B315E0">
            <w:pPr>
              <w:pStyle w:val="TAL"/>
              <w:rPr>
                <w:rFonts w:cs="Arial"/>
                <w:sz w:val="16"/>
                <w:szCs w:val="16"/>
              </w:rPr>
            </w:pPr>
            <w:r w:rsidRPr="009509AE">
              <w:rPr>
                <w:rFonts w:cs="Arial"/>
                <w:sz w:val="16"/>
                <w:szCs w:val="16"/>
              </w:rPr>
              <w:t>C49</w:t>
            </w:r>
          </w:p>
        </w:tc>
        <w:tc>
          <w:tcPr>
            <w:tcW w:w="4414" w:type="dxa"/>
            <w:gridSpan w:val="2"/>
            <w:tcBorders>
              <w:bottom w:val="single" w:sz="4" w:space="0" w:color="auto"/>
            </w:tcBorders>
            <w:shd w:val="clear" w:color="auto" w:fill="auto"/>
          </w:tcPr>
          <w:p w14:paraId="13D7D3AF" w14:textId="77777777" w:rsidR="00790519" w:rsidRPr="009509AE" w:rsidRDefault="00790519" w:rsidP="00B315E0">
            <w:pPr>
              <w:pStyle w:val="TAL"/>
              <w:rPr>
                <w:rFonts w:cs="Arial"/>
                <w:sz w:val="16"/>
                <w:szCs w:val="16"/>
              </w:rPr>
            </w:pPr>
            <w:r w:rsidRPr="009509AE">
              <w:rPr>
                <w:rFonts w:cs="Arial"/>
                <w:sz w:val="16"/>
                <w:szCs w:val="16"/>
              </w:rPr>
              <w:t>IF A.4.1-5/1 AND A.4.3.6-1/2 THEN R ELSE N/A</w:t>
            </w:r>
          </w:p>
        </w:tc>
        <w:tc>
          <w:tcPr>
            <w:tcW w:w="4841" w:type="dxa"/>
            <w:gridSpan w:val="2"/>
            <w:tcBorders>
              <w:bottom w:val="single" w:sz="4" w:space="0" w:color="auto"/>
            </w:tcBorders>
            <w:shd w:val="clear" w:color="auto" w:fill="auto"/>
          </w:tcPr>
          <w:p w14:paraId="59E09E2A" w14:textId="77777777" w:rsidR="00790519" w:rsidRPr="009509AE" w:rsidRDefault="00790519" w:rsidP="00B315E0">
            <w:pPr>
              <w:pStyle w:val="TAL"/>
              <w:rPr>
                <w:rFonts w:cs="Arial"/>
                <w:sz w:val="16"/>
                <w:szCs w:val="16"/>
              </w:rPr>
            </w:pPr>
            <w:r w:rsidRPr="009509AE">
              <w:rPr>
                <w:rFonts w:cs="Arial"/>
                <w:sz w:val="16"/>
                <w:szCs w:val="16"/>
              </w:rPr>
              <w:t>UE supporting 5G Core and two independent measurement gap configurations for FR1 and FR2</w:t>
            </w:r>
          </w:p>
        </w:tc>
      </w:tr>
      <w:tr w:rsidR="00790519" w:rsidRPr="009509AE" w14:paraId="1AC1D990" w14:textId="77777777" w:rsidTr="00705597">
        <w:trPr>
          <w:gridAfter w:val="1"/>
          <w:wAfter w:w="33" w:type="dxa"/>
          <w:jc w:val="center"/>
        </w:trPr>
        <w:tc>
          <w:tcPr>
            <w:tcW w:w="990" w:type="dxa"/>
            <w:gridSpan w:val="2"/>
            <w:tcBorders>
              <w:bottom w:val="single" w:sz="4" w:space="0" w:color="auto"/>
            </w:tcBorders>
            <w:shd w:val="clear" w:color="auto" w:fill="auto"/>
          </w:tcPr>
          <w:p w14:paraId="124B3B53" w14:textId="77777777" w:rsidR="00790519" w:rsidRPr="009509AE" w:rsidRDefault="00790519" w:rsidP="00B315E0">
            <w:pPr>
              <w:pStyle w:val="TAL"/>
              <w:rPr>
                <w:rFonts w:cs="Arial"/>
                <w:sz w:val="16"/>
                <w:szCs w:val="16"/>
              </w:rPr>
            </w:pPr>
            <w:r w:rsidRPr="009509AE">
              <w:rPr>
                <w:rFonts w:cs="Arial"/>
                <w:sz w:val="16"/>
                <w:szCs w:val="16"/>
              </w:rPr>
              <w:t>C50</w:t>
            </w:r>
          </w:p>
        </w:tc>
        <w:tc>
          <w:tcPr>
            <w:tcW w:w="4414" w:type="dxa"/>
            <w:gridSpan w:val="2"/>
            <w:tcBorders>
              <w:bottom w:val="single" w:sz="4" w:space="0" w:color="auto"/>
            </w:tcBorders>
            <w:shd w:val="clear" w:color="auto" w:fill="auto"/>
          </w:tcPr>
          <w:p w14:paraId="6B2F933A" w14:textId="77777777" w:rsidR="00790519" w:rsidRPr="009509AE" w:rsidRDefault="00790519" w:rsidP="00B315E0">
            <w:pPr>
              <w:pStyle w:val="TAL"/>
              <w:rPr>
                <w:rFonts w:cs="Arial"/>
                <w:sz w:val="16"/>
                <w:szCs w:val="16"/>
              </w:rPr>
            </w:pPr>
            <w:r w:rsidRPr="009509AE">
              <w:rPr>
                <w:rFonts w:cs="Arial"/>
                <w:sz w:val="16"/>
                <w:szCs w:val="16"/>
              </w:rPr>
              <w:t>IF A.4.1-5/1 AND A.4.3.6-1/5 AND A.4.3.6-1/42 THEN R ELSE N/A</w:t>
            </w:r>
          </w:p>
        </w:tc>
        <w:tc>
          <w:tcPr>
            <w:tcW w:w="4841" w:type="dxa"/>
            <w:gridSpan w:val="2"/>
            <w:tcBorders>
              <w:bottom w:val="single" w:sz="4" w:space="0" w:color="auto"/>
            </w:tcBorders>
            <w:shd w:val="clear" w:color="auto" w:fill="auto"/>
          </w:tcPr>
          <w:p w14:paraId="1B2FFB21" w14:textId="77777777" w:rsidR="00790519" w:rsidRPr="009509AE" w:rsidRDefault="00790519" w:rsidP="00B315E0">
            <w:pPr>
              <w:pStyle w:val="TAL"/>
              <w:rPr>
                <w:rFonts w:cs="Arial"/>
                <w:sz w:val="16"/>
                <w:szCs w:val="16"/>
              </w:rPr>
            </w:pPr>
            <w:r w:rsidRPr="009509AE">
              <w:rPr>
                <w:rFonts w:cs="Arial"/>
                <w:sz w:val="16"/>
                <w:szCs w:val="16"/>
              </w:rPr>
              <w:t>UEs supporting 5G Core and Inter-RAT E-UTRA measurements and Event B triggered reporting and E-UTRA RS-SINR measurements</w:t>
            </w:r>
          </w:p>
        </w:tc>
      </w:tr>
      <w:tr w:rsidR="00790519" w:rsidRPr="009509AE" w14:paraId="2A27D9F2" w14:textId="77777777" w:rsidTr="00705597">
        <w:trPr>
          <w:gridAfter w:val="1"/>
          <w:wAfter w:w="33" w:type="dxa"/>
          <w:jc w:val="center"/>
        </w:trPr>
        <w:tc>
          <w:tcPr>
            <w:tcW w:w="990" w:type="dxa"/>
            <w:gridSpan w:val="2"/>
            <w:tcBorders>
              <w:bottom w:val="single" w:sz="4" w:space="0" w:color="auto"/>
            </w:tcBorders>
            <w:shd w:val="clear" w:color="auto" w:fill="auto"/>
          </w:tcPr>
          <w:p w14:paraId="19C4221C" w14:textId="77777777" w:rsidR="00790519" w:rsidRPr="009509AE" w:rsidRDefault="00790519" w:rsidP="00B315E0">
            <w:pPr>
              <w:pStyle w:val="TAL"/>
              <w:rPr>
                <w:rFonts w:cs="Arial"/>
                <w:sz w:val="16"/>
                <w:szCs w:val="16"/>
              </w:rPr>
            </w:pPr>
            <w:r w:rsidRPr="009509AE">
              <w:rPr>
                <w:rFonts w:cs="Arial"/>
                <w:sz w:val="16"/>
                <w:szCs w:val="16"/>
              </w:rPr>
              <w:t>C51</w:t>
            </w:r>
          </w:p>
        </w:tc>
        <w:tc>
          <w:tcPr>
            <w:tcW w:w="4414" w:type="dxa"/>
            <w:gridSpan w:val="2"/>
            <w:tcBorders>
              <w:bottom w:val="single" w:sz="4" w:space="0" w:color="auto"/>
            </w:tcBorders>
            <w:shd w:val="clear" w:color="auto" w:fill="auto"/>
          </w:tcPr>
          <w:p w14:paraId="145D59E0" w14:textId="77777777" w:rsidR="00790519" w:rsidRPr="009509AE" w:rsidRDefault="00790519" w:rsidP="00B315E0">
            <w:pPr>
              <w:pStyle w:val="TAL"/>
              <w:rPr>
                <w:rFonts w:cs="Arial"/>
                <w:sz w:val="16"/>
                <w:szCs w:val="16"/>
              </w:rPr>
            </w:pPr>
            <w:r w:rsidRPr="009509AE">
              <w:rPr>
                <w:rFonts w:cs="Arial"/>
                <w:sz w:val="16"/>
                <w:szCs w:val="16"/>
              </w:rPr>
              <w:t>IF A.4.3.2-</w:t>
            </w:r>
            <w:r w:rsidRPr="009509AE">
              <w:rPr>
                <w:rFonts w:cs="Arial"/>
                <w:sz w:val="16"/>
                <w:szCs w:val="16"/>
                <w:lang w:eastAsia="zh-CN"/>
              </w:rPr>
              <w:t>1/21 THEN R ELSE N/A</w:t>
            </w:r>
          </w:p>
        </w:tc>
        <w:tc>
          <w:tcPr>
            <w:tcW w:w="4841" w:type="dxa"/>
            <w:gridSpan w:val="2"/>
            <w:tcBorders>
              <w:bottom w:val="single" w:sz="4" w:space="0" w:color="auto"/>
            </w:tcBorders>
            <w:shd w:val="clear" w:color="auto" w:fill="auto"/>
          </w:tcPr>
          <w:p w14:paraId="5C4DA7B6" w14:textId="77777777" w:rsidR="00790519" w:rsidRPr="009509AE" w:rsidRDefault="00790519" w:rsidP="00B315E0">
            <w:pPr>
              <w:pStyle w:val="TAL"/>
              <w:rPr>
                <w:rFonts w:cs="Arial"/>
                <w:sz w:val="16"/>
                <w:szCs w:val="16"/>
              </w:rPr>
            </w:pPr>
            <w:r w:rsidRPr="009509AE">
              <w:rPr>
                <w:rFonts w:cs="Arial"/>
                <w:sz w:val="16"/>
                <w:szCs w:val="16"/>
              </w:rPr>
              <w:t>UEs supporting 5GS and PUSCH aggregation</w:t>
            </w:r>
          </w:p>
        </w:tc>
      </w:tr>
      <w:tr w:rsidR="00790519" w:rsidRPr="009509AE" w14:paraId="0C41D585" w14:textId="77777777" w:rsidTr="00705597">
        <w:trPr>
          <w:gridAfter w:val="1"/>
          <w:wAfter w:w="33" w:type="dxa"/>
          <w:jc w:val="center"/>
        </w:trPr>
        <w:tc>
          <w:tcPr>
            <w:tcW w:w="990" w:type="dxa"/>
            <w:gridSpan w:val="2"/>
            <w:tcBorders>
              <w:bottom w:val="single" w:sz="4" w:space="0" w:color="auto"/>
            </w:tcBorders>
            <w:shd w:val="clear" w:color="auto" w:fill="auto"/>
          </w:tcPr>
          <w:p w14:paraId="55E0D0CF" w14:textId="77777777" w:rsidR="00790519" w:rsidRPr="009509AE" w:rsidRDefault="00790519" w:rsidP="00B315E0">
            <w:pPr>
              <w:pStyle w:val="TAL"/>
              <w:rPr>
                <w:rFonts w:cs="Arial"/>
                <w:sz w:val="16"/>
                <w:szCs w:val="16"/>
              </w:rPr>
            </w:pPr>
            <w:r w:rsidRPr="009509AE">
              <w:rPr>
                <w:rFonts w:cs="Arial"/>
                <w:sz w:val="16"/>
                <w:szCs w:val="16"/>
              </w:rPr>
              <w:t>C52</w:t>
            </w:r>
          </w:p>
        </w:tc>
        <w:tc>
          <w:tcPr>
            <w:tcW w:w="4414" w:type="dxa"/>
            <w:gridSpan w:val="2"/>
            <w:tcBorders>
              <w:bottom w:val="single" w:sz="4" w:space="0" w:color="auto"/>
            </w:tcBorders>
            <w:shd w:val="clear" w:color="auto" w:fill="auto"/>
          </w:tcPr>
          <w:p w14:paraId="2CB7825F" w14:textId="77777777" w:rsidR="00790519" w:rsidRPr="009509AE" w:rsidRDefault="00790519" w:rsidP="00B315E0">
            <w:pPr>
              <w:pStyle w:val="TAL"/>
              <w:rPr>
                <w:rFonts w:cs="Arial"/>
                <w:sz w:val="16"/>
                <w:szCs w:val="16"/>
              </w:rPr>
            </w:pPr>
            <w:r w:rsidRPr="009509AE">
              <w:rPr>
                <w:rFonts w:cs="Arial"/>
                <w:sz w:val="16"/>
                <w:szCs w:val="16"/>
              </w:rPr>
              <w:t>IF A.4.1-5/1 AND A.4.3.6-1/1 AND A.4.3.6-1/3 AND (A.4.3.6-1/4 OR A.4.3.6-1/40) THEN R ELSE N/A</w:t>
            </w:r>
          </w:p>
        </w:tc>
        <w:tc>
          <w:tcPr>
            <w:tcW w:w="4841" w:type="dxa"/>
            <w:gridSpan w:val="2"/>
            <w:tcBorders>
              <w:bottom w:val="single" w:sz="4" w:space="0" w:color="auto"/>
            </w:tcBorders>
            <w:shd w:val="clear" w:color="auto" w:fill="auto"/>
          </w:tcPr>
          <w:p w14:paraId="171142F1" w14:textId="77777777" w:rsidR="00790519" w:rsidRPr="009509AE" w:rsidRDefault="00790519" w:rsidP="00B315E0">
            <w:pPr>
              <w:pStyle w:val="TAL"/>
              <w:rPr>
                <w:rFonts w:cs="Arial"/>
                <w:sz w:val="16"/>
                <w:szCs w:val="16"/>
              </w:rPr>
            </w:pPr>
            <w:r w:rsidRPr="009509AE">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790519" w:rsidRPr="009509AE" w14:paraId="4710A812" w14:textId="77777777" w:rsidTr="00705597">
        <w:trPr>
          <w:gridAfter w:val="1"/>
          <w:wAfter w:w="33" w:type="dxa"/>
          <w:jc w:val="center"/>
        </w:trPr>
        <w:tc>
          <w:tcPr>
            <w:tcW w:w="990" w:type="dxa"/>
            <w:gridSpan w:val="2"/>
            <w:tcBorders>
              <w:bottom w:val="single" w:sz="4" w:space="0" w:color="auto"/>
            </w:tcBorders>
            <w:shd w:val="clear" w:color="auto" w:fill="auto"/>
          </w:tcPr>
          <w:p w14:paraId="54A90B1C" w14:textId="77777777" w:rsidR="00790519" w:rsidRPr="009509AE" w:rsidRDefault="00790519" w:rsidP="00B315E0">
            <w:pPr>
              <w:pStyle w:val="TAL"/>
              <w:rPr>
                <w:rFonts w:cs="Arial"/>
                <w:sz w:val="16"/>
                <w:szCs w:val="16"/>
              </w:rPr>
            </w:pPr>
            <w:r w:rsidRPr="009509AE">
              <w:rPr>
                <w:rFonts w:cs="Arial"/>
                <w:sz w:val="16"/>
                <w:szCs w:val="16"/>
              </w:rPr>
              <w:t>C53</w:t>
            </w:r>
          </w:p>
        </w:tc>
        <w:tc>
          <w:tcPr>
            <w:tcW w:w="4414" w:type="dxa"/>
            <w:gridSpan w:val="2"/>
            <w:tcBorders>
              <w:bottom w:val="single" w:sz="4" w:space="0" w:color="auto"/>
            </w:tcBorders>
            <w:shd w:val="clear" w:color="auto" w:fill="auto"/>
          </w:tcPr>
          <w:p w14:paraId="741C090F" w14:textId="77777777" w:rsidR="00790519" w:rsidRPr="009509AE" w:rsidRDefault="00790519" w:rsidP="00B315E0">
            <w:pPr>
              <w:pStyle w:val="TAL"/>
              <w:rPr>
                <w:rFonts w:cs="Arial"/>
                <w:sz w:val="16"/>
                <w:szCs w:val="16"/>
              </w:rPr>
            </w:pPr>
            <w:r w:rsidRPr="009509AE">
              <w:rPr>
                <w:rFonts w:cs="Arial"/>
                <w:sz w:val="16"/>
                <w:szCs w:val="16"/>
              </w:rPr>
              <w:t xml:space="preserve">IF </w:t>
            </w:r>
            <w:r w:rsidRPr="009509AE">
              <w:rPr>
                <w:rFonts w:cs="Arial"/>
                <w:sz w:val="16"/>
                <w:szCs w:val="16"/>
                <w:lang w:eastAsia="zh-CN"/>
              </w:rPr>
              <w:t>A.4.3.5-1/4 THEN R ELSE N/A</w:t>
            </w:r>
          </w:p>
        </w:tc>
        <w:tc>
          <w:tcPr>
            <w:tcW w:w="4841" w:type="dxa"/>
            <w:gridSpan w:val="2"/>
            <w:tcBorders>
              <w:bottom w:val="single" w:sz="4" w:space="0" w:color="auto"/>
            </w:tcBorders>
            <w:shd w:val="clear" w:color="auto" w:fill="auto"/>
          </w:tcPr>
          <w:p w14:paraId="7294871F" w14:textId="77777777" w:rsidR="00790519" w:rsidRPr="009509AE" w:rsidRDefault="00790519" w:rsidP="00B315E0">
            <w:pPr>
              <w:pStyle w:val="TAL"/>
              <w:rPr>
                <w:rFonts w:cs="Arial"/>
                <w:sz w:val="16"/>
                <w:szCs w:val="16"/>
              </w:rPr>
            </w:pPr>
            <w:r w:rsidRPr="009509AE">
              <w:rPr>
                <w:rFonts w:cs="Arial"/>
                <w:sz w:val="16"/>
                <w:szCs w:val="16"/>
              </w:rPr>
              <w:t>UEs supporting 5GS and Logical Channel SR-Delay Timer</w:t>
            </w:r>
          </w:p>
        </w:tc>
      </w:tr>
      <w:tr w:rsidR="00790519" w:rsidRPr="009509AE" w14:paraId="6B4257B9" w14:textId="77777777" w:rsidTr="00705597">
        <w:trPr>
          <w:gridAfter w:val="1"/>
          <w:wAfter w:w="33" w:type="dxa"/>
          <w:jc w:val="center"/>
        </w:trPr>
        <w:tc>
          <w:tcPr>
            <w:tcW w:w="990" w:type="dxa"/>
            <w:gridSpan w:val="2"/>
            <w:tcBorders>
              <w:bottom w:val="single" w:sz="4" w:space="0" w:color="auto"/>
            </w:tcBorders>
            <w:shd w:val="clear" w:color="auto" w:fill="auto"/>
          </w:tcPr>
          <w:p w14:paraId="650CA576" w14:textId="77777777" w:rsidR="00790519" w:rsidRPr="009509AE" w:rsidRDefault="00790519" w:rsidP="00B315E0">
            <w:pPr>
              <w:pStyle w:val="TAL"/>
              <w:rPr>
                <w:rFonts w:cs="Arial"/>
                <w:sz w:val="16"/>
                <w:szCs w:val="16"/>
              </w:rPr>
            </w:pPr>
            <w:r w:rsidRPr="009509AE">
              <w:rPr>
                <w:rFonts w:cs="Arial"/>
                <w:sz w:val="16"/>
                <w:szCs w:val="16"/>
              </w:rPr>
              <w:t>C54</w:t>
            </w:r>
          </w:p>
        </w:tc>
        <w:tc>
          <w:tcPr>
            <w:tcW w:w="4414" w:type="dxa"/>
            <w:gridSpan w:val="2"/>
            <w:tcBorders>
              <w:bottom w:val="single" w:sz="4" w:space="0" w:color="auto"/>
            </w:tcBorders>
            <w:shd w:val="clear" w:color="auto" w:fill="auto"/>
          </w:tcPr>
          <w:p w14:paraId="3134816D" w14:textId="77777777" w:rsidR="00790519" w:rsidRPr="009509AE" w:rsidRDefault="00790519" w:rsidP="00B315E0">
            <w:pPr>
              <w:pStyle w:val="TAL"/>
              <w:rPr>
                <w:rFonts w:cs="Arial"/>
                <w:sz w:val="16"/>
                <w:szCs w:val="16"/>
              </w:rPr>
            </w:pPr>
            <w:r w:rsidRPr="009509AE">
              <w:rPr>
                <w:rFonts w:cs="Arial"/>
                <w:sz w:val="16"/>
                <w:szCs w:val="16"/>
              </w:rPr>
              <w:t xml:space="preserve">IF </w:t>
            </w:r>
            <w:r w:rsidRPr="009509AE">
              <w:rPr>
                <w:sz w:val="16"/>
                <w:szCs w:val="16"/>
              </w:rPr>
              <w:t>A.4.1-5/1 AND</w:t>
            </w:r>
            <w:r w:rsidRPr="009509AE">
              <w:rPr>
                <w:rFonts w:cs="Arial"/>
                <w:sz w:val="16"/>
                <w:szCs w:val="16"/>
              </w:rPr>
              <w:t xml:space="preserve"> ([10] A.4.1-1/1 OR [10] A.4.1-1/2) AND [10]</w:t>
            </w:r>
            <w:r w:rsidRPr="009509AE">
              <w:rPr>
                <w:sz w:val="16"/>
                <w:szCs w:val="16"/>
              </w:rPr>
              <w:t xml:space="preserve"> </w:t>
            </w:r>
            <w:r w:rsidRPr="009509AE">
              <w:rPr>
                <w:rFonts w:cs="Arial"/>
                <w:sz w:val="16"/>
                <w:szCs w:val="16"/>
              </w:rPr>
              <w:t>A.4.4-1/33 AND A.4.3.7-1/12 THEN R ELSE N/A</w:t>
            </w:r>
          </w:p>
        </w:tc>
        <w:tc>
          <w:tcPr>
            <w:tcW w:w="4841" w:type="dxa"/>
            <w:gridSpan w:val="2"/>
            <w:tcBorders>
              <w:bottom w:val="single" w:sz="4" w:space="0" w:color="auto"/>
            </w:tcBorders>
            <w:shd w:val="clear" w:color="auto" w:fill="auto"/>
          </w:tcPr>
          <w:p w14:paraId="4655F91B" w14:textId="77777777" w:rsidR="00790519" w:rsidRPr="009509AE" w:rsidRDefault="00790519" w:rsidP="00B315E0">
            <w:pPr>
              <w:pStyle w:val="TAL"/>
              <w:rPr>
                <w:rFonts w:cs="Arial"/>
                <w:sz w:val="16"/>
                <w:szCs w:val="16"/>
              </w:rPr>
            </w:pPr>
            <w:r w:rsidRPr="009509AE">
              <w:rPr>
                <w:rFonts w:cs="Arial"/>
                <w:sz w:val="16"/>
                <w:szCs w:val="16"/>
              </w:rPr>
              <w:t>UEs supporting 5G Core and E-UTRA and EPS IMS Voice</w:t>
            </w:r>
            <w:r w:rsidRPr="009509AE">
              <w:rPr>
                <w:sz w:val="16"/>
                <w:szCs w:val="16"/>
              </w:rPr>
              <w:t xml:space="preserve"> (VoLTE in GSMA PRD IR.92: "IMS Profile for Voice and SMS")</w:t>
            </w:r>
            <w:r w:rsidRPr="009509AE">
              <w:rPr>
                <w:rFonts w:cs="Arial"/>
                <w:sz w:val="16"/>
                <w:szCs w:val="16"/>
              </w:rPr>
              <w:t xml:space="preserve"> and EPS </w:t>
            </w:r>
            <w:proofErr w:type="spellStart"/>
            <w:r w:rsidRPr="009509AE">
              <w:rPr>
                <w:rFonts w:cs="Arial"/>
                <w:sz w:val="16"/>
                <w:szCs w:val="16"/>
              </w:rPr>
              <w:t>fallback</w:t>
            </w:r>
            <w:proofErr w:type="spellEnd"/>
          </w:p>
        </w:tc>
      </w:tr>
      <w:tr w:rsidR="00790519" w:rsidRPr="009509AE" w14:paraId="07819498" w14:textId="77777777" w:rsidTr="00705597">
        <w:trPr>
          <w:gridAfter w:val="1"/>
          <w:wAfter w:w="33" w:type="dxa"/>
          <w:jc w:val="center"/>
        </w:trPr>
        <w:tc>
          <w:tcPr>
            <w:tcW w:w="990" w:type="dxa"/>
            <w:gridSpan w:val="2"/>
            <w:tcBorders>
              <w:bottom w:val="single" w:sz="4" w:space="0" w:color="auto"/>
            </w:tcBorders>
            <w:shd w:val="clear" w:color="auto" w:fill="auto"/>
          </w:tcPr>
          <w:p w14:paraId="6B2C4905" w14:textId="77777777" w:rsidR="00790519" w:rsidRPr="009509AE" w:rsidRDefault="00790519" w:rsidP="00B315E0">
            <w:pPr>
              <w:pStyle w:val="TAL"/>
              <w:rPr>
                <w:rFonts w:cs="Arial"/>
                <w:sz w:val="16"/>
                <w:szCs w:val="16"/>
              </w:rPr>
            </w:pPr>
            <w:r w:rsidRPr="009509AE">
              <w:rPr>
                <w:rFonts w:cs="Arial"/>
                <w:sz w:val="16"/>
                <w:szCs w:val="16"/>
              </w:rPr>
              <w:t>C55</w:t>
            </w:r>
          </w:p>
        </w:tc>
        <w:tc>
          <w:tcPr>
            <w:tcW w:w="4414" w:type="dxa"/>
            <w:gridSpan w:val="2"/>
            <w:tcBorders>
              <w:bottom w:val="single" w:sz="4" w:space="0" w:color="auto"/>
            </w:tcBorders>
            <w:shd w:val="clear" w:color="auto" w:fill="auto"/>
          </w:tcPr>
          <w:p w14:paraId="1CFA258D" w14:textId="77777777" w:rsidR="00790519" w:rsidRPr="009509AE" w:rsidRDefault="00790519" w:rsidP="00B315E0">
            <w:pPr>
              <w:pStyle w:val="TAL"/>
              <w:rPr>
                <w:rFonts w:cs="Arial"/>
                <w:sz w:val="16"/>
                <w:szCs w:val="16"/>
              </w:rPr>
            </w:pPr>
            <w:r w:rsidRPr="009509AE">
              <w:rPr>
                <w:rFonts w:cs="Arial"/>
                <w:sz w:val="16"/>
                <w:szCs w:val="16"/>
              </w:rPr>
              <w:t xml:space="preserve">IF A.4.1-3/2 AND A.4.3.6-1/1 </w:t>
            </w:r>
            <w:r w:rsidRPr="009509AE">
              <w:rPr>
                <w:sz w:val="16"/>
                <w:szCs w:val="16"/>
              </w:rPr>
              <w:t xml:space="preserve">AND (A.4.1-4A/1 OR A.4.1-4A/3) </w:t>
            </w:r>
            <w:r w:rsidRPr="009509AE">
              <w:rPr>
                <w:rFonts w:cs="Arial"/>
                <w:sz w:val="16"/>
                <w:szCs w:val="16"/>
              </w:rPr>
              <w:t>THEN R ELSE N/A</w:t>
            </w:r>
          </w:p>
        </w:tc>
        <w:tc>
          <w:tcPr>
            <w:tcW w:w="4841" w:type="dxa"/>
            <w:gridSpan w:val="2"/>
            <w:tcBorders>
              <w:bottom w:val="single" w:sz="4" w:space="0" w:color="auto"/>
            </w:tcBorders>
            <w:shd w:val="clear" w:color="auto" w:fill="auto"/>
          </w:tcPr>
          <w:p w14:paraId="437F58E1" w14:textId="77777777" w:rsidR="00790519" w:rsidRPr="009509AE" w:rsidRDefault="00790519" w:rsidP="00B315E0">
            <w:pPr>
              <w:pStyle w:val="TAL"/>
              <w:rPr>
                <w:rFonts w:cs="Arial"/>
                <w:sz w:val="16"/>
                <w:szCs w:val="16"/>
              </w:rPr>
            </w:pPr>
            <w:r w:rsidRPr="009509AE">
              <w:rPr>
                <w:rFonts w:cs="Arial"/>
                <w:sz w:val="16"/>
                <w:szCs w:val="16"/>
              </w:rPr>
              <w:t>UEs supporting EN-DC and NR measurements and Event A triggered reporting and intra-band contiguous CA</w:t>
            </w:r>
          </w:p>
        </w:tc>
      </w:tr>
      <w:tr w:rsidR="00790519" w:rsidRPr="009509AE" w14:paraId="0A4BD7C6" w14:textId="77777777" w:rsidTr="00705597">
        <w:trPr>
          <w:gridAfter w:val="1"/>
          <w:wAfter w:w="33" w:type="dxa"/>
          <w:jc w:val="center"/>
        </w:trPr>
        <w:tc>
          <w:tcPr>
            <w:tcW w:w="990" w:type="dxa"/>
            <w:gridSpan w:val="2"/>
            <w:tcBorders>
              <w:bottom w:val="single" w:sz="4" w:space="0" w:color="auto"/>
            </w:tcBorders>
            <w:shd w:val="clear" w:color="auto" w:fill="auto"/>
          </w:tcPr>
          <w:p w14:paraId="112E516E" w14:textId="77777777" w:rsidR="00790519" w:rsidRPr="009509AE" w:rsidRDefault="00790519" w:rsidP="00B315E0">
            <w:pPr>
              <w:pStyle w:val="TAL"/>
              <w:rPr>
                <w:rFonts w:cs="Arial"/>
                <w:sz w:val="16"/>
                <w:szCs w:val="16"/>
              </w:rPr>
            </w:pPr>
            <w:r w:rsidRPr="009509AE">
              <w:rPr>
                <w:rFonts w:cs="Arial"/>
                <w:sz w:val="16"/>
                <w:szCs w:val="16"/>
              </w:rPr>
              <w:t>C56</w:t>
            </w:r>
          </w:p>
        </w:tc>
        <w:tc>
          <w:tcPr>
            <w:tcW w:w="4414" w:type="dxa"/>
            <w:gridSpan w:val="2"/>
            <w:tcBorders>
              <w:bottom w:val="single" w:sz="4" w:space="0" w:color="auto"/>
            </w:tcBorders>
            <w:shd w:val="clear" w:color="auto" w:fill="auto"/>
          </w:tcPr>
          <w:p w14:paraId="38F6A401" w14:textId="77777777" w:rsidR="00790519" w:rsidRPr="009509AE" w:rsidRDefault="00790519" w:rsidP="00B315E0">
            <w:pPr>
              <w:pStyle w:val="TAL"/>
              <w:rPr>
                <w:rFonts w:cs="Arial"/>
                <w:sz w:val="16"/>
                <w:szCs w:val="16"/>
              </w:rPr>
            </w:pPr>
            <w:r w:rsidRPr="009509AE">
              <w:rPr>
                <w:rFonts w:cs="Arial"/>
                <w:sz w:val="16"/>
                <w:szCs w:val="16"/>
              </w:rPr>
              <w:t xml:space="preserve">IF A.4.1-3/2 AND A.4.3.6-1/1 </w:t>
            </w:r>
            <w:r w:rsidRPr="009509AE">
              <w:rPr>
                <w:sz w:val="16"/>
                <w:szCs w:val="16"/>
              </w:rPr>
              <w:t xml:space="preserve">AND (A.4.1-4A/5 OR A.4.1-4A/6 OR A.4.1-4A/7) </w:t>
            </w:r>
            <w:r w:rsidRPr="009509AE">
              <w:rPr>
                <w:rFonts w:cs="Arial"/>
                <w:sz w:val="16"/>
                <w:szCs w:val="16"/>
              </w:rPr>
              <w:t>THEN R ELSE N/A</w:t>
            </w:r>
          </w:p>
        </w:tc>
        <w:tc>
          <w:tcPr>
            <w:tcW w:w="4841" w:type="dxa"/>
            <w:gridSpan w:val="2"/>
            <w:tcBorders>
              <w:bottom w:val="single" w:sz="4" w:space="0" w:color="auto"/>
            </w:tcBorders>
            <w:shd w:val="clear" w:color="auto" w:fill="auto"/>
          </w:tcPr>
          <w:p w14:paraId="68FE994C" w14:textId="77777777" w:rsidR="00790519" w:rsidRPr="009509AE" w:rsidRDefault="00790519" w:rsidP="00B315E0">
            <w:pPr>
              <w:pStyle w:val="TAL"/>
              <w:rPr>
                <w:rFonts w:cs="Arial"/>
                <w:sz w:val="16"/>
                <w:szCs w:val="16"/>
              </w:rPr>
            </w:pPr>
            <w:r w:rsidRPr="009509AE">
              <w:rPr>
                <w:rFonts w:cs="Arial"/>
                <w:sz w:val="16"/>
                <w:szCs w:val="16"/>
              </w:rPr>
              <w:t>UEs supporting EN-DC and NR measurements and Event A triggered reporting and inter-band CA</w:t>
            </w:r>
          </w:p>
        </w:tc>
      </w:tr>
      <w:tr w:rsidR="00790519" w:rsidRPr="009509AE" w14:paraId="30631EC9" w14:textId="77777777" w:rsidTr="00705597">
        <w:trPr>
          <w:gridAfter w:val="1"/>
          <w:wAfter w:w="33" w:type="dxa"/>
          <w:jc w:val="center"/>
        </w:trPr>
        <w:tc>
          <w:tcPr>
            <w:tcW w:w="990" w:type="dxa"/>
            <w:gridSpan w:val="2"/>
            <w:tcBorders>
              <w:bottom w:val="single" w:sz="4" w:space="0" w:color="auto"/>
            </w:tcBorders>
            <w:shd w:val="clear" w:color="auto" w:fill="auto"/>
          </w:tcPr>
          <w:p w14:paraId="1AA16E45" w14:textId="77777777" w:rsidR="00790519" w:rsidRPr="009509AE" w:rsidRDefault="00790519" w:rsidP="00B315E0">
            <w:pPr>
              <w:pStyle w:val="TAL"/>
              <w:rPr>
                <w:rFonts w:cs="Arial"/>
                <w:sz w:val="16"/>
                <w:szCs w:val="16"/>
              </w:rPr>
            </w:pPr>
            <w:r w:rsidRPr="009509AE">
              <w:rPr>
                <w:rFonts w:cs="Arial"/>
                <w:sz w:val="16"/>
                <w:szCs w:val="16"/>
              </w:rPr>
              <w:t>C57</w:t>
            </w:r>
          </w:p>
        </w:tc>
        <w:tc>
          <w:tcPr>
            <w:tcW w:w="4414" w:type="dxa"/>
            <w:gridSpan w:val="2"/>
            <w:tcBorders>
              <w:bottom w:val="single" w:sz="4" w:space="0" w:color="auto"/>
            </w:tcBorders>
            <w:shd w:val="clear" w:color="auto" w:fill="auto"/>
          </w:tcPr>
          <w:p w14:paraId="3E100E68" w14:textId="77777777" w:rsidR="00790519" w:rsidRPr="009509AE" w:rsidRDefault="00790519" w:rsidP="00B315E0">
            <w:pPr>
              <w:pStyle w:val="TAL"/>
              <w:rPr>
                <w:rFonts w:cs="Arial"/>
                <w:sz w:val="16"/>
                <w:szCs w:val="16"/>
              </w:rPr>
            </w:pPr>
            <w:r w:rsidRPr="009509AE">
              <w:rPr>
                <w:rFonts w:cs="Arial"/>
                <w:sz w:val="16"/>
                <w:szCs w:val="16"/>
              </w:rPr>
              <w:t xml:space="preserve">IF A.4.1-3/2 AND A.4.3.6-1/1 </w:t>
            </w:r>
            <w:r w:rsidRPr="009509AE">
              <w:rPr>
                <w:sz w:val="16"/>
                <w:szCs w:val="16"/>
              </w:rPr>
              <w:t xml:space="preserve">AND (A.4.1-4A/2 OR A.4.1-4A/4) </w:t>
            </w:r>
            <w:r w:rsidRPr="009509AE">
              <w:rPr>
                <w:rFonts w:cs="Arial"/>
                <w:sz w:val="16"/>
                <w:szCs w:val="16"/>
              </w:rPr>
              <w:t>THEN R ELSE N/A</w:t>
            </w:r>
          </w:p>
        </w:tc>
        <w:tc>
          <w:tcPr>
            <w:tcW w:w="4841" w:type="dxa"/>
            <w:gridSpan w:val="2"/>
            <w:tcBorders>
              <w:bottom w:val="single" w:sz="4" w:space="0" w:color="auto"/>
            </w:tcBorders>
            <w:shd w:val="clear" w:color="auto" w:fill="auto"/>
          </w:tcPr>
          <w:p w14:paraId="09056E3F" w14:textId="77777777" w:rsidR="00790519" w:rsidRPr="009509AE" w:rsidRDefault="00790519" w:rsidP="00B315E0">
            <w:pPr>
              <w:pStyle w:val="TAL"/>
              <w:rPr>
                <w:rFonts w:cs="Arial"/>
                <w:sz w:val="16"/>
                <w:szCs w:val="16"/>
              </w:rPr>
            </w:pPr>
            <w:r w:rsidRPr="009509AE">
              <w:rPr>
                <w:rFonts w:cs="Arial"/>
                <w:sz w:val="16"/>
                <w:szCs w:val="16"/>
              </w:rPr>
              <w:t>UEs supporting EN-DC and NR measurements and Event A triggered reporting and intra-band non-contiguous CA</w:t>
            </w:r>
          </w:p>
        </w:tc>
      </w:tr>
      <w:tr w:rsidR="00790519" w:rsidRPr="009509AE" w14:paraId="3A09E265" w14:textId="77777777" w:rsidTr="00705597">
        <w:trPr>
          <w:gridAfter w:val="1"/>
          <w:wAfter w:w="33" w:type="dxa"/>
          <w:jc w:val="center"/>
        </w:trPr>
        <w:tc>
          <w:tcPr>
            <w:tcW w:w="990" w:type="dxa"/>
            <w:gridSpan w:val="2"/>
            <w:tcBorders>
              <w:bottom w:val="single" w:sz="4" w:space="0" w:color="auto"/>
            </w:tcBorders>
            <w:shd w:val="clear" w:color="auto" w:fill="auto"/>
          </w:tcPr>
          <w:p w14:paraId="65A0CBD3" w14:textId="77777777" w:rsidR="00790519" w:rsidRPr="009509AE" w:rsidRDefault="00790519" w:rsidP="00B315E0">
            <w:pPr>
              <w:pStyle w:val="TAL"/>
              <w:rPr>
                <w:rFonts w:cs="Arial"/>
                <w:sz w:val="16"/>
                <w:szCs w:val="16"/>
              </w:rPr>
            </w:pPr>
            <w:r w:rsidRPr="009509AE">
              <w:rPr>
                <w:rFonts w:cs="Arial"/>
                <w:sz w:val="16"/>
                <w:szCs w:val="16"/>
              </w:rPr>
              <w:t>C58</w:t>
            </w:r>
          </w:p>
        </w:tc>
        <w:tc>
          <w:tcPr>
            <w:tcW w:w="4414" w:type="dxa"/>
            <w:gridSpan w:val="2"/>
            <w:tcBorders>
              <w:bottom w:val="single" w:sz="4" w:space="0" w:color="auto"/>
            </w:tcBorders>
            <w:shd w:val="clear" w:color="auto" w:fill="auto"/>
          </w:tcPr>
          <w:p w14:paraId="64B85071" w14:textId="77777777" w:rsidR="00790519" w:rsidRPr="009509AE" w:rsidRDefault="00790519" w:rsidP="00B315E0">
            <w:pPr>
              <w:pStyle w:val="TAL"/>
              <w:rPr>
                <w:rFonts w:cs="Arial"/>
                <w:sz w:val="16"/>
                <w:szCs w:val="16"/>
              </w:rPr>
            </w:pPr>
            <w:r w:rsidRPr="009509AE">
              <w:rPr>
                <w:rFonts w:cs="Arial"/>
                <w:sz w:val="16"/>
                <w:szCs w:val="16"/>
              </w:rPr>
              <w:t>IF A.4.1-5/2 AND [10] A.4.1-1/5.AND A.4.4-1/1</w:t>
            </w:r>
          </w:p>
        </w:tc>
        <w:tc>
          <w:tcPr>
            <w:tcW w:w="4841" w:type="dxa"/>
            <w:gridSpan w:val="2"/>
            <w:tcBorders>
              <w:bottom w:val="single" w:sz="4" w:space="0" w:color="auto"/>
            </w:tcBorders>
            <w:shd w:val="clear" w:color="auto" w:fill="auto"/>
          </w:tcPr>
          <w:p w14:paraId="0DF2E362" w14:textId="77777777" w:rsidR="00790519" w:rsidRPr="009509AE" w:rsidRDefault="00790519" w:rsidP="00B315E0">
            <w:pPr>
              <w:pStyle w:val="TAL"/>
              <w:rPr>
                <w:rFonts w:cs="Arial"/>
                <w:sz w:val="16"/>
                <w:szCs w:val="16"/>
              </w:rPr>
            </w:pPr>
            <w:r w:rsidRPr="009509AE">
              <w:rPr>
                <w:rFonts w:cs="Arial"/>
                <w:sz w:val="16"/>
                <w:szCs w:val="16"/>
              </w:rPr>
              <w:t>UEs supporting 5G core over non-3GPP Access Network, WLAN and (ICMP or ICMP IPv6)</w:t>
            </w:r>
          </w:p>
        </w:tc>
      </w:tr>
      <w:tr w:rsidR="00790519" w:rsidRPr="009509AE" w14:paraId="055AC6FD" w14:textId="77777777" w:rsidTr="00705597">
        <w:trPr>
          <w:gridAfter w:val="1"/>
          <w:wAfter w:w="33" w:type="dxa"/>
          <w:jc w:val="center"/>
        </w:trPr>
        <w:tc>
          <w:tcPr>
            <w:tcW w:w="990" w:type="dxa"/>
            <w:gridSpan w:val="2"/>
            <w:tcBorders>
              <w:bottom w:val="single" w:sz="4" w:space="0" w:color="auto"/>
            </w:tcBorders>
            <w:shd w:val="clear" w:color="auto" w:fill="auto"/>
          </w:tcPr>
          <w:p w14:paraId="283F1496" w14:textId="77777777" w:rsidR="00790519" w:rsidRPr="009509AE" w:rsidRDefault="00790519" w:rsidP="00B315E0">
            <w:pPr>
              <w:pStyle w:val="TAL"/>
              <w:rPr>
                <w:rFonts w:cs="Arial"/>
                <w:sz w:val="16"/>
                <w:szCs w:val="16"/>
              </w:rPr>
            </w:pPr>
            <w:r w:rsidRPr="009509AE">
              <w:rPr>
                <w:rFonts w:cs="Arial"/>
                <w:sz w:val="16"/>
                <w:szCs w:val="16"/>
              </w:rPr>
              <w:t>C59</w:t>
            </w:r>
          </w:p>
        </w:tc>
        <w:tc>
          <w:tcPr>
            <w:tcW w:w="4414" w:type="dxa"/>
            <w:gridSpan w:val="2"/>
            <w:tcBorders>
              <w:bottom w:val="single" w:sz="4" w:space="0" w:color="auto"/>
            </w:tcBorders>
            <w:shd w:val="clear" w:color="auto" w:fill="auto"/>
          </w:tcPr>
          <w:p w14:paraId="17057472" w14:textId="77777777" w:rsidR="00790519" w:rsidRPr="009509AE" w:rsidRDefault="00790519" w:rsidP="00B315E0">
            <w:pPr>
              <w:pStyle w:val="TAL"/>
              <w:rPr>
                <w:rFonts w:cs="Arial"/>
                <w:sz w:val="16"/>
                <w:szCs w:val="16"/>
              </w:rPr>
            </w:pPr>
            <w:r w:rsidRPr="009509AE">
              <w:rPr>
                <w:rFonts w:cs="Arial"/>
                <w:sz w:val="16"/>
                <w:szCs w:val="16"/>
              </w:rPr>
              <w:t>IF A.4.1-5/1 AND A.4.3.6-1/8 THEN R ELSE N/A</w:t>
            </w:r>
          </w:p>
        </w:tc>
        <w:tc>
          <w:tcPr>
            <w:tcW w:w="4841" w:type="dxa"/>
            <w:gridSpan w:val="2"/>
            <w:tcBorders>
              <w:bottom w:val="single" w:sz="4" w:space="0" w:color="auto"/>
            </w:tcBorders>
            <w:shd w:val="clear" w:color="auto" w:fill="auto"/>
          </w:tcPr>
          <w:p w14:paraId="4750E47F" w14:textId="77777777" w:rsidR="00790519" w:rsidRPr="009509AE" w:rsidRDefault="00790519" w:rsidP="00B315E0">
            <w:pPr>
              <w:pStyle w:val="TAL"/>
              <w:rPr>
                <w:rFonts w:cs="Arial"/>
                <w:sz w:val="16"/>
                <w:szCs w:val="16"/>
              </w:rPr>
            </w:pPr>
            <w:r w:rsidRPr="009509AE">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790519" w:rsidRPr="009509AE" w14:paraId="0B796EA4" w14:textId="77777777" w:rsidTr="00705597">
        <w:trPr>
          <w:gridAfter w:val="1"/>
          <w:wAfter w:w="33" w:type="dxa"/>
          <w:jc w:val="center"/>
        </w:trPr>
        <w:tc>
          <w:tcPr>
            <w:tcW w:w="990" w:type="dxa"/>
            <w:gridSpan w:val="2"/>
            <w:tcBorders>
              <w:bottom w:val="single" w:sz="4" w:space="0" w:color="auto"/>
            </w:tcBorders>
            <w:shd w:val="clear" w:color="auto" w:fill="auto"/>
          </w:tcPr>
          <w:p w14:paraId="06908C24" w14:textId="77777777" w:rsidR="00790519" w:rsidRPr="009509AE" w:rsidRDefault="00790519" w:rsidP="00B315E0">
            <w:pPr>
              <w:pStyle w:val="TAL"/>
              <w:rPr>
                <w:rFonts w:cs="Arial"/>
                <w:sz w:val="16"/>
                <w:szCs w:val="16"/>
              </w:rPr>
            </w:pPr>
            <w:r w:rsidRPr="009509AE">
              <w:rPr>
                <w:rFonts w:cs="Arial"/>
                <w:sz w:val="16"/>
                <w:szCs w:val="16"/>
              </w:rPr>
              <w:t>C60</w:t>
            </w:r>
          </w:p>
        </w:tc>
        <w:tc>
          <w:tcPr>
            <w:tcW w:w="4414" w:type="dxa"/>
            <w:gridSpan w:val="2"/>
            <w:tcBorders>
              <w:bottom w:val="single" w:sz="4" w:space="0" w:color="auto"/>
            </w:tcBorders>
            <w:shd w:val="clear" w:color="auto" w:fill="auto"/>
          </w:tcPr>
          <w:p w14:paraId="725CE557" w14:textId="77777777" w:rsidR="00790519" w:rsidRPr="009509AE" w:rsidRDefault="00790519" w:rsidP="00B315E0">
            <w:pPr>
              <w:pStyle w:val="TAL"/>
              <w:rPr>
                <w:rFonts w:cs="Arial"/>
                <w:sz w:val="16"/>
                <w:szCs w:val="16"/>
              </w:rPr>
            </w:pPr>
            <w:r w:rsidRPr="009509AE">
              <w:rPr>
                <w:rFonts w:cs="Arial"/>
                <w:sz w:val="16"/>
                <w:szCs w:val="16"/>
              </w:rPr>
              <w:t>IF A.4.1-5/1 AND A.4.3.6-1/7 THEN R ELSE N/A</w:t>
            </w:r>
          </w:p>
        </w:tc>
        <w:tc>
          <w:tcPr>
            <w:tcW w:w="4841" w:type="dxa"/>
            <w:gridSpan w:val="2"/>
            <w:tcBorders>
              <w:bottom w:val="single" w:sz="4" w:space="0" w:color="auto"/>
            </w:tcBorders>
            <w:shd w:val="clear" w:color="auto" w:fill="auto"/>
          </w:tcPr>
          <w:p w14:paraId="70D73782" w14:textId="77777777" w:rsidR="00790519" w:rsidRPr="009509AE" w:rsidRDefault="00790519" w:rsidP="00B315E0">
            <w:pPr>
              <w:pStyle w:val="TAL"/>
              <w:rPr>
                <w:rFonts w:cs="Arial"/>
                <w:sz w:val="16"/>
                <w:szCs w:val="16"/>
              </w:rPr>
            </w:pPr>
            <w:r w:rsidRPr="009509AE">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790519" w:rsidRPr="009509AE" w14:paraId="03D91255" w14:textId="77777777" w:rsidTr="00705597">
        <w:trPr>
          <w:gridAfter w:val="1"/>
          <w:wAfter w:w="33" w:type="dxa"/>
          <w:jc w:val="center"/>
        </w:trPr>
        <w:tc>
          <w:tcPr>
            <w:tcW w:w="990" w:type="dxa"/>
            <w:gridSpan w:val="2"/>
            <w:tcBorders>
              <w:bottom w:val="single" w:sz="4" w:space="0" w:color="auto"/>
            </w:tcBorders>
            <w:shd w:val="clear" w:color="auto" w:fill="auto"/>
          </w:tcPr>
          <w:p w14:paraId="4C963928" w14:textId="77777777" w:rsidR="00790519" w:rsidRPr="009509AE" w:rsidRDefault="00790519" w:rsidP="00B315E0">
            <w:pPr>
              <w:pStyle w:val="TAL"/>
              <w:rPr>
                <w:rFonts w:cs="Arial"/>
                <w:sz w:val="16"/>
                <w:szCs w:val="16"/>
              </w:rPr>
            </w:pPr>
            <w:r w:rsidRPr="009509AE">
              <w:rPr>
                <w:rFonts w:cs="Arial"/>
                <w:sz w:val="16"/>
                <w:szCs w:val="16"/>
              </w:rPr>
              <w:t>C61</w:t>
            </w:r>
          </w:p>
        </w:tc>
        <w:tc>
          <w:tcPr>
            <w:tcW w:w="4414" w:type="dxa"/>
            <w:gridSpan w:val="2"/>
            <w:tcBorders>
              <w:bottom w:val="single" w:sz="4" w:space="0" w:color="auto"/>
            </w:tcBorders>
            <w:shd w:val="clear" w:color="auto" w:fill="auto"/>
          </w:tcPr>
          <w:p w14:paraId="3A1B9A7C" w14:textId="77777777" w:rsidR="00790519" w:rsidRPr="009509AE" w:rsidRDefault="00790519" w:rsidP="00B315E0">
            <w:pPr>
              <w:pStyle w:val="TAL"/>
              <w:rPr>
                <w:rFonts w:cs="Arial"/>
                <w:sz w:val="16"/>
                <w:szCs w:val="16"/>
              </w:rPr>
            </w:pPr>
            <w:r w:rsidRPr="009509AE">
              <w:rPr>
                <w:rFonts w:cs="Arial"/>
                <w:sz w:val="16"/>
                <w:szCs w:val="16"/>
              </w:rPr>
              <w:t xml:space="preserve">IF A.4.1-3/2 </w:t>
            </w:r>
            <w:r w:rsidRPr="009509AE">
              <w:rPr>
                <w:sz w:val="16"/>
                <w:szCs w:val="16"/>
              </w:rPr>
              <w:t xml:space="preserve">AND A.4.3.3-1/6 </w:t>
            </w:r>
            <w:r w:rsidRPr="009509AE">
              <w:rPr>
                <w:rFonts w:cs="Arial"/>
                <w:sz w:val="16"/>
                <w:szCs w:val="16"/>
              </w:rPr>
              <w:t>THEN R ELSE N/A</w:t>
            </w:r>
          </w:p>
        </w:tc>
        <w:tc>
          <w:tcPr>
            <w:tcW w:w="4841" w:type="dxa"/>
            <w:gridSpan w:val="2"/>
            <w:tcBorders>
              <w:bottom w:val="single" w:sz="4" w:space="0" w:color="auto"/>
            </w:tcBorders>
            <w:shd w:val="clear" w:color="auto" w:fill="auto"/>
          </w:tcPr>
          <w:p w14:paraId="5002508D" w14:textId="77777777" w:rsidR="00790519" w:rsidRPr="009509AE" w:rsidRDefault="00790519" w:rsidP="00B315E0">
            <w:pPr>
              <w:pStyle w:val="TAL"/>
              <w:rPr>
                <w:rFonts w:cs="Arial"/>
                <w:sz w:val="16"/>
                <w:szCs w:val="16"/>
              </w:rPr>
            </w:pPr>
            <w:r w:rsidRPr="009509AE">
              <w:rPr>
                <w:rFonts w:cs="Arial"/>
                <w:sz w:val="16"/>
                <w:szCs w:val="16"/>
              </w:rPr>
              <w:t>UEs supporting EN-DC and PDCP duplication over split SRB1/2</w:t>
            </w:r>
          </w:p>
        </w:tc>
      </w:tr>
      <w:tr w:rsidR="00790519" w:rsidRPr="009509AE" w14:paraId="04EB61A2" w14:textId="77777777" w:rsidTr="00705597">
        <w:trPr>
          <w:gridAfter w:val="1"/>
          <w:wAfter w:w="33" w:type="dxa"/>
          <w:jc w:val="center"/>
        </w:trPr>
        <w:tc>
          <w:tcPr>
            <w:tcW w:w="990" w:type="dxa"/>
            <w:gridSpan w:val="2"/>
            <w:tcBorders>
              <w:bottom w:val="single" w:sz="4" w:space="0" w:color="auto"/>
            </w:tcBorders>
            <w:shd w:val="clear" w:color="auto" w:fill="auto"/>
          </w:tcPr>
          <w:p w14:paraId="39A109F1" w14:textId="77777777" w:rsidR="00790519" w:rsidRPr="009509AE" w:rsidRDefault="00790519" w:rsidP="00B315E0">
            <w:pPr>
              <w:pStyle w:val="TAL"/>
              <w:rPr>
                <w:rFonts w:cs="Arial"/>
                <w:sz w:val="16"/>
                <w:szCs w:val="16"/>
              </w:rPr>
            </w:pPr>
            <w:r w:rsidRPr="009509AE">
              <w:rPr>
                <w:rFonts w:cs="Arial"/>
                <w:sz w:val="16"/>
                <w:szCs w:val="16"/>
              </w:rPr>
              <w:t>C62</w:t>
            </w:r>
          </w:p>
        </w:tc>
        <w:tc>
          <w:tcPr>
            <w:tcW w:w="4414" w:type="dxa"/>
            <w:gridSpan w:val="2"/>
            <w:tcBorders>
              <w:bottom w:val="single" w:sz="4" w:space="0" w:color="auto"/>
            </w:tcBorders>
            <w:shd w:val="clear" w:color="auto" w:fill="auto"/>
          </w:tcPr>
          <w:p w14:paraId="72072BD4" w14:textId="77777777" w:rsidR="00790519" w:rsidRPr="009509AE" w:rsidRDefault="00790519" w:rsidP="00B315E0">
            <w:pPr>
              <w:pStyle w:val="TAL"/>
              <w:rPr>
                <w:rFonts w:cs="Arial"/>
                <w:sz w:val="16"/>
                <w:szCs w:val="16"/>
              </w:rPr>
            </w:pPr>
            <w:r w:rsidRPr="009509AE">
              <w:rPr>
                <w:rFonts w:cs="Arial"/>
                <w:sz w:val="16"/>
                <w:szCs w:val="16"/>
              </w:rPr>
              <w:t>IF A.4.1-3/2 AND A.4.3.3-1/4 THEN R ELSE N/A</w:t>
            </w:r>
          </w:p>
        </w:tc>
        <w:tc>
          <w:tcPr>
            <w:tcW w:w="4841" w:type="dxa"/>
            <w:gridSpan w:val="2"/>
            <w:tcBorders>
              <w:bottom w:val="single" w:sz="4" w:space="0" w:color="auto"/>
            </w:tcBorders>
            <w:shd w:val="clear" w:color="auto" w:fill="auto"/>
          </w:tcPr>
          <w:p w14:paraId="18295695" w14:textId="77777777" w:rsidR="00790519" w:rsidRPr="009509AE" w:rsidRDefault="00790519" w:rsidP="00B315E0">
            <w:pPr>
              <w:pStyle w:val="TAL"/>
              <w:rPr>
                <w:rFonts w:cs="Arial"/>
                <w:sz w:val="16"/>
                <w:szCs w:val="16"/>
              </w:rPr>
            </w:pPr>
            <w:r w:rsidRPr="009509AE">
              <w:rPr>
                <w:rFonts w:cs="Arial"/>
                <w:sz w:val="16"/>
                <w:szCs w:val="16"/>
              </w:rPr>
              <w:t>UEs supporting EN-DC and PDCP duplication over split DRB</w:t>
            </w:r>
          </w:p>
        </w:tc>
      </w:tr>
      <w:tr w:rsidR="00790519" w:rsidRPr="009509AE" w14:paraId="05442366" w14:textId="77777777" w:rsidTr="00705597">
        <w:trPr>
          <w:gridAfter w:val="1"/>
          <w:wAfter w:w="33" w:type="dxa"/>
          <w:jc w:val="center"/>
        </w:trPr>
        <w:tc>
          <w:tcPr>
            <w:tcW w:w="990" w:type="dxa"/>
            <w:gridSpan w:val="2"/>
            <w:tcBorders>
              <w:bottom w:val="single" w:sz="4" w:space="0" w:color="auto"/>
            </w:tcBorders>
            <w:shd w:val="clear" w:color="auto" w:fill="auto"/>
          </w:tcPr>
          <w:p w14:paraId="550D2C9D" w14:textId="77777777" w:rsidR="00790519" w:rsidRPr="009509AE" w:rsidRDefault="00790519" w:rsidP="00B315E0">
            <w:pPr>
              <w:pStyle w:val="TAL"/>
              <w:rPr>
                <w:rFonts w:cs="Arial"/>
                <w:sz w:val="16"/>
                <w:szCs w:val="16"/>
              </w:rPr>
            </w:pPr>
            <w:r w:rsidRPr="009509AE">
              <w:rPr>
                <w:rFonts w:cs="Arial"/>
                <w:sz w:val="16"/>
                <w:szCs w:val="16"/>
              </w:rPr>
              <w:t>C63</w:t>
            </w:r>
          </w:p>
        </w:tc>
        <w:tc>
          <w:tcPr>
            <w:tcW w:w="4414" w:type="dxa"/>
            <w:gridSpan w:val="2"/>
            <w:tcBorders>
              <w:bottom w:val="single" w:sz="4" w:space="0" w:color="auto"/>
            </w:tcBorders>
            <w:shd w:val="clear" w:color="auto" w:fill="auto"/>
          </w:tcPr>
          <w:p w14:paraId="757555AE" w14:textId="77777777" w:rsidR="00790519" w:rsidRPr="009509AE" w:rsidRDefault="00790519" w:rsidP="00B315E0">
            <w:pPr>
              <w:pStyle w:val="TAL"/>
              <w:rPr>
                <w:rFonts w:cs="Arial"/>
                <w:sz w:val="16"/>
                <w:szCs w:val="16"/>
              </w:rPr>
            </w:pPr>
            <w:r w:rsidRPr="009509AE">
              <w:rPr>
                <w:rFonts w:cs="Arial"/>
                <w:sz w:val="16"/>
                <w:szCs w:val="16"/>
              </w:rPr>
              <w:t>IF A.4.1-5/1 AND A.4.3.7-1/13 THEN R ELSE N/A</w:t>
            </w:r>
          </w:p>
        </w:tc>
        <w:tc>
          <w:tcPr>
            <w:tcW w:w="4841" w:type="dxa"/>
            <w:gridSpan w:val="2"/>
            <w:tcBorders>
              <w:bottom w:val="single" w:sz="4" w:space="0" w:color="auto"/>
            </w:tcBorders>
            <w:shd w:val="clear" w:color="auto" w:fill="auto"/>
          </w:tcPr>
          <w:p w14:paraId="3164DB77" w14:textId="77777777" w:rsidR="00790519" w:rsidRPr="009509AE" w:rsidRDefault="00790519" w:rsidP="00B315E0">
            <w:pPr>
              <w:pStyle w:val="TAL"/>
              <w:rPr>
                <w:rFonts w:cs="Arial"/>
                <w:sz w:val="16"/>
                <w:szCs w:val="16"/>
              </w:rPr>
            </w:pPr>
            <w:r w:rsidRPr="009509AE">
              <w:rPr>
                <w:rFonts w:cs="Arial"/>
                <w:sz w:val="16"/>
                <w:szCs w:val="16"/>
              </w:rPr>
              <w:t>UEs supporting 5G Core and UE requested PDU session modification procedure</w:t>
            </w:r>
          </w:p>
        </w:tc>
      </w:tr>
      <w:tr w:rsidR="00705597" w:rsidRPr="009509AE" w14:paraId="2C557C9D" w14:textId="77777777" w:rsidTr="00705597">
        <w:trPr>
          <w:gridBefore w:val="1"/>
          <w:wBefore w:w="33" w:type="dxa"/>
          <w:jc w:val="center"/>
        </w:trPr>
        <w:tc>
          <w:tcPr>
            <w:tcW w:w="990" w:type="dxa"/>
            <w:gridSpan w:val="2"/>
            <w:tcBorders>
              <w:bottom w:val="single" w:sz="4" w:space="0" w:color="auto"/>
            </w:tcBorders>
            <w:shd w:val="clear" w:color="auto" w:fill="auto"/>
          </w:tcPr>
          <w:p w14:paraId="6B58C671" w14:textId="77777777" w:rsidR="00705597" w:rsidRPr="009509AE" w:rsidRDefault="00705597" w:rsidP="00B315E0">
            <w:pPr>
              <w:pStyle w:val="TAL"/>
              <w:rPr>
                <w:rFonts w:cs="Arial"/>
                <w:sz w:val="16"/>
                <w:szCs w:val="16"/>
              </w:rPr>
            </w:pPr>
            <w:r w:rsidRPr="009509AE">
              <w:rPr>
                <w:rFonts w:cs="Arial"/>
                <w:sz w:val="16"/>
                <w:szCs w:val="16"/>
              </w:rPr>
              <w:t>C64</w:t>
            </w:r>
          </w:p>
        </w:tc>
        <w:tc>
          <w:tcPr>
            <w:tcW w:w="4414" w:type="dxa"/>
            <w:gridSpan w:val="2"/>
            <w:tcBorders>
              <w:bottom w:val="single" w:sz="4" w:space="0" w:color="auto"/>
            </w:tcBorders>
            <w:shd w:val="clear" w:color="auto" w:fill="auto"/>
          </w:tcPr>
          <w:p w14:paraId="47C1C820" w14:textId="142E377B" w:rsidR="00705597" w:rsidRPr="009509AE" w:rsidRDefault="00705597" w:rsidP="00B315E0">
            <w:pPr>
              <w:pStyle w:val="TAL"/>
              <w:rPr>
                <w:rFonts w:cs="Arial"/>
                <w:sz w:val="16"/>
                <w:szCs w:val="16"/>
              </w:rPr>
            </w:pPr>
            <w:r w:rsidRPr="009509AE">
              <w:rPr>
                <w:rFonts w:cs="Arial"/>
                <w:sz w:val="16"/>
                <w:szCs w:val="16"/>
              </w:rPr>
              <w:t>IF A.4.3.2-1/23 THEN R ELSE N/A</w:t>
            </w:r>
          </w:p>
        </w:tc>
        <w:tc>
          <w:tcPr>
            <w:tcW w:w="4841" w:type="dxa"/>
            <w:gridSpan w:val="2"/>
            <w:tcBorders>
              <w:bottom w:val="single" w:sz="4" w:space="0" w:color="auto"/>
            </w:tcBorders>
            <w:shd w:val="clear" w:color="auto" w:fill="auto"/>
          </w:tcPr>
          <w:p w14:paraId="70273CD4" w14:textId="4C132015" w:rsidR="00705597" w:rsidRPr="009509AE" w:rsidRDefault="00705597" w:rsidP="00B315E0">
            <w:pPr>
              <w:pStyle w:val="TAL"/>
              <w:rPr>
                <w:rFonts w:cs="Arial"/>
                <w:sz w:val="16"/>
                <w:szCs w:val="16"/>
              </w:rPr>
            </w:pPr>
            <w:proofErr w:type="spellStart"/>
            <w:r w:rsidRPr="009509AE">
              <w:rPr>
                <w:rFonts w:cs="Arial"/>
                <w:sz w:val="16"/>
                <w:szCs w:val="16"/>
              </w:rPr>
              <w:t>Ues</w:t>
            </w:r>
            <w:proofErr w:type="spellEnd"/>
            <w:r w:rsidRPr="009509AE">
              <w:rPr>
                <w:rFonts w:cs="Arial"/>
                <w:sz w:val="16"/>
                <w:szCs w:val="16"/>
              </w:rPr>
              <w:t xml:space="preserve">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705597" w:rsidRPr="009509AE" w14:paraId="23D60AF2" w14:textId="77777777" w:rsidTr="00705597">
        <w:trPr>
          <w:gridBefore w:val="1"/>
          <w:wBefore w:w="33" w:type="dxa"/>
          <w:jc w:val="center"/>
        </w:trPr>
        <w:tc>
          <w:tcPr>
            <w:tcW w:w="990" w:type="dxa"/>
            <w:gridSpan w:val="2"/>
            <w:tcBorders>
              <w:bottom w:val="single" w:sz="4" w:space="0" w:color="auto"/>
            </w:tcBorders>
            <w:shd w:val="clear" w:color="auto" w:fill="auto"/>
          </w:tcPr>
          <w:p w14:paraId="669A6694" w14:textId="77777777" w:rsidR="00705597" w:rsidRPr="009509AE" w:rsidRDefault="00705597" w:rsidP="00B315E0">
            <w:pPr>
              <w:pStyle w:val="TAL"/>
              <w:rPr>
                <w:rFonts w:cs="Arial"/>
                <w:sz w:val="16"/>
                <w:szCs w:val="16"/>
              </w:rPr>
            </w:pPr>
            <w:r w:rsidRPr="009509AE">
              <w:rPr>
                <w:rFonts w:cs="Arial"/>
                <w:sz w:val="16"/>
                <w:szCs w:val="16"/>
              </w:rPr>
              <w:t>C65</w:t>
            </w:r>
          </w:p>
        </w:tc>
        <w:tc>
          <w:tcPr>
            <w:tcW w:w="4414" w:type="dxa"/>
            <w:gridSpan w:val="2"/>
            <w:tcBorders>
              <w:bottom w:val="single" w:sz="4" w:space="0" w:color="auto"/>
            </w:tcBorders>
            <w:shd w:val="clear" w:color="auto" w:fill="auto"/>
          </w:tcPr>
          <w:p w14:paraId="4C5E29E9" w14:textId="36C00D4F" w:rsidR="00705597" w:rsidRPr="009509AE" w:rsidRDefault="00705597" w:rsidP="00B315E0">
            <w:pPr>
              <w:pStyle w:val="TAL"/>
              <w:rPr>
                <w:rFonts w:cs="Arial"/>
                <w:sz w:val="16"/>
                <w:szCs w:val="16"/>
              </w:rPr>
            </w:pPr>
            <w:r w:rsidRPr="009509AE">
              <w:rPr>
                <w:rFonts w:cs="Arial"/>
                <w:sz w:val="16"/>
                <w:szCs w:val="16"/>
              </w:rPr>
              <w:t>IF A.4.3.2-1/23 AND (A.4.3.2-1/4) THEN R ELSE N/A</w:t>
            </w:r>
          </w:p>
        </w:tc>
        <w:tc>
          <w:tcPr>
            <w:tcW w:w="4841" w:type="dxa"/>
            <w:gridSpan w:val="2"/>
            <w:tcBorders>
              <w:bottom w:val="single" w:sz="4" w:space="0" w:color="auto"/>
            </w:tcBorders>
            <w:shd w:val="clear" w:color="auto" w:fill="auto"/>
          </w:tcPr>
          <w:p w14:paraId="537AA9EF" w14:textId="00CB6B91" w:rsidR="00705597" w:rsidRPr="009509AE" w:rsidRDefault="00705597" w:rsidP="00B315E0">
            <w:pPr>
              <w:pStyle w:val="TAL"/>
              <w:rPr>
                <w:rFonts w:cs="Arial"/>
                <w:sz w:val="16"/>
                <w:szCs w:val="16"/>
              </w:rPr>
            </w:pPr>
            <w:proofErr w:type="spellStart"/>
            <w:r w:rsidRPr="009509AE">
              <w:rPr>
                <w:rFonts w:cs="Arial"/>
                <w:sz w:val="16"/>
                <w:szCs w:val="16"/>
              </w:rPr>
              <w:t>Ues</w:t>
            </w:r>
            <w:proofErr w:type="spellEnd"/>
            <w:r w:rsidRPr="009509AE">
              <w:rPr>
                <w:rFonts w:cs="Arial"/>
                <w:sz w:val="16"/>
                <w:szCs w:val="16"/>
              </w:rPr>
              <w:t xml:space="preserve">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790519" w:rsidRPr="009509AE" w14:paraId="2598BA08" w14:textId="77777777" w:rsidTr="00705597">
        <w:trPr>
          <w:gridAfter w:val="1"/>
          <w:wAfter w:w="33" w:type="dxa"/>
          <w:jc w:val="center"/>
        </w:trPr>
        <w:tc>
          <w:tcPr>
            <w:tcW w:w="990" w:type="dxa"/>
            <w:gridSpan w:val="2"/>
            <w:tcBorders>
              <w:bottom w:val="single" w:sz="4" w:space="0" w:color="auto"/>
            </w:tcBorders>
            <w:shd w:val="clear" w:color="auto" w:fill="auto"/>
          </w:tcPr>
          <w:p w14:paraId="220EB841" w14:textId="77777777" w:rsidR="00790519" w:rsidRPr="009509AE" w:rsidRDefault="00790519" w:rsidP="00B315E0">
            <w:pPr>
              <w:pStyle w:val="TAL"/>
              <w:rPr>
                <w:rFonts w:cs="Arial"/>
                <w:sz w:val="16"/>
                <w:szCs w:val="16"/>
              </w:rPr>
            </w:pPr>
            <w:r w:rsidRPr="009509AE">
              <w:rPr>
                <w:rFonts w:cs="Arial"/>
                <w:sz w:val="16"/>
                <w:szCs w:val="16"/>
              </w:rPr>
              <w:t>C64</w:t>
            </w:r>
          </w:p>
        </w:tc>
        <w:tc>
          <w:tcPr>
            <w:tcW w:w="4414" w:type="dxa"/>
            <w:gridSpan w:val="2"/>
            <w:tcBorders>
              <w:bottom w:val="single" w:sz="4" w:space="0" w:color="auto"/>
            </w:tcBorders>
            <w:shd w:val="clear" w:color="auto" w:fill="auto"/>
          </w:tcPr>
          <w:p w14:paraId="29BF51EF" w14:textId="77777777" w:rsidR="00790519" w:rsidRPr="009509AE" w:rsidRDefault="00790519" w:rsidP="00B315E0">
            <w:pPr>
              <w:pStyle w:val="TAL"/>
              <w:rPr>
                <w:rFonts w:cs="Arial"/>
                <w:sz w:val="16"/>
                <w:szCs w:val="16"/>
              </w:rPr>
            </w:pPr>
            <w:r w:rsidRPr="009509AE">
              <w:rPr>
                <w:rFonts w:cs="Arial"/>
                <w:sz w:val="16"/>
                <w:szCs w:val="16"/>
              </w:rPr>
              <w:t>IF A.4.3.2-1/23 THEN R ELSE N/A</w:t>
            </w:r>
          </w:p>
        </w:tc>
        <w:tc>
          <w:tcPr>
            <w:tcW w:w="4841" w:type="dxa"/>
            <w:gridSpan w:val="2"/>
            <w:tcBorders>
              <w:bottom w:val="single" w:sz="4" w:space="0" w:color="auto"/>
            </w:tcBorders>
            <w:shd w:val="clear" w:color="auto" w:fill="auto"/>
          </w:tcPr>
          <w:p w14:paraId="2BB6F9C5" w14:textId="77777777" w:rsidR="00790519" w:rsidRPr="009509AE" w:rsidRDefault="00790519" w:rsidP="00B315E0">
            <w:pPr>
              <w:pStyle w:val="TAL"/>
              <w:rPr>
                <w:rFonts w:cs="Arial"/>
                <w:sz w:val="16"/>
                <w:szCs w:val="16"/>
              </w:rPr>
            </w:pPr>
            <w:r w:rsidRPr="009509AE">
              <w:rPr>
                <w:rFonts w:cs="Arial"/>
                <w:sz w:val="16"/>
                <w:szCs w:val="16"/>
              </w:rPr>
              <w:t xml:space="preserve">UEs supporting 5GS and The maximum number of spatial multiplexing layer(s) supported by the UE for DL reception. For </w:t>
            </w:r>
            <w:r w:rsidRPr="009509AE">
              <w:rPr>
                <w:rFonts w:cs="Arial"/>
                <w:sz w:val="16"/>
                <w:szCs w:val="16"/>
              </w:rPr>
              <w:lastRenderedPageBreak/>
              <w:t>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790519" w:rsidRPr="009509AE" w14:paraId="336A4D97" w14:textId="77777777" w:rsidTr="00705597">
        <w:trPr>
          <w:gridAfter w:val="1"/>
          <w:wAfter w:w="33" w:type="dxa"/>
          <w:jc w:val="center"/>
        </w:trPr>
        <w:tc>
          <w:tcPr>
            <w:tcW w:w="990" w:type="dxa"/>
            <w:gridSpan w:val="2"/>
            <w:tcBorders>
              <w:bottom w:val="single" w:sz="4" w:space="0" w:color="auto"/>
            </w:tcBorders>
            <w:shd w:val="clear" w:color="auto" w:fill="auto"/>
          </w:tcPr>
          <w:p w14:paraId="6F2598F9" w14:textId="77777777" w:rsidR="00790519" w:rsidRPr="009509AE" w:rsidRDefault="00790519" w:rsidP="00B315E0">
            <w:pPr>
              <w:pStyle w:val="TAL"/>
              <w:rPr>
                <w:rFonts w:cs="Arial"/>
                <w:sz w:val="16"/>
                <w:szCs w:val="16"/>
              </w:rPr>
            </w:pPr>
            <w:r w:rsidRPr="009509AE">
              <w:rPr>
                <w:rFonts w:cs="Arial"/>
                <w:sz w:val="16"/>
                <w:szCs w:val="16"/>
              </w:rPr>
              <w:lastRenderedPageBreak/>
              <w:t>C65</w:t>
            </w:r>
          </w:p>
        </w:tc>
        <w:tc>
          <w:tcPr>
            <w:tcW w:w="4414" w:type="dxa"/>
            <w:gridSpan w:val="2"/>
            <w:tcBorders>
              <w:bottom w:val="single" w:sz="4" w:space="0" w:color="auto"/>
            </w:tcBorders>
            <w:shd w:val="clear" w:color="auto" w:fill="auto"/>
          </w:tcPr>
          <w:p w14:paraId="106A8105" w14:textId="77777777" w:rsidR="00790519" w:rsidRPr="009509AE" w:rsidRDefault="00790519" w:rsidP="00B315E0">
            <w:pPr>
              <w:pStyle w:val="TAL"/>
              <w:rPr>
                <w:rFonts w:cs="Arial"/>
                <w:sz w:val="16"/>
                <w:szCs w:val="16"/>
              </w:rPr>
            </w:pPr>
            <w:r w:rsidRPr="009509AE">
              <w:rPr>
                <w:rFonts w:cs="Arial"/>
                <w:sz w:val="16"/>
                <w:szCs w:val="16"/>
              </w:rPr>
              <w:t>IF A.4.3.2-1/23 AND (A.4.3.2-1/4) THEN R ELSE N/A</w:t>
            </w:r>
          </w:p>
        </w:tc>
        <w:tc>
          <w:tcPr>
            <w:tcW w:w="4841" w:type="dxa"/>
            <w:gridSpan w:val="2"/>
            <w:tcBorders>
              <w:bottom w:val="single" w:sz="4" w:space="0" w:color="auto"/>
            </w:tcBorders>
            <w:shd w:val="clear" w:color="auto" w:fill="auto"/>
          </w:tcPr>
          <w:p w14:paraId="60E45A55" w14:textId="77777777" w:rsidR="00790519" w:rsidRPr="009509AE" w:rsidRDefault="00790519" w:rsidP="00B315E0">
            <w:pPr>
              <w:pStyle w:val="TAL"/>
              <w:rPr>
                <w:rFonts w:cs="Arial"/>
                <w:sz w:val="16"/>
                <w:szCs w:val="16"/>
              </w:rPr>
            </w:pPr>
            <w:r w:rsidRPr="009509AE">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790519" w:rsidRPr="009509AE" w14:paraId="3F3263E7" w14:textId="77777777" w:rsidTr="00705597">
        <w:trPr>
          <w:gridAfter w:val="1"/>
          <w:wAfter w:w="33" w:type="dxa"/>
          <w:jc w:val="center"/>
        </w:trPr>
        <w:tc>
          <w:tcPr>
            <w:tcW w:w="990" w:type="dxa"/>
            <w:gridSpan w:val="2"/>
            <w:tcBorders>
              <w:bottom w:val="single" w:sz="4" w:space="0" w:color="auto"/>
            </w:tcBorders>
            <w:shd w:val="clear" w:color="auto" w:fill="auto"/>
          </w:tcPr>
          <w:p w14:paraId="102F641D" w14:textId="77777777" w:rsidR="00790519" w:rsidRPr="009509AE" w:rsidRDefault="00790519" w:rsidP="00B315E0">
            <w:pPr>
              <w:pStyle w:val="TAL"/>
              <w:rPr>
                <w:rFonts w:cs="Arial"/>
                <w:sz w:val="16"/>
                <w:szCs w:val="16"/>
              </w:rPr>
            </w:pPr>
            <w:r w:rsidRPr="009509AE">
              <w:rPr>
                <w:rFonts w:cs="Arial"/>
                <w:sz w:val="16"/>
                <w:szCs w:val="16"/>
              </w:rPr>
              <w:t>C66</w:t>
            </w:r>
          </w:p>
        </w:tc>
        <w:tc>
          <w:tcPr>
            <w:tcW w:w="4414" w:type="dxa"/>
            <w:gridSpan w:val="2"/>
            <w:tcBorders>
              <w:bottom w:val="single" w:sz="4" w:space="0" w:color="auto"/>
            </w:tcBorders>
            <w:shd w:val="clear" w:color="auto" w:fill="auto"/>
          </w:tcPr>
          <w:p w14:paraId="0520603D" w14:textId="77777777" w:rsidR="00790519" w:rsidRPr="009509AE" w:rsidRDefault="00790519" w:rsidP="00B315E0">
            <w:pPr>
              <w:pStyle w:val="TAL"/>
              <w:rPr>
                <w:rFonts w:cs="Arial"/>
                <w:sz w:val="16"/>
                <w:szCs w:val="16"/>
              </w:rPr>
            </w:pPr>
            <w:r w:rsidRPr="009509AE">
              <w:rPr>
                <w:rFonts w:cs="Arial"/>
                <w:sz w:val="16"/>
                <w:szCs w:val="16"/>
              </w:rPr>
              <w:t>IF (A.4.3.2-1/24 OR A.4.3.2-1/24A) AND (A.4.3.2-1/42 OR A.4.3.2-1/43) THEN R ELSE N/A</w:t>
            </w:r>
          </w:p>
        </w:tc>
        <w:tc>
          <w:tcPr>
            <w:tcW w:w="4841" w:type="dxa"/>
            <w:gridSpan w:val="2"/>
            <w:tcBorders>
              <w:bottom w:val="single" w:sz="4" w:space="0" w:color="auto"/>
            </w:tcBorders>
            <w:shd w:val="clear" w:color="auto" w:fill="auto"/>
          </w:tcPr>
          <w:p w14:paraId="4618C460" w14:textId="77777777" w:rsidR="00790519" w:rsidRPr="009509AE" w:rsidRDefault="00790519" w:rsidP="00B315E0">
            <w:pPr>
              <w:pStyle w:val="TAL"/>
              <w:rPr>
                <w:rFonts w:cs="Arial"/>
                <w:sz w:val="16"/>
                <w:szCs w:val="16"/>
              </w:rPr>
            </w:pPr>
            <w:r w:rsidRPr="009509AE">
              <w:rPr>
                <w:rFonts w:cs="Arial"/>
                <w:sz w:val="16"/>
                <w:szCs w:val="16"/>
              </w:rPr>
              <w:t>UEs supporting 5GS and (DCI and timer based active BWP switching delay type1 or type2)</w:t>
            </w:r>
            <w:r w:rsidRPr="009509AE">
              <w:t xml:space="preserve"> </w:t>
            </w:r>
            <w:r w:rsidRPr="009509AE">
              <w:rPr>
                <w:rFonts w:cs="Arial"/>
                <w:sz w:val="16"/>
                <w:szCs w:val="16"/>
              </w:rPr>
              <w:t>and (Support of BWP adaptation up to 2 or up to 4)</w:t>
            </w:r>
          </w:p>
        </w:tc>
      </w:tr>
      <w:tr w:rsidR="00790519" w:rsidRPr="009509AE" w14:paraId="30CC1901" w14:textId="77777777" w:rsidTr="00705597">
        <w:trPr>
          <w:gridAfter w:val="1"/>
          <w:wAfter w:w="33" w:type="dxa"/>
          <w:jc w:val="center"/>
        </w:trPr>
        <w:tc>
          <w:tcPr>
            <w:tcW w:w="990" w:type="dxa"/>
            <w:gridSpan w:val="2"/>
            <w:tcBorders>
              <w:bottom w:val="single" w:sz="4" w:space="0" w:color="auto"/>
            </w:tcBorders>
            <w:shd w:val="clear" w:color="auto" w:fill="auto"/>
          </w:tcPr>
          <w:p w14:paraId="0B2F6445" w14:textId="77777777" w:rsidR="00790519" w:rsidRPr="009509AE" w:rsidRDefault="00790519" w:rsidP="00B315E0">
            <w:pPr>
              <w:pStyle w:val="TAL"/>
              <w:rPr>
                <w:rFonts w:cs="Arial"/>
                <w:sz w:val="16"/>
                <w:szCs w:val="16"/>
              </w:rPr>
            </w:pPr>
            <w:r w:rsidRPr="009509AE">
              <w:rPr>
                <w:rFonts w:cs="Arial"/>
                <w:sz w:val="16"/>
                <w:szCs w:val="16"/>
              </w:rPr>
              <w:t>C67</w:t>
            </w:r>
          </w:p>
        </w:tc>
        <w:tc>
          <w:tcPr>
            <w:tcW w:w="4414" w:type="dxa"/>
            <w:gridSpan w:val="2"/>
            <w:tcBorders>
              <w:bottom w:val="single" w:sz="4" w:space="0" w:color="auto"/>
            </w:tcBorders>
            <w:shd w:val="clear" w:color="auto" w:fill="auto"/>
          </w:tcPr>
          <w:p w14:paraId="34266C41" w14:textId="77777777" w:rsidR="00790519" w:rsidRPr="009509AE" w:rsidRDefault="00790519" w:rsidP="00B315E0">
            <w:pPr>
              <w:pStyle w:val="TAL"/>
              <w:rPr>
                <w:rFonts w:cs="Arial"/>
                <w:sz w:val="16"/>
                <w:szCs w:val="16"/>
              </w:rPr>
            </w:pPr>
            <w:r w:rsidRPr="009509AE">
              <w:rPr>
                <w:rFonts w:cs="Arial"/>
                <w:sz w:val="16"/>
                <w:szCs w:val="16"/>
              </w:rPr>
              <w:t xml:space="preserve">IF A.4.1-3/2 AND </w:t>
            </w:r>
            <w:r w:rsidRPr="009509AE">
              <w:rPr>
                <w:sz w:val="16"/>
                <w:szCs w:val="16"/>
              </w:rPr>
              <w:t xml:space="preserve">(A.4.1-4A/1 OR A.4.1-4A/3) </w:t>
            </w:r>
            <w:r w:rsidRPr="009509AE">
              <w:rPr>
                <w:rFonts w:cs="Arial"/>
                <w:sz w:val="16"/>
                <w:szCs w:val="16"/>
              </w:rPr>
              <w:t>THEN R ELSE N/A</w:t>
            </w:r>
          </w:p>
        </w:tc>
        <w:tc>
          <w:tcPr>
            <w:tcW w:w="4841" w:type="dxa"/>
            <w:gridSpan w:val="2"/>
            <w:tcBorders>
              <w:bottom w:val="single" w:sz="4" w:space="0" w:color="auto"/>
            </w:tcBorders>
            <w:shd w:val="clear" w:color="auto" w:fill="auto"/>
          </w:tcPr>
          <w:p w14:paraId="4113D480" w14:textId="77777777" w:rsidR="00790519" w:rsidRPr="009509AE" w:rsidRDefault="00790519" w:rsidP="00B315E0">
            <w:pPr>
              <w:pStyle w:val="TAL"/>
              <w:rPr>
                <w:rFonts w:cs="Arial"/>
                <w:sz w:val="16"/>
                <w:szCs w:val="16"/>
              </w:rPr>
            </w:pPr>
            <w:r w:rsidRPr="009509AE">
              <w:rPr>
                <w:rFonts w:cs="Arial"/>
                <w:sz w:val="16"/>
                <w:szCs w:val="16"/>
              </w:rPr>
              <w:t>UEs supporting EN-DC and Intra-Band Contiguous CA</w:t>
            </w:r>
          </w:p>
        </w:tc>
      </w:tr>
      <w:tr w:rsidR="00790519" w:rsidRPr="009509AE" w14:paraId="4E6F9029" w14:textId="77777777" w:rsidTr="00705597">
        <w:trPr>
          <w:gridAfter w:val="1"/>
          <w:wAfter w:w="33" w:type="dxa"/>
          <w:jc w:val="center"/>
        </w:trPr>
        <w:tc>
          <w:tcPr>
            <w:tcW w:w="990" w:type="dxa"/>
            <w:gridSpan w:val="2"/>
            <w:tcBorders>
              <w:bottom w:val="single" w:sz="4" w:space="0" w:color="auto"/>
            </w:tcBorders>
            <w:shd w:val="clear" w:color="auto" w:fill="auto"/>
          </w:tcPr>
          <w:p w14:paraId="20E8016C" w14:textId="77777777" w:rsidR="00790519" w:rsidRPr="009509AE" w:rsidRDefault="00790519" w:rsidP="00B315E0">
            <w:pPr>
              <w:pStyle w:val="TAL"/>
              <w:rPr>
                <w:rFonts w:cs="Arial"/>
                <w:sz w:val="16"/>
                <w:szCs w:val="16"/>
              </w:rPr>
            </w:pPr>
            <w:r w:rsidRPr="009509AE">
              <w:rPr>
                <w:rFonts w:cs="Arial"/>
                <w:sz w:val="16"/>
                <w:szCs w:val="16"/>
              </w:rPr>
              <w:t>C68</w:t>
            </w:r>
          </w:p>
        </w:tc>
        <w:tc>
          <w:tcPr>
            <w:tcW w:w="4414" w:type="dxa"/>
            <w:gridSpan w:val="2"/>
            <w:tcBorders>
              <w:bottom w:val="single" w:sz="4" w:space="0" w:color="auto"/>
            </w:tcBorders>
            <w:shd w:val="clear" w:color="auto" w:fill="auto"/>
          </w:tcPr>
          <w:p w14:paraId="7F8B5FB3" w14:textId="77777777" w:rsidR="00790519" w:rsidRPr="009509AE" w:rsidRDefault="00790519" w:rsidP="00B315E0">
            <w:pPr>
              <w:pStyle w:val="TAL"/>
              <w:rPr>
                <w:rFonts w:cs="Arial"/>
                <w:sz w:val="16"/>
                <w:szCs w:val="16"/>
              </w:rPr>
            </w:pPr>
            <w:r w:rsidRPr="009509AE">
              <w:rPr>
                <w:rFonts w:cs="Arial"/>
                <w:sz w:val="16"/>
                <w:szCs w:val="16"/>
              </w:rPr>
              <w:t xml:space="preserve">IF A.4.1-3/2 AND </w:t>
            </w:r>
            <w:r w:rsidRPr="009509AE">
              <w:rPr>
                <w:sz w:val="16"/>
                <w:szCs w:val="16"/>
              </w:rPr>
              <w:t xml:space="preserve">(A.4.1-4A/2 OR A.4.1-4A/4) </w:t>
            </w:r>
            <w:r w:rsidRPr="009509AE">
              <w:rPr>
                <w:rFonts w:cs="Arial"/>
                <w:sz w:val="16"/>
                <w:szCs w:val="16"/>
              </w:rPr>
              <w:t>THEN R ELSE N/A</w:t>
            </w:r>
          </w:p>
        </w:tc>
        <w:tc>
          <w:tcPr>
            <w:tcW w:w="4841" w:type="dxa"/>
            <w:gridSpan w:val="2"/>
            <w:tcBorders>
              <w:bottom w:val="single" w:sz="4" w:space="0" w:color="auto"/>
            </w:tcBorders>
            <w:shd w:val="clear" w:color="auto" w:fill="auto"/>
          </w:tcPr>
          <w:p w14:paraId="20E36392" w14:textId="77777777" w:rsidR="00790519" w:rsidRPr="009509AE" w:rsidRDefault="00790519" w:rsidP="00B315E0">
            <w:pPr>
              <w:pStyle w:val="TAL"/>
              <w:rPr>
                <w:rFonts w:cs="Arial"/>
                <w:sz w:val="16"/>
                <w:szCs w:val="16"/>
              </w:rPr>
            </w:pPr>
            <w:r w:rsidRPr="009509AE">
              <w:rPr>
                <w:rFonts w:cs="Arial"/>
                <w:sz w:val="16"/>
                <w:szCs w:val="16"/>
              </w:rPr>
              <w:t>UEs supporting EN-DC and Intra-Band Non-Contiguous CA</w:t>
            </w:r>
          </w:p>
        </w:tc>
      </w:tr>
      <w:tr w:rsidR="00790519" w:rsidRPr="009509AE" w14:paraId="37FB7A58" w14:textId="77777777" w:rsidTr="00705597">
        <w:trPr>
          <w:gridAfter w:val="1"/>
          <w:wAfter w:w="33" w:type="dxa"/>
          <w:jc w:val="center"/>
        </w:trPr>
        <w:tc>
          <w:tcPr>
            <w:tcW w:w="990" w:type="dxa"/>
            <w:gridSpan w:val="2"/>
            <w:tcBorders>
              <w:bottom w:val="single" w:sz="4" w:space="0" w:color="auto"/>
            </w:tcBorders>
            <w:shd w:val="clear" w:color="auto" w:fill="auto"/>
          </w:tcPr>
          <w:p w14:paraId="28FA509C" w14:textId="77777777" w:rsidR="00790519" w:rsidRPr="009509AE" w:rsidRDefault="00790519" w:rsidP="00B315E0">
            <w:pPr>
              <w:pStyle w:val="TAL"/>
              <w:rPr>
                <w:rFonts w:cs="Arial"/>
                <w:sz w:val="16"/>
                <w:szCs w:val="16"/>
              </w:rPr>
            </w:pPr>
            <w:r w:rsidRPr="009509AE">
              <w:rPr>
                <w:rFonts w:cs="Arial"/>
                <w:sz w:val="16"/>
                <w:szCs w:val="16"/>
              </w:rPr>
              <w:t>C69</w:t>
            </w:r>
          </w:p>
        </w:tc>
        <w:tc>
          <w:tcPr>
            <w:tcW w:w="4414" w:type="dxa"/>
            <w:gridSpan w:val="2"/>
            <w:tcBorders>
              <w:bottom w:val="single" w:sz="4" w:space="0" w:color="auto"/>
            </w:tcBorders>
            <w:shd w:val="clear" w:color="auto" w:fill="auto"/>
          </w:tcPr>
          <w:p w14:paraId="25F330BD" w14:textId="77777777" w:rsidR="00790519" w:rsidRPr="009509AE" w:rsidRDefault="00790519" w:rsidP="00B315E0">
            <w:pPr>
              <w:pStyle w:val="TAL"/>
              <w:rPr>
                <w:rFonts w:cs="Arial"/>
                <w:sz w:val="16"/>
                <w:szCs w:val="16"/>
              </w:rPr>
            </w:pPr>
            <w:r w:rsidRPr="009509AE">
              <w:rPr>
                <w:rFonts w:cs="Arial"/>
                <w:sz w:val="16"/>
                <w:szCs w:val="16"/>
              </w:rPr>
              <w:t xml:space="preserve">IF A.4.1-3/2 AND </w:t>
            </w:r>
            <w:r w:rsidRPr="009509AE">
              <w:rPr>
                <w:sz w:val="16"/>
                <w:szCs w:val="16"/>
              </w:rPr>
              <w:t xml:space="preserve">(A.4.1-4A/5 OR A.4.1-4A/6 OR A.4.1-4A/7) </w:t>
            </w:r>
            <w:r w:rsidRPr="009509AE">
              <w:rPr>
                <w:rFonts w:cs="Arial"/>
                <w:sz w:val="16"/>
                <w:szCs w:val="16"/>
              </w:rPr>
              <w:t>THEN R ELSE N/A</w:t>
            </w:r>
          </w:p>
        </w:tc>
        <w:tc>
          <w:tcPr>
            <w:tcW w:w="4841" w:type="dxa"/>
            <w:gridSpan w:val="2"/>
            <w:tcBorders>
              <w:bottom w:val="single" w:sz="4" w:space="0" w:color="auto"/>
            </w:tcBorders>
            <w:shd w:val="clear" w:color="auto" w:fill="auto"/>
          </w:tcPr>
          <w:p w14:paraId="7DA181BF" w14:textId="77777777" w:rsidR="00790519" w:rsidRPr="009509AE" w:rsidRDefault="00790519" w:rsidP="00B315E0">
            <w:pPr>
              <w:pStyle w:val="TAL"/>
              <w:rPr>
                <w:rFonts w:cs="Arial"/>
                <w:sz w:val="16"/>
                <w:szCs w:val="16"/>
              </w:rPr>
            </w:pPr>
            <w:r w:rsidRPr="009509AE">
              <w:rPr>
                <w:rFonts w:cs="Arial"/>
                <w:sz w:val="16"/>
                <w:szCs w:val="16"/>
              </w:rPr>
              <w:t>UEs supporting EN-DC and Inter-Band CA</w:t>
            </w:r>
          </w:p>
        </w:tc>
      </w:tr>
      <w:tr w:rsidR="00790519" w:rsidRPr="009509AE" w14:paraId="4698DA2F" w14:textId="77777777" w:rsidTr="00705597">
        <w:trPr>
          <w:gridAfter w:val="1"/>
          <w:wAfter w:w="33" w:type="dxa"/>
          <w:jc w:val="center"/>
        </w:trPr>
        <w:tc>
          <w:tcPr>
            <w:tcW w:w="990" w:type="dxa"/>
            <w:gridSpan w:val="2"/>
            <w:tcBorders>
              <w:bottom w:val="single" w:sz="4" w:space="0" w:color="auto"/>
            </w:tcBorders>
            <w:shd w:val="clear" w:color="auto" w:fill="auto"/>
          </w:tcPr>
          <w:p w14:paraId="4591427B" w14:textId="77777777" w:rsidR="00790519" w:rsidRPr="009509AE" w:rsidRDefault="00790519" w:rsidP="00B315E0">
            <w:pPr>
              <w:pStyle w:val="TAL"/>
              <w:rPr>
                <w:rFonts w:cs="Arial"/>
                <w:sz w:val="16"/>
                <w:szCs w:val="16"/>
                <w:lang w:eastAsia="ja-JP"/>
              </w:rPr>
            </w:pPr>
            <w:r w:rsidRPr="009509AE">
              <w:rPr>
                <w:rFonts w:cs="Arial"/>
                <w:sz w:val="16"/>
                <w:szCs w:val="16"/>
                <w:lang w:eastAsia="ja-JP"/>
              </w:rPr>
              <w:t>C70</w:t>
            </w:r>
          </w:p>
        </w:tc>
        <w:tc>
          <w:tcPr>
            <w:tcW w:w="4414" w:type="dxa"/>
            <w:gridSpan w:val="2"/>
            <w:tcBorders>
              <w:bottom w:val="single" w:sz="4" w:space="0" w:color="auto"/>
            </w:tcBorders>
            <w:shd w:val="clear" w:color="auto" w:fill="auto"/>
          </w:tcPr>
          <w:p w14:paraId="70B05195" w14:textId="77777777" w:rsidR="00790519" w:rsidRPr="009509AE" w:rsidRDefault="00790519" w:rsidP="00B315E0">
            <w:pPr>
              <w:pStyle w:val="TAL"/>
              <w:rPr>
                <w:rFonts w:cs="Arial"/>
                <w:sz w:val="16"/>
                <w:szCs w:val="16"/>
                <w:lang w:eastAsia="ja-JP"/>
              </w:rPr>
            </w:pPr>
            <w:r w:rsidRPr="009509AE">
              <w:rPr>
                <w:rFonts w:cs="Arial"/>
                <w:sz w:val="16"/>
                <w:szCs w:val="16"/>
                <w:lang w:eastAsia="ja-JP"/>
              </w:rPr>
              <w:t>IF A.4.3.5-1/1 AND A.4.3.5-1/2 THEN R ELSE N/A</w:t>
            </w:r>
          </w:p>
        </w:tc>
        <w:tc>
          <w:tcPr>
            <w:tcW w:w="4841" w:type="dxa"/>
            <w:gridSpan w:val="2"/>
            <w:tcBorders>
              <w:bottom w:val="single" w:sz="4" w:space="0" w:color="auto"/>
            </w:tcBorders>
            <w:shd w:val="clear" w:color="auto" w:fill="auto"/>
          </w:tcPr>
          <w:p w14:paraId="3736A65C" w14:textId="77777777" w:rsidR="00790519" w:rsidRPr="009509AE" w:rsidRDefault="00790519" w:rsidP="00B315E0">
            <w:pPr>
              <w:pStyle w:val="TAL"/>
              <w:rPr>
                <w:rFonts w:cs="Arial"/>
                <w:sz w:val="16"/>
                <w:szCs w:val="16"/>
              </w:rPr>
            </w:pPr>
            <w:r w:rsidRPr="009509AE">
              <w:rPr>
                <w:rFonts w:cs="Arial"/>
                <w:sz w:val="16"/>
                <w:szCs w:val="16"/>
              </w:rPr>
              <w:t>UEs supporting 5GS and Long DRX Cycle and Short DRX Cycle</w:t>
            </w:r>
          </w:p>
        </w:tc>
      </w:tr>
      <w:tr w:rsidR="00790519" w:rsidRPr="009509AE" w14:paraId="64A2FD9D" w14:textId="77777777" w:rsidTr="00705597">
        <w:trPr>
          <w:gridAfter w:val="1"/>
          <w:wAfter w:w="33" w:type="dxa"/>
          <w:jc w:val="center"/>
        </w:trPr>
        <w:tc>
          <w:tcPr>
            <w:tcW w:w="990" w:type="dxa"/>
            <w:gridSpan w:val="2"/>
            <w:tcBorders>
              <w:bottom w:val="single" w:sz="4" w:space="0" w:color="auto"/>
            </w:tcBorders>
            <w:shd w:val="clear" w:color="auto" w:fill="auto"/>
          </w:tcPr>
          <w:p w14:paraId="70F710D7" w14:textId="77777777" w:rsidR="00790519" w:rsidRPr="009509AE" w:rsidRDefault="00790519" w:rsidP="00B315E0">
            <w:pPr>
              <w:pStyle w:val="TAL"/>
              <w:rPr>
                <w:rFonts w:cs="Arial"/>
                <w:sz w:val="16"/>
                <w:szCs w:val="16"/>
                <w:lang w:eastAsia="ja-JP"/>
              </w:rPr>
            </w:pPr>
            <w:r w:rsidRPr="009509AE">
              <w:rPr>
                <w:rFonts w:cs="Arial"/>
                <w:sz w:val="16"/>
                <w:szCs w:val="16"/>
                <w:lang w:eastAsia="ja-JP"/>
              </w:rPr>
              <w:t>C71</w:t>
            </w:r>
          </w:p>
        </w:tc>
        <w:tc>
          <w:tcPr>
            <w:tcW w:w="4414" w:type="dxa"/>
            <w:gridSpan w:val="2"/>
            <w:tcBorders>
              <w:bottom w:val="single" w:sz="4" w:space="0" w:color="auto"/>
            </w:tcBorders>
            <w:shd w:val="clear" w:color="auto" w:fill="auto"/>
          </w:tcPr>
          <w:p w14:paraId="514E0B28" w14:textId="77777777" w:rsidR="00790519" w:rsidRPr="009509AE" w:rsidRDefault="00790519" w:rsidP="00B315E0">
            <w:pPr>
              <w:pStyle w:val="TAL"/>
              <w:rPr>
                <w:rFonts w:cs="Arial"/>
                <w:sz w:val="16"/>
                <w:szCs w:val="16"/>
                <w:lang w:eastAsia="ja-JP"/>
              </w:rPr>
            </w:pPr>
            <w:r w:rsidRPr="009509AE">
              <w:rPr>
                <w:rFonts w:cs="Arial"/>
                <w:sz w:val="16"/>
                <w:szCs w:val="16"/>
                <w:lang w:eastAsia="ja-JP"/>
              </w:rPr>
              <w:t>IF A.4.1-3/2 AND A.4.3.7-1/3 AND A.4.3.6-1/3 THEN R ELSE N/A</w:t>
            </w:r>
          </w:p>
        </w:tc>
        <w:tc>
          <w:tcPr>
            <w:tcW w:w="4841" w:type="dxa"/>
            <w:gridSpan w:val="2"/>
            <w:tcBorders>
              <w:bottom w:val="single" w:sz="4" w:space="0" w:color="auto"/>
            </w:tcBorders>
            <w:shd w:val="clear" w:color="auto" w:fill="auto"/>
          </w:tcPr>
          <w:p w14:paraId="3A0ECB88" w14:textId="77777777" w:rsidR="00790519" w:rsidRPr="009509AE" w:rsidRDefault="00790519" w:rsidP="00B315E0">
            <w:pPr>
              <w:pStyle w:val="TAL"/>
              <w:rPr>
                <w:rFonts w:cs="Arial"/>
                <w:sz w:val="16"/>
                <w:szCs w:val="16"/>
              </w:rPr>
            </w:pPr>
            <w:r w:rsidRPr="009509AE">
              <w:rPr>
                <w:rFonts w:cs="Arial"/>
                <w:sz w:val="16"/>
                <w:szCs w:val="16"/>
              </w:rPr>
              <w:t>UEs supporting EN-DC and SRB3 and NR intra-frequency and inter-frequency measurements and at least periodical reporting</w:t>
            </w:r>
          </w:p>
        </w:tc>
      </w:tr>
      <w:tr w:rsidR="00790519" w:rsidRPr="009509AE" w14:paraId="55B7D0CF" w14:textId="77777777" w:rsidTr="00705597">
        <w:trPr>
          <w:gridAfter w:val="1"/>
          <w:wAfter w:w="33" w:type="dxa"/>
          <w:jc w:val="center"/>
        </w:trPr>
        <w:tc>
          <w:tcPr>
            <w:tcW w:w="990" w:type="dxa"/>
            <w:gridSpan w:val="2"/>
            <w:tcBorders>
              <w:bottom w:val="single" w:sz="4" w:space="0" w:color="auto"/>
            </w:tcBorders>
            <w:shd w:val="clear" w:color="auto" w:fill="auto"/>
          </w:tcPr>
          <w:p w14:paraId="5BE86EBD" w14:textId="77777777" w:rsidR="00790519" w:rsidRPr="009509AE" w:rsidRDefault="00790519" w:rsidP="00B315E0">
            <w:pPr>
              <w:pStyle w:val="TAL"/>
              <w:rPr>
                <w:rFonts w:cs="Arial"/>
                <w:sz w:val="16"/>
                <w:szCs w:val="16"/>
                <w:lang w:eastAsia="ja-JP"/>
              </w:rPr>
            </w:pPr>
            <w:r w:rsidRPr="009509AE">
              <w:rPr>
                <w:rFonts w:cs="Arial"/>
                <w:sz w:val="16"/>
                <w:szCs w:val="16"/>
                <w:lang w:eastAsia="ja-JP"/>
              </w:rPr>
              <w:t>C72</w:t>
            </w:r>
          </w:p>
        </w:tc>
        <w:tc>
          <w:tcPr>
            <w:tcW w:w="4414" w:type="dxa"/>
            <w:gridSpan w:val="2"/>
            <w:tcBorders>
              <w:bottom w:val="single" w:sz="4" w:space="0" w:color="auto"/>
            </w:tcBorders>
            <w:shd w:val="clear" w:color="auto" w:fill="auto"/>
          </w:tcPr>
          <w:p w14:paraId="7EED286A" w14:textId="77777777" w:rsidR="00790519" w:rsidRPr="009509AE" w:rsidRDefault="00790519" w:rsidP="00B315E0">
            <w:pPr>
              <w:pStyle w:val="TAL"/>
              <w:rPr>
                <w:rFonts w:cs="Arial"/>
                <w:sz w:val="16"/>
                <w:szCs w:val="16"/>
                <w:lang w:eastAsia="ja-JP"/>
              </w:rPr>
            </w:pPr>
            <w:r w:rsidRPr="009509AE">
              <w:rPr>
                <w:rFonts w:cs="Arial"/>
                <w:sz w:val="16"/>
                <w:szCs w:val="16"/>
                <w:lang w:eastAsia="ja-JP"/>
              </w:rPr>
              <w:t>IF A.4.1-5/1 AND (A.4.1-4A/1 OR A.4.1-4A/3) AND A.4.3.3-1/3 AND A.4.3.2A.1-2/1 THEN R ELSE N/A</w:t>
            </w:r>
          </w:p>
        </w:tc>
        <w:tc>
          <w:tcPr>
            <w:tcW w:w="4841" w:type="dxa"/>
            <w:gridSpan w:val="2"/>
            <w:tcBorders>
              <w:bottom w:val="single" w:sz="4" w:space="0" w:color="auto"/>
            </w:tcBorders>
            <w:shd w:val="clear" w:color="auto" w:fill="auto"/>
          </w:tcPr>
          <w:p w14:paraId="6B346FF4" w14:textId="77777777" w:rsidR="00790519" w:rsidRPr="009509AE" w:rsidRDefault="00790519" w:rsidP="00B315E0">
            <w:pPr>
              <w:pStyle w:val="TAL"/>
              <w:rPr>
                <w:rFonts w:cs="Arial"/>
                <w:sz w:val="16"/>
                <w:szCs w:val="16"/>
              </w:rPr>
            </w:pPr>
            <w:r w:rsidRPr="009509AE">
              <w:rPr>
                <w:rFonts w:cs="Arial"/>
                <w:sz w:val="16"/>
                <w:szCs w:val="16"/>
              </w:rPr>
              <w:t>UEs supporting 5G Core and intra-band contiguous CA and CA-based PDCP duplication over MCG or SCG DRB and UL NR CA with 2 carriers</w:t>
            </w:r>
          </w:p>
        </w:tc>
      </w:tr>
      <w:tr w:rsidR="00790519" w:rsidRPr="009509AE" w14:paraId="2ED7DA85" w14:textId="77777777" w:rsidTr="00705597">
        <w:trPr>
          <w:gridAfter w:val="1"/>
          <w:wAfter w:w="33" w:type="dxa"/>
          <w:jc w:val="center"/>
        </w:trPr>
        <w:tc>
          <w:tcPr>
            <w:tcW w:w="990" w:type="dxa"/>
            <w:gridSpan w:val="2"/>
            <w:tcBorders>
              <w:bottom w:val="single" w:sz="4" w:space="0" w:color="auto"/>
            </w:tcBorders>
            <w:shd w:val="clear" w:color="auto" w:fill="auto"/>
          </w:tcPr>
          <w:p w14:paraId="07D28811" w14:textId="77777777" w:rsidR="00790519" w:rsidRPr="009509AE" w:rsidRDefault="00790519" w:rsidP="00B315E0">
            <w:pPr>
              <w:pStyle w:val="TAL"/>
              <w:rPr>
                <w:rFonts w:cs="Arial"/>
                <w:sz w:val="16"/>
                <w:szCs w:val="16"/>
                <w:lang w:eastAsia="ja-JP"/>
              </w:rPr>
            </w:pPr>
            <w:r w:rsidRPr="009509AE">
              <w:rPr>
                <w:rFonts w:cs="Arial"/>
                <w:sz w:val="16"/>
                <w:szCs w:val="16"/>
                <w:lang w:eastAsia="ja-JP"/>
              </w:rPr>
              <w:t>C73</w:t>
            </w:r>
          </w:p>
        </w:tc>
        <w:tc>
          <w:tcPr>
            <w:tcW w:w="4414" w:type="dxa"/>
            <w:gridSpan w:val="2"/>
            <w:tcBorders>
              <w:bottom w:val="single" w:sz="4" w:space="0" w:color="auto"/>
            </w:tcBorders>
            <w:shd w:val="clear" w:color="auto" w:fill="auto"/>
          </w:tcPr>
          <w:p w14:paraId="32BAB91C" w14:textId="77777777" w:rsidR="00790519" w:rsidRPr="009509AE" w:rsidRDefault="00790519" w:rsidP="00B315E0">
            <w:pPr>
              <w:pStyle w:val="TAL"/>
              <w:rPr>
                <w:rFonts w:cs="Arial"/>
                <w:sz w:val="16"/>
                <w:szCs w:val="16"/>
                <w:lang w:eastAsia="ja-JP"/>
              </w:rPr>
            </w:pPr>
            <w:r w:rsidRPr="009509AE">
              <w:rPr>
                <w:rFonts w:cs="Arial"/>
                <w:sz w:val="16"/>
                <w:szCs w:val="16"/>
                <w:lang w:eastAsia="ja-JP"/>
              </w:rPr>
              <w:t>IF A.4.1-5/1 AND (A.4.1-4A/5 OR A.4.1-4A/6 OR A.4.1-4A/7) AND A.4.3.3-1/3 AND A.4.3.2A.1-2/1 THEN R ELSE N/A</w:t>
            </w:r>
          </w:p>
        </w:tc>
        <w:tc>
          <w:tcPr>
            <w:tcW w:w="4841" w:type="dxa"/>
            <w:gridSpan w:val="2"/>
            <w:tcBorders>
              <w:bottom w:val="single" w:sz="4" w:space="0" w:color="auto"/>
            </w:tcBorders>
            <w:shd w:val="clear" w:color="auto" w:fill="auto"/>
          </w:tcPr>
          <w:p w14:paraId="405C4535" w14:textId="77777777" w:rsidR="00790519" w:rsidRPr="009509AE" w:rsidRDefault="00790519" w:rsidP="00B315E0">
            <w:pPr>
              <w:pStyle w:val="TAL"/>
              <w:rPr>
                <w:rFonts w:cs="Arial"/>
                <w:sz w:val="16"/>
                <w:szCs w:val="16"/>
              </w:rPr>
            </w:pPr>
            <w:r w:rsidRPr="009509AE">
              <w:rPr>
                <w:rFonts w:cs="Arial"/>
                <w:sz w:val="16"/>
                <w:szCs w:val="16"/>
              </w:rPr>
              <w:t>UEs supporting 5G Core and inter-band CA and CA-based PDCP duplication over MCG or SCG DRB and UL NR CA with 2 carriers</w:t>
            </w:r>
          </w:p>
        </w:tc>
      </w:tr>
      <w:tr w:rsidR="00790519" w:rsidRPr="009509AE" w14:paraId="7BEAFB8A" w14:textId="77777777" w:rsidTr="00705597">
        <w:trPr>
          <w:gridAfter w:val="1"/>
          <w:wAfter w:w="33" w:type="dxa"/>
          <w:jc w:val="center"/>
        </w:trPr>
        <w:tc>
          <w:tcPr>
            <w:tcW w:w="990" w:type="dxa"/>
            <w:gridSpan w:val="2"/>
            <w:tcBorders>
              <w:bottom w:val="single" w:sz="4" w:space="0" w:color="auto"/>
            </w:tcBorders>
            <w:shd w:val="clear" w:color="auto" w:fill="auto"/>
          </w:tcPr>
          <w:p w14:paraId="29E6F91C" w14:textId="77777777" w:rsidR="00790519" w:rsidRPr="009509AE" w:rsidRDefault="00790519" w:rsidP="00B315E0">
            <w:pPr>
              <w:pStyle w:val="TAL"/>
              <w:rPr>
                <w:rFonts w:cs="Arial"/>
                <w:sz w:val="16"/>
                <w:szCs w:val="16"/>
                <w:lang w:eastAsia="ja-JP"/>
              </w:rPr>
            </w:pPr>
            <w:r w:rsidRPr="009509AE">
              <w:rPr>
                <w:rFonts w:cs="Arial"/>
                <w:sz w:val="16"/>
                <w:szCs w:val="16"/>
                <w:lang w:eastAsia="ja-JP"/>
              </w:rPr>
              <w:t>C74</w:t>
            </w:r>
          </w:p>
        </w:tc>
        <w:tc>
          <w:tcPr>
            <w:tcW w:w="4414" w:type="dxa"/>
            <w:gridSpan w:val="2"/>
            <w:tcBorders>
              <w:bottom w:val="single" w:sz="4" w:space="0" w:color="auto"/>
            </w:tcBorders>
            <w:shd w:val="clear" w:color="auto" w:fill="auto"/>
          </w:tcPr>
          <w:p w14:paraId="1CEF6404" w14:textId="77777777" w:rsidR="00790519" w:rsidRPr="009509AE" w:rsidRDefault="00790519" w:rsidP="00B315E0">
            <w:pPr>
              <w:pStyle w:val="TAL"/>
              <w:rPr>
                <w:rFonts w:cs="Arial"/>
                <w:sz w:val="16"/>
                <w:szCs w:val="16"/>
                <w:lang w:eastAsia="ja-JP"/>
              </w:rPr>
            </w:pPr>
            <w:r w:rsidRPr="009509AE">
              <w:rPr>
                <w:rFonts w:cs="Arial"/>
                <w:sz w:val="16"/>
                <w:szCs w:val="16"/>
                <w:lang w:eastAsia="ja-JP"/>
              </w:rPr>
              <w:t>IF A.4.1-5/1 AND (A.4.1-4A/2 OR A.4.1-4A/4) AND A.4.3.3-1/3 AND A.4.3.2A.1-2/1 THEN R ELSE N/A</w:t>
            </w:r>
          </w:p>
        </w:tc>
        <w:tc>
          <w:tcPr>
            <w:tcW w:w="4841" w:type="dxa"/>
            <w:gridSpan w:val="2"/>
            <w:tcBorders>
              <w:bottom w:val="single" w:sz="4" w:space="0" w:color="auto"/>
            </w:tcBorders>
            <w:shd w:val="clear" w:color="auto" w:fill="auto"/>
          </w:tcPr>
          <w:p w14:paraId="26DCB3D0" w14:textId="77777777" w:rsidR="00790519" w:rsidRPr="009509AE" w:rsidRDefault="00790519" w:rsidP="00B315E0">
            <w:pPr>
              <w:pStyle w:val="TAL"/>
              <w:rPr>
                <w:rFonts w:cs="Arial"/>
                <w:sz w:val="16"/>
                <w:szCs w:val="16"/>
              </w:rPr>
            </w:pPr>
            <w:r w:rsidRPr="009509AE">
              <w:rPr>
                <w:rFonts w:cs="Arial"/>
                <w:sz w:val="16"/>
                <w:szCs w:val="16"/>
              </w:rPr>
              <w:t>UEs supporting 5G Core and intra-band non-contiguous CA and CA-based PDCP duplication over MCG or SCG DRB and UL NR CA with 2 carriers</w:t>
            </w:r>
          </w:p>
        </w:tc>
      </w:tr>
      <w:tr w:rsidR="00790519" w:rsidRPr="009509AE" w14:paraId="60800B27" w14:textId="77777777" w:rsidTr="00705597">
        <w:trPr>
          <w:gridAfter w:val="1"/>
          <w:wAfter w:w="33" w:type="dxa"/>
          <w:jc w:val="center"/>
        </w:trPr>
        <w:tc>
          <w:tcPr>
            <w:tcW w:w="990" w:type="dxa"/>
            <w:gridSpan w:val="2"/>
            <w:tcBorders>
              <w:bottom w:val="single" w:sz="4" w:space="0" w:color="auto"/>
            </w:tcBorders>
            <w:shd w:val="clear" w:color="auto" w:fill="auto"/>
          </w:tcPr>
          <w:p w14:paraId="00C0DA31" w14:textId="77777777" w:rsidR="00790519" w:rsidRPr="009509AE" w:rsidRDefault="00790519" w:rsidP="00B315E0">
            <w:pPr>
              <w:pStyle w:val="TAL"/>
              <w:rPr>
                <w:rFonts w:cs="Arial"/>
                <w:sz w:val="16"/>
                <w:szCs w:val="16"/>
                <w:lang w:eastAsia="ja-JP"/>
              </w:rPr>
            </w:pPr>
            <w:r w:rsidRPr="009509AE">
              <w:rPr>
                <w:rFonts w:cs="Arial"/>
                <w:sz w:val="16"/>
                <w:szCs w:val="16"/>
                <w:lang w:eastAsia="ja-JP"/>
              </w:rPr>
              <w:t>C75</w:t>
            </w:r>
          </w:p>
        </w:tc>
        <w:tc>
          <w:tcPr>
            <w:tcW w:w="4414" w:type="dxa"/>
            <w:gridSpan w:val="2"/>
            <w:tcBorders>
              <w:bottom w:val="single" w:sz="4" w:space="0" w:color="auto"/>
            </w:tcBorders>
            <w:shd w:val="clear" w:color="auto" w:fill="auto"/>
          </w:tcPr>
          <w:p w14:paraId="017F436D" w14:textId="77777777" w:rsidR="00790519" w:rsidRPr="009509AE" w:rsidRDefault="00790519" w:rsidP="00B315E0">
            <w:pPr>
              <w:pStyle w:val="TAL"/>
              <w:rPr>
                <w:rFonts w:cs="Arial"/>
                <w:sz w:val="16"/>
                <w:szCs w:val="16"/>
                <w:lang w:eastAsia="ja-JP"/>
              </w:rPr>
            </w:pPr>
            <w:r w:rsidRPr="009509AE">
              <w:rPr>
                <w:rFonts w:cs="Arial"/>
                <w:sz w:val="16"/>
                <w:szCs w:val="16"/>
                <w:lang w:eastAsia="ja-JP"/>
              </w:rPr>
              <w:t>IF A.4.1-3/2 AND A.4.3.7-1/3 AND (A.4.1-4A/1 OR A.4.1-4A/3) AND A.4.3.3-1/3 AND A.4.3.2B.2.0-2A/2 THEN R ELSE N/A</w:t>
            </w:r>
          </w:p>
        </w:tc>
        <w:tc>
          <w:tcPr>
            <w:tcW w:w="4841" w:type="dxa"/>
            <w:gridSpan w:val="2"/>
            <w:tcBorders>
              <w:bottom w:val="single" w:sz="4" w:space="0" w:color="auto"/>
            </w:tcBorders>
            <w:shd w:val="clear" w:color="auto" w:fill="auto"/>
          </w:tcPr>
          <w:p w14:paraId="0A4A53DD" w14:textId="77777777" w:rsidR="00790519" w:rsidRPr="009509AE" w:rsidRDefault="00790519" w:rsidP="00B315E0">
            <w:pPr>
              <w:pStyle w:val="TAL"/>
              <w:rPr>
                <w:rFonts w:cs="Arial"/>
                <w:sz w:val="16"/>
                <w:szCs w:val="16"/>
              </w:rPr>
            </w:pPr>
            <w:r w:rsidRPr="009509AE">
              <w:rPr>
                <w:rFonts w:cs="Arial"/>
                <w:sz w:val="16"/>
                <w:szCs w:val="16"/>
              </w:rPr>
              <w:t xml:space="preserve">UEs supporting EN-DC and SRB3 and intra-band contiguous CA and CA-based PDCP duplication over MCG or SCG DRB and </w:t>
            </w:r>
            <w:r w:rsidRPr="009509AE">
              <w:rPr>
                <w:sz w:val="16"/>
                <w:szCs w:val="16"/>
              </w:rPr>
              <w:t>EN-DC with 2 NR UL carriers</w:t>
            </w:r>
          </w:p>
        </w:tc>
      </w:tr>
      <w:tr w:rsidR="00790519" w:rsidRPr="009509AE" w14:paraId="511FF286" w14:textId="77777777" w:rsidTr="00705597">
        <w:trPr>
          <w:gridAfter w:val="1"/>
          <w:wAfter w:w="33" w:type="dxa"/>
          <w:jc w:val="center"/>
        </w:trPr>
        <w:tc>
          <w:tcPr>
            <w:tcW w:w="990" w:type="dxa"/>
            <w:gridSpan w:val="2"/>
            <w:tcBorders>
              <w:bottom w:val="single" w:sz="4" w:space="0" w:color="auto"/>
            </w:tcBorders>
            <w:shd w:val="clear" w:color="auto" w:fill="auto"/>
          </w:tcPr>
          <w:p w14:paraId="2B38BBC5" w14:textId="77777777" w:rsidR="00790519" w:rsidRPr="009509AE" w:rsidRDefault="00790519" w:rsidP="00B315E0">
            <w:pPr>
              <w:pStyle w:val="TAL"/>
              <w:rPr>
                <w:rFonts w:cs="Arial"/>
                <w:sz w:val="16"/>
                <w:szCs w:val="16"/>
                <w:lang w:eastAsia="ja-JP"/>
              </w:rPr>
            </w:pPr>
            <w:r w:rsidRPr="009509AE">
              <w:rPr>
                <w:rFonts w:cs="Arial"/>
                <w:sz w:val="16"/>
                <w:szCs w:val="16"/>
                <w:lang w:eastAsia="ja-JP"/>
              </w:rPr>
              <w:t>C76</w:t>
            </w:r>
          </w:p>
        </w:tc>
        <w:tc>
          <w:tcPr>
            <w:tcW w:w="4414" w:type="dxa"/>
            <w:gridSpan w:val="2"/>
            <w:tcBorders>
              <w:bottom w:val="single" w:sz="4" w:space="0" w:color="auto"/>
            </w:tcBorders>
            <w:shd w:val="clear" w:color="auto" w:fill="auto"/>
          </w:tcPr>
          <w:p w14:paraId="3A8844D1" w14:textId="77777777" w:rsidR="00790519" w:rsidRPr="009509AE" w:rsidRDefault="00790519" w:rsidP="00B315E0">
            <w:pPr>
              <w:pStyle w:val="TAL"/>
              <w:rPr>
                <w:rFonts w:cs="Arial"/>
                <w:sz w:val="16"/>
                <w:szCs w:val="16"/>
                <w:lang w:eastAsia="ja-JP"/>
              </w:rPr>
            </w:pPr>
            <w:r w:rsidRPr="009509AE">
              <w:rPr>
                <w:rFonts w:cs="Arial"/>
                <w:sz w:val="16"/>
                <w:szCs w:val="16"/>
                <w:lang w:eastAsia="ja-JP"/>
              </w:rPr>
              <w:t>IF A.4.1-3/2 AND A.4.3.7-1/3 AND (A.4.1-4A/5 OR A.4.1-4A/6 OR A.4.1-4A/7) AND A.4.3.3-1/3 AND  A.4.3.2B.2.0-2A/2 THEN R ELSE N/A</w:t>
            </w:r>
          </w:p>
        </w:tc>
        <w:tc>
          <w:tcPr>
            <w:tcW w:w="4841" w:type="dxa"/>
            <w:gridSpan w:val="2"/>
            <w:tcBorders>
              <w:bottom w:val="single" w:sz="4" w:space="0" w:color="auto"/>
            </w:tcBorders>
            <w:shd w:val="clear" w:color="auto" w:fill="auto"/>
          </w:tcPr>
          <w:p w14:paraId="18C4CE02" w14:textId="77777777" w:rsidR="00790519" w:rsidRPr="009509AE" w:rsidRDefault="00790519" w:rsidP="00B315E0">
            <w:pPr>
              <w:pStyle w:val="TAL"/>
              <w:rPr>
                <w:rFonts w:cs="Arial"/>
                <w:sz w:val="16"/>
                <w:szCs w:val="16"/>
              </w:rPr>
            </w:pPr>
            <w:r w:rsidRPr="009509AE">
              <w:rPr>
                <w:rFonts w:cs="Arial"/>
                <w:sz w:val="16"/>
                <w:szCs w:val="16"/>
              </w:rPr>
              <w:t xml:space="preserve">UEs supporting EN-DC and SRB3 and inter-band CA and CA-based PDCP duplication over MCG or SCG DRB and </w:t>
            </w:r>
            <w:r w:rsidRPr="009509AE">
              <w:rPr>
                <w:sz w:val="16"/>
                <w:szCs w:val="16"/>
              </w:rPr>
              <w:t>EN-DC with 2 NR UL carriers</w:t>
            </w:r>
          </w:p>
        </w:tc>
      </w:tr>
      <w:tr w:rsidR="00790519" w:rsidRPr="009509AE" w14:paraId="347F1CA2" w14:textId="77777777" w:rsidTr="00705597">
        <w:trPr>
          <w:gridAfter w:val="1"/>
          <w:wAfter w:w="33" w:type="dxa"/>
          <w:jc w:val="center"/>
        </w:trPr>
        <w:tc>
          <w:tcPr>
            <w:tcW w:w="990" w:type="dxa"/>
            <w:gridSpan w:val="2"/>
            <w:tcBorders>
              <w:bottom w:val="single" w:sz="4" w:space="0" w:color="auto"/>
            </w:tcBorders>
            <w:shd w:val="clear" w:color="auto" w:fill="auto"/>
          </w:tcPr>
          <w:p w14:paraId="51A7E9AD" w14:textId="77777777" w:rsidR="00790519" w:rsidRPr="009509AE" w:rsidRDefault="00790519" w:rsidP="00B315E0">
            <w:pPr>
              <w:pStyle w:val="TAL"/>
              <w:rPr>
                <w:rFonts w:cs="Arial"/>
                <w:sz w:val="16"/>
                <w:szCs w:val="16"/>
                <w:lang w:eastAsia="ja-JP"/>
              </w:rPr>
            </w:pPr>
            <w:r w:rsidRPr="009509AE">
              <w:rPr>
                <w:rFonts w:cs="Arial"/>
                <w:sz w:val="16"/>
                <w:szCs w:val="16"/>
                <w:lang w:eastAsia="ja-JP"/>
              </w:rPr>
              <w:t>C77</w:t>
            </w:r>
          </w:p>
        </w:tc>
        <w:tc>
          <w:tcPr>
            <w:tcW w:w="4414" w:type="dxa"/>
            <w:gridSpan w:val="2"/>
            <w:tcBorders>
              <w:bottom w:val="single" w:sz="4" w:space="0" w:color="auto"/>
            </w:tcBorders>
            <w:shd w:val="clear" w:color="auto" w:fill="auto"/>
          </w:tcPr>
          <w:p w14:paraId="31BC7A60" w14:textId="77777777" w:rsidR="00790519" w:rsidRPr="009509AE" w:rsidRDefault="00790519" w:rsidP="00B315E0">
            <w:pPr>
              <w:pStyle w:val="TAL"/>
              <w:rPr>
                <w:rFonts w:cs="Arial"/>
                <w:sz w:val="16"/>
                <w:szCs w:val="16"/>
                <w:lang w:eastAsia="ja-JP"/>
              </w:rPr>
            </w:pPr>
            <w:r w:rsidRPr="009509AE">
              <w:rPr>
                <w:rFonts w:cs="Arial"/>
                <w:sz w:val="16"/>
                <w:szCs w:val="16"/>
                <w:lang w:eastAsia="ja-JP"/>
              </w:rPr>
              <w:t>IF A.4.1-3/2 AND A.4.3.7-1/3 AND (A.4.1-4A/2 OR A.4.1-4A/4) AND A.4.3.3-1/3 AND A.4.3.2B.2.0-2A/2 THEN R ELSE N/A</w:t>
            </w:r>
          </w:p>
        </w:tc>
        <w:tc>
          <w:tcPr>
            <w:tcW w:w="4841" w:type="dxa"/>
            <w:gridSpan w:val="2"/>
            <w:tcBorders>
              <w:bottom w:val="single" w:sz="4" w:space="0" w:color="auto"/>
            </w:tcBorders>
            <w:shd w:val="clear" w:color="auto" w:fill="auto"/>
          </w:tcPr>
          <w:p w14:paraId="26AF7743" w14:textId="77777777" w:rsidR="00790519" w:rsidRPr="009509AE" w:rsidRDefault="00790519" w:rsidP="00B315E0">
            <w:pPr>
              <w:pStyle w:val="TAL"/>
              <w:rPr>
                <w:rFonts w:cs="Arial"/>
                <w:sz w:val="16"/>
                <w:szCs w:val="16"/>
              </w:rPr>
            </w:pPr>
            <w:r w:rsidRPr="009509AE">
              <w:rPr>
                <w:rFonts w:cs="Arial"/>
                <w:sz w:val="16"/>
                <w:szCs w:val="16"/>
              </w:rPr>
              <w:t xml:space="preserve">UEs supporting EN-DC and SRB3 and intra-band non-contiguous CA and CA-based PDCP duplication over MCG or SCG DRB and </w:t>
            </w:r>
            <w:r w:rsidRPr="009509AE">
              <w:rPr>
                <w:sz w:val="16"/>
                <w:szCs w:val="16"/>
              </w:rPr>
              <w:t>EN-DC with 2 NR UL carriers</w:t>
            </w:r>
          </w:p>
        </w:tc>
      </w:tr>
      <w:tr w:rsidR="00790519" w:rsidRPr="009509AE" w14:paraId="0D0BAADC" w14:textId="77777777" w:rsidTr="00705597">
        <w:trPr>
          <w:gridAfter w:val="1"/>
          <w:wAfter w:w="33" w:type="dxa"/>
          <w:jc w:val="center"/>
        </w:trPr>
        <w:tc>
          <w:tcPr>
            <w:tcW w:w="990" w:type="dxa"/>
            <w:gridSpan w:val="2"/>
            <w:tcBorders>
              <w:bottom w:val="single" w:sz="4" w:space="0" w:color="auto"/>
            </w:tcBorders>
            <w:shd w:val="clear" w:color="auto" w:fill="auto"/>
          </w:tcPr>
          <w:p w14:paraId="0B7A3DC9" w14:textId="77777777" w:rsidR="00790519" w:rsidRPr="009509AE" w:rsidRDefault="00790519" w:rsidP="00B315E0">
            <w:pPr>
              <w:pStyle w:val="TAL"/>
              <w:rPr>
                <w:rFonts w:cs="Arial"/>
                <w:sz w:val="16"/>
                <w:szCs w:val="16"/>
              </w:rPr>
            </w:pPr>
            <w:r w:rsidRPr="009509AE">
              <w:rPr>
                <w:rFonts w:cs="Arial"/>
                <w:sz w:val="16"/>
                <w:szCs w:val="16"/>
              </w:rPr>
              <w:t>C78</w:t>
            </w:r>
          </w:p>
        </w:tc>
        <w:tc>
          <w:tcPr>
            <w:tcW w:w="4414" w:type="dxa"/>
            <w:gridSpan w:val="2"/>
            <w:tcBorders>
              <w:bottom w:val="single" w:sz="4" w:space="0" w:color="auto"/>
            </w:tcBorders>
            <w:shd w:val="clear" w:color="auto" w:fill="auto"/>
          </w:tcPr>
          <w:p w14:paraId="6BA0EDB5" w14:textId="77777777" w:rsidR="00790519" w:rsidRPr="009509AE" w:rsidRDefault="00790519" w:rsidP="00B315E0">
            <w:pPr>
              <w:pStyle w:val="TAL"/>
              <w:rPr>
                <w:rFonts w:cs="Arial"/>
                <w:sz w:val="16"/>
                <w:szCs w:val="16"/>
              </w:rPr>
            </w:pPr>
            <w:r w:rsidRPr="009509AE">
              <w:rPr>
                <w:rFonts w:cs="Arial"/>
                <w:sz w:val="16"/>
                <w:szCs w:val="16"/>
              </w:rPr>
              <w:t>IF A.4.1-5/1 AND [9] A.3A/50 AND [9] A.4/2B AND [9] A.15/1 AND [9] A.3A/61 THEN R ELSE N/A</w:t>
            </w:r>
          </w:p>
        </w:tc>
        <w:tc>
          <w:tcPr>
            <w:tcW w:w="4841" w:type="dxa"/>
            <w:gridSpan w:val="2"/>
            <w:tcBorders>
              <w:bottom w:val="single" w:sz="4" w:space="0" w:color="auto"/>
            </w:tcBorders>
            <w:shd w:val="clear" w:color="auto" w:fill="auto"/>
          </w:tcPr>
          <w:p w14:paraId="17CC209B" w14:textId="77777777" w:rsidR="00790519" w:rsidRPr="009509AE" w:rsidRDefault="00790519" w:rsidP="00B315E0">
            <w:pPr>
              <w:pStyle w:val="TAL"/>
              <w:rPr>
                <w:rFonts w:cs="Arial"/>
                <w:sz w:val="16"/>
                <w:szCs w:val="16"/>
              </w:rPr>
            </w:pPr>
            <w:r w:rsidRPr="009509AE">
              <w:rPr>
                <w:rFonts w:cs="Arial"/>
                <w:sz w:val="16"/>
                <w:szCs w:val="16"/>
              </w:rPr>
              <w:t>UEs supporting 5G Core and Initiating session and MTSI speech and SMS over IP</w:t>
            </w:r>
          </w:p>
        </w:tc>
      </w:tr>
      <w:tr w:rsidR="00790519" w:rsidRPr="009509AE" w14:paraId="6E3559F7" w14:textId="77777777" w:rsidTr="00705597">
        <w:trPr>
          <w:gridAfter w:val="1"/>
          <w:wAfter w:w="33" w:type="dxa"/>
          <w:jc w:val="center"/>
        </w:trPr>
        <w:tc>
          <w:tcPr>
            <w:tcW w:w="990" w:type="dxa"/>
            <w:gridSpan w:val="2"/>
            <w:tcBorders>
              <w:bottom w:val="single" w:sz="4" w:space="0" w:color="auto"/>
            </w:tcBorders>
            <w:shd w:val="clear" w:color="auto" w:fill="auto"/>
          </w:tcPr>
          <w:p w14:paraId="13A67784" w14:textId="77777777" w:rsidR="00790519" w:rsidRPr="009509AE" w:rsidRDefault="00790519" w:rsidP="00B315E0">
            <w:pPr>
              <w:pStyle w:val="TAL"/>
              <w:rPr>
                <w:rFonts w:cs="Arial"/>
                <w:sz w:val="16"/>
                <w:szCs w:val="16"/>
              </w:rPr>
            </w:pPr>
            <w:r w:rsidRPr="009509AE">
              <w:rPr>
                <w:rFonts w:cs="Arial"/>
                <w:sz w:val="16"/>
                <w:szCs w:val="16"/>
              </w:rPr>
              <w:t>C79</w:t>
            </w:r>
          </w:p>
        </w:tc>
        <w:tc>
          <w:tcPr>
            <w:tcW w:w="4414" w:type="dxa"/>
            <w:gridSpan w:val="2"/>
            <w:tcBorders>
              <w:bottom w:val="single" w:sz="4" w:space="0" w:color="auto"/>
            </w:tcBorders>
            <w:shd w:val="clear" w:color="auto" w:fill="auto"/>
          </w:tcPr>
          <w:p w14:paraId="7443C244" w14:textId="77777777" w:rsidR="00790519" w:rsidRPr="009509AE" w:rsidRDefault="00790519" w:rsidP="00B315E0">
            <w:pPr>
              <w:pStyle w:val="TAL"/>
              <w:rPr>
                <w:sz w:val="16"/>
                <w:szCs w:val="16"/>
              </w:rPr>
            </w:pPr>
            <w:r w:rsidRPr="009509AE">
              <w:rPr>
                <w:sz w:val="16"/>
                <w:szCs w:val="16"/>
              </w:rPr>
              <w:t>IF A.4.1-5/1 AND [9] A.3A/50 AND [9] A.4/2B AND [9] A.15/3 THEN R ELSE N/A</w:t>
            </w:r>
          </w:p>
        </w:tc>
        <w:tc>
          <w:tcPr>
            <w:tcW w:w="4841" w:type="dxa"/>
            <w:gridSpan w:val="2"/>
            <w:tcBorders>
              <w:bottom w:val="single" w:sz="4" w:space="0" w:color="auto"/>
            </w:tcBorders>
            <w:shd w:val="clear" w:color="auto" w:fill="auto"/>
          </w:tcPr>
          <w:p w14:paraId="66809732" w14:textId="77777777" w:rsidR="00790519" w:rsidRPr="009509AE" w:rsidRDefault="00790519" w:rsidP="00B315E0">
            <w:pPr>
              <w:pStyle w:val="TAL"/>
              <w:rPr>
                <w:rFonts w:cs="Arial"/>
                <w:sz w:val="16"/>
                <w:szCs w:val="16"/>
              </w:rPr>
            </w:pPr>
            <w:r w:rsidRPr="009509AE">
              <w:rPr>
                <w:rFonts w:cs="Arial"/>
                <w:sz w:val="16"/>
                <w:szCs w:val="16"/>
              </w:rPr>
              <w:t xml:space="preserve">UEs supporting </w:t>
            </w:r>
            <w:r w:rsidRPr="009509AE">
              <w:rPr>
                <w:sz w:val="16"/>
                <w:szCs w:val="16"/>
              </w:rPr>
              <w:t>5G Core</w:t>
            </w:r>
            <w:r w:rsidRPr="009509AE">
              <w:rPr>
                <w:rFonts w:cs="Arial"/>
                <w:sz w:val="16"/>
                <w:szCs w:val="16"/>
              </w:rPr>
              <w:t xml:space="preserve"> and Initiating session and MTSI video</w:t>
            </w:r>
          </w:p>
        </w:tc>
      </w:tr>
      <w:tr w:rsidR="00790519" w:rsidRPr="009509AE" w14:paraId="4D2AA52C" w14:textId="77777777" w:rsidTr="00705597">
        <w:trPr>
          <w:gridAfter w:val="1"/>
          <w:wAfter w:w="33" w:type="dxa"/>
          <w:jc w:val="center"/>
        </w:trPr>
        <w:tc>
          <w:tcPr>
            <w:tcW w:w="990" w:type="dxa"/>
            <w:gridSpan w:val="2"/>
            <w:tcBorders>
              <w:bottom w:val="single" w:sz="4" w:space="0" w:color="auto"/>
            </w:tcBorders>
            <w:shd w:val="clear" w:color="auto" w:fill="auto"/>
          </w:tcPr>
          <w:p w14:paraId="0FC93BCA" w14:textId="77777777" w:rsidR="00790519" w:rsidRPr="009509AE" w:rsidRDefault="00790519" w:rsidP="00B315E0">
            <w:pPr>
              <w:pStyle w:val="TAL"/>
              <w:rPr>
                <w:rFonts w:cs="Arial"/>
                <w:sz w:val="16"/>
                <w:szCs w:val="16"/>
              </w:rPr>
            </w:pPr>
            <w:r w:rsidRPr="009509AE">
              <w:rPr>
                <w:rFonts w:cs="Arial"/>
                <w:sz w:val="16"/>
                <w:szCs w:val="16"/>
              </w:rPr>
              <w:t>C80</w:t>
            </w:r>
          </w:p>
        </w:tc>
        <w:tc>
          <w:tcPr>
            <w:tcW w:w="4414" w:type="dxa"/>
            <w:gridSpan w:val="2"/>
            <w:tcBorders>
              <w:bottom w:val="single" w:sz="4" w:space="0" w:color="auto"/>
            </w:tcBorders>
            <w:shd w:val="clear" w:color="auto" w:fill="auto"/>
          </w:tcPr>
          <w:p w14:paraId="36076CF4" w14:textId="77777777" w:rsidR="00790519" w:rsidRPr="009509AE" w:rsidRDefault="00790519" w:rsidP="00B315E0">
            <w:pPr>
              <w:pStyle w:val="TAL"/>
              <w:rPr>
                <w:sz w:val="16"/>
                <w:szCs w:val="16"/>
              </w:rPr>
            </w:pPr>
            <w:r w:rsidRPr="009509AE">
              <w:rPr>
                <w:sz w:val="16"/>
                <w:szCs w:val="16"/>
              </w:rPr>
              <w:t>IF A.4.1-4/6 THEN R ELSE N/A</w:t>
            </w:r>
          </w:p>
        </w:tc>
        <w:tc>
          <w:tcPr>
            <w:tcW w:w="4841" w:type="dxa"/>
            <w:gridSpan w:val="2"/>
            <w:tcBorders>
              <w:bottom w:val="single" w:sz="4" w:space="0" w:color="auto"/>
            </w:tcBorders>
            <w:shd w:val="clear" w:color="auto" w:fill="auto"/>
          </w:tcPr>
          <w:p w14:paraId="55EBABCC" w14:textId="77777777" w:rsidR="00790519" w:rsidRPr="009509AE" w:rsidRDefault="00790519" w:rsidP="00B315E0">
            <w:pPr>
              <w:pStyle w:val="TAL"/>
              <w:rPr>
                <w:rFonts w:cs="Arial"/>
                <w:sz w:val="16"/>
                <w:szCs w:val="16"/>
              </w:rPr>
            </w:pPr>
            <w:r w:rsidRPr="009509AE">
              <w:rPr>
                <w:rFonts w:cs="Arial"/>
                <w:sz w:val="16"/>
                <w:szCs w:val="16"/>
              </w:rPr>
              <w:t>UEs supporting NR-DC</w:t>
            </w:r>
          </w:p>
        </w:tc>
      </w:tr>
      <w:tr w:rsidR="00790519" w:rsidRPr="009509AE" w14:paraId="6DC0D71A" w14:textId="77777777" w:rsidTr="00705597">
        <w:trPr>
          <w:gridAfter w:val="1"/>
          <w:wAfter w:w="33" w:type="dxa"/>
          <w:jc w:val="center"/>
        </w:trPr>
        <w:tc>
          <w:tcPr>
            <w:tcW w:w="990" w:type="dxa"/>
            <w:gridSpan w:val="2"/>
            <w:tcBorders>
              <w:bottom w:val="single" w:sz="4" w:space="0" w:color="auto"/>
            </w:tcBorders>
            <w:shd w:val="clear" w:color="auto" w:fill="auto"/>
          </w:tcPr>
          <w:p w14:paraId="780F70AF" w14:textId="77777777" w:rsidR="00790519" w:rsidRPr="009509AE" w:rsidRDefault="00790519" w:rsidP="00B315E0">
            <w:pPr>
              <w:pStyle w:val="TAL"/>
              <w:rPr>
                <w:rFonts w:cs="Arial"/>
                <w:sz w:val="16"/>
                <w:szCs w:val="16"/>
              </w:rPr>
            </w:pPr>
            <w:r w:rsidRPr="009509AE">
              <w:rPr>
                <w:rFonts w:cs="Arial"/>
                <w:sz w:val="16"/>
                <w:szCs w:val="16"/>
              </w:rPr>
              <w:t>C81</w:t>
            </w:r>
          </w:p>
        </w:tc>
        <w:tc>
          <w:tcPr>
            <w:tcW w:w="4414" w:type="dxa"/>
            <w:gridSpan w:val="2"/>
            <w:tcBorders>
              <w:bottom w:val="single" w:sz="4" w:space="0" w:color="auto"/>
            </w:tcBorders>
            <w:shd w:val="clear" w:color="auto" w:fill="auto"/>
          </w:tcPr>
          <w:p w14:paraId="0362D267" w14:textId="77777777" w:rsidR="00790519" w:rsidRPr="009509AE" w:rsidRDefault="00790519" w:rsidP="00B315E0">
            <w:pPr>
              <w:pStyle w:val="TAL"/>
              <w:rPr>
                <w:sz w:val="16"/>
                <w:szCs w:val="16"/>
              </w:rPr>
            </w:pPr>
            <w:r w:rsidRPr="009509AE">
              <w:rPr>
                <w:sz w:val="16"/>
                <w:szCs w:val="16"/>
              </w:rPr>
              <w:t>IF A.4.1-5/1 AND (A.4.1-4A/1 OR A.4.1.4A/3) AND A.4.3.2A.1-2/1 THEN R ELSE N/A</w:t>
            </w:r>
          </w:p>
        </w:tc>
        <w:tc>
          <w:tcPr>
            <w:tcW w:w="4841" w:type="dxa"/>
            <w:gridSpan w:val="2"/>
            <w:tcBorders>
              <w:bottom w:val="single" w:sz="4" w:space="0" w:color="auto"/>
            </w:tcBorders>
            <w:shd w:val="clear" w:color="auto" w:fill="auto"/>
          </w:tcPr>
          <w:p w14:paraId="012E7165" w14:textId="77777777" w:rsidR="00790519" w:rsidRPr="009509AE" w:rsidRDefault="00790519" w:rsidP="00B315E0">
            <w:pPr>
              <w:pStyle w:val="TAL"/>
              <w:rPr>
                <w:rFonts w:cs="Arial"/>
                <w:sz w:val="16"/>
                <w:szCs w:val="16"/>
              </w:rPr>
            </w:pPr>
            <w:r w:rsidRPr="009509AE">
              <w:rPr>
                <w:rFonts w:cs="Arial"/>
                <w:sz w:val="16"/>
                <w:szCs w:val="16"/>
              </w:rPr>
              <w:t>UEs supporting 5G Core and intra-band contiguous CA and UL NR CA with 2 carriers</w:t>
            </w:r>
          </w:p>
        </w:tc>
      </w:tr>
      <w:tr w:rsidR="00790519" w:rsidRPr="009509AE" w14:paraId="728EBC72" w14:textId="77777777" w:rsidTr="00705597">
        <w:trPr>
          <w:gridBefore w:val="1"/>
          <w:wBefore w:w="33" w:type="dxa"/>
          <w:jc w:val="center"/>
        </w:trPr>
        <w:tc>
          <w:tcPr>
            <w:tcW w:w="990" w:type="dxa"/>
            <w:gridSpan w:val="2"/>
            <w:tcBorders>
              <w:bottom w:val="single" w:sz="4" w:space="0" w:color="auto"/>
            </w:tcBorders>
            <w:shd w:val="clear" w:color="auto" w:fill="auto"/>
          </w:tcPr>
          <w:p w14:paraId="1A08EF1E" w14:textId="77777777" w:rsidR="00790519" w:rsidRPr="009509AE" w:rsidRDefault="00790519" w:rsidP="00B315E0">
            <w:pPr>
              <w:pStyle w:val="TAL"/>
              <w:rPr>
                <w:rFonts w:cs="Arial"/>
                <w:sz w:val="16"/>
                <w:szCs w:val="16"/>
              </w:rPr>
            </w:pPr>
            <w:r w:rsidRPr="009509AE">
              <w:rPr>
                <w:rFonts w:cs="Arial"/>
                <w:sz w:val="16"/>
                <w:szCs w:val="16"/>
                <w:lang w:eastAsia="zh-CN"/>
              </w:rPr>
              <w:t>C81A</w:t>
            </w:r>
          </w:p>
        </w:tc>
        <w:tc>
          <w:tcPr>
            <w:tcW w:w="4414" w:type="dxa"/>
            <w:gridSpan w:val="2"/>
            <w:tcBorders>
              <w:bottom w:val="single" w:sz="4" w:space="0" w:color="auto"/>
            </w:tcBorders>
            <w:shd w:val="clear" w:color="auto" w:fill="auto"/>
          </w:tcPr>
          <w:p w14:paraId="63CA1BDA" w14:textId="77777777" w:rsidR="00790519" w:rsidRPr="009509AE" w:rsidRDefault="00790519" w:rsidP="00B315E0">
            <w:pPr>
              <w:pStyle w:val="TAL"/>
              <w:rPr>
                <w:sz w:val="16"/>
                <w:szCs w:val="16"/>
              </w:rPr>
            </w:pPr>
            <w:r w:rsidRPr="009509AE">
              <w:rPr>
                <w:rFonts w:cs="Arial"/>
                <w:sz w:val="16"/>
                <w:szCs w:val="16"/>
              </w:rPr>
              <w:t>IF A.4.1-3/2 AND A.4.1-4/1 AND A.4.3.2B.2.0-2A/2 THEN R ELSE N/A</w:t>
            </w:r>
          </w:p>
        </w:tc>
        <w:tc>
          <w:tcPr>
            <w:tcW w:w="4841" w:type="dxa"/>
            <w:gridSpan w:val="2"/>
            <w:tcBorders>
              <w:bottom w:val="single" w:sz="4" w:space="0" w:color="auto"/>
            </w:tcBorders>
            <w:shd w:val="clear" w:color="auto" w:fill="auto"/>
          </w:tcPr>
          <w:p w14:paraId="5B9B5EBF" w14:textId="77777777" w:rsidR="00790519" w:rsidRPr="009509AE" w:rsidRDefault="00790519" w:rsidP="00B315E0">
            <w:pPr>
              <w:pStyle w:val="TAL"/>
              <w:rPr>
                <w:rFonts w:cs="Arial"/>
                <w:sz w:val="16"/>
                <w:szCs w:val="16"/>
              </w:rPr>
            </w:pPr>
            <w:r w:rsidRPr="009509AE">
              <w:rPr>
                <w:rFonts w:cs="Arial"/>
                <w:sz w:val="16"/>
                <w:szCs w:val="16"/>
              </w:rPr>
              <w:t>UEs supporting EN-DC and intra-band contiguous CA and EN-DC with 2 NR UL carriers</w:t>
            </w:r>
          </w:p>
        </w:tc>
      </w:tr>
      <w:tr w:rsidR="00790519" w:rsidRPr="009509AE" w14:paraId="161CBCF6" w14:textId="77777777" w:rsidTr="00705597">
        <w:trPr>
          <w:gridAfter w:val="1"/>
          <w:wAfter w:w="33" w:type="dxa"/>
          <w:jc w:val="center"/>
        </w:trPr>
        <w:tc>
          <w:tcPr>
            <w:tcW w:w="990" w:type="dxa"/>
            <w:gridSpan w:val="2"/>
            <w:tcBorders>
              <w:bottom w:val="single" w:sz="4" w:space="0" w:color="auto"/>
            </w:tcBorders>
            <w:shd w:val="clear" w:color="auto" w:fill="auto"/>
          </w:tcPr>
          <w:p w14:paraId="68E0534E" w14:textId="77777777" w:rsidR="00790519" w:rsidRPr="009509AE" w:rsidRDefault="00790519" w:rsidP="00B315E0">
            <w:pPr>
              <w:pStyle w:val="TAL"/>
              <w:rPr>
                <w:rFonts w:cs="Arial"/>
                <w:sz w:val="16"/>
                <w:szCs w:val="16"/>
              </w:rPr>
            </w:pPr>
            <w:r w:rsidRPr="009509AE">
              <w:rPr>
                <w:rFonts w:cs="Arial"/>
                <w:sz w:val="16"/>
                <w:szCs w:val="16"/>
              </w:rPr>
              <w:t>C82</w:t>
            </w:r>
          </w:p>
        </w:tc>
        <w:tc>
          <w:tcPr>
            <w:tcW w:w="4414" w:type="dxa"/>
            <w:gridSpan w:val="2"/>
            <w:tcBorders>
              <w:bottom w:val="single" w:sz="4" w:space="0" w:color="auto"/>
            </w:tcBorders>
            <w:shd w:val="clear" w:color="auto" w:fill="auto"/>
          </w:tcPr>
          <w:p w14:paraId="00E8B4C7" w14:textId="77777777" w:rsidR="00790519" w:rsidRPr="009509AE" w:rsidRDefault="00790519" w:rsidP="00B315E0">
            <w:pPr>
              <w:pStyle w:val="TAL"/>
              <w:rPr>
                <w:sz w:val="16"/>
                <w:szCs w:val="16"/>
              </w:rPr>
            </w:pPr>
            <w:r w:rsidRPr="009509AE">
              <w:rPr>
                <w:sz w:val="16"/>
                <w:szCs w:val="16"/>
              </w:rPr>
              <w:t>IF A.4.1-5/1 AND (A.4.1-4A/5 OR A.4.1-4A/6 OR A.4.1-4A/7) AND A.4.3.2A.1-2/1 THEN R ELSE N/A</w:t>
            </w:r>
          </w:p>
        </w:tc>
        <w:tc>
          <w:tcPr>
            <w:tcW w:w="4841" w:type="dxa"/>
            <w:gridSpan w:val="2"/>
            <w:tcBorders>
              <w:bottom w:val="single" w:sz="4" w:space="0" w:color="auto"/>
            </w:tcBorders>
            <w:shd w:val="clear" w:color="auto" w:fill="auto"/>
          </w:tcPr>
          <w:p w14:paraId="7A6BD6CF" w14:textId="77777777" w:rsidR="00790519" w:rsidRPr="009509AE" w:rsidRDefault="00790519" w:rsidP="00B315E0">
            <w:pPr>
              <w:pStyle w:val="TAL"/>
              <w:rPr>
                <w:rFonts w:cs="Arial"/>
                <w:sz w:val="16"/>
                <w:szCs w:val="16"/>
              </w:rPr>
            </w:pPr>
            <w:r w:rsidRPr="009509AE">
              <w:rPr>
                <w:rFonts w:cs="Arial"/>
                <w:sz w:val="16"/>
                <w:szCs w:val="16"/>
              </w:rPr>
              <w:t>UEs supporting 5G Core and inter-band CA and UL NR CA with 2 carriers</w:t>
            </w:r>
          </w:p>
        </w:tc>
      </w:tr>
      <w:tr w:rsidR="00790519" w:rsidRPr="009509AE" w14:paraId="4DFA7C7B" w14:textId="77777777" w:rsidTr="00705597">
        <w:trPr>
          <w:gridBefore w:val="1"/>
          <w:wBefore w:w="33" w:type="dxa"/>
          <w:jc w:val="center"/>
        </w:trPr>
        <w:tc>
          <w:tcPr>
            <w:tcW w:w="990" w:type="dxa"/>
            <w:gridSpan w:val="2"/>
            <w:tcBorders>
              <w:bottom w:val="single" w:sz="4" w:space="0" w:color="auto"/>
            </w:tcBorders>
            <w:shd w:val="clear" w:color="auto" w:fill="auto"/>
          </w:tcPr>
          <w:p w14:paraId="6789EED3" w14:textId="77777777" w:rsidR="00790519" w:rsidRPr="009509AE" w:rsidRDefault="00790519" w:rsidP="00B315E0">
            <w:pPr>
              <w:pStyle w:val="TAL"/>
              <w:rPr>
                <w:rFonts w:cs="Arial"/>
                <w:sz w:val="16"/>
                <w:szCs w:val="16"/>
              </w:rPr>
            </w:pPr>
            <w:r w:rsidRPr="009509AE">
              <w:rPr>
                <w:rFonts w:cs="Arial"/>
                <w:sz w:val="16"/>
                <w:szCs w:val="16"/>
                <w:lang w:eastAsia="zh-CN"/>
              </w:rPr>
              <w:t>C82A</w:t>
            </w:r>
          </w:p>
        </w:tc>
        <w:tc>
          <w:tcPr>
            <w:tcW w:w="4414" w:type="dxa"/>
            <w:gridSpan w:val="2"/>
            <w:tcBorders>
              <w:bottom w:val="single" w:sz="4" w:space="0" w:color="auto"/>
            </w:tcBorders>
            <w:shd w:val="clear" w:color="auto" w:fill="auto"/>
          </w:tcPr>
          <w:p w14:paraId="319BFD1B" w14:textId="77777777" w:rsidR="00790519" w:rsidRPr="009509AE" w:rsidRDefault="00790519" w:rsidP="00B315E0">
            <w:pPr>
              <w:pStyle w:val="TAL"/>
              <w:rPr>
                <w:sz w:val="16"/>
                <w:szCs w:val="16"/>
              </w:rPr>
            </w:pPr>
            <w:r w:rsidRPr="009509AE">
              <w:rPr>
                <w:rFonts w:cs="Arial"/>
                <w:sz w:val="16"/>
                <w:szCs w:val="16"/>
              </w:rPr>
              <w:t>IF A.4.1-3/2 AND (A.4.1-4/3 OR A.4.1-4/4 OR A.4.1-4/5) AND A.4.3.2B.2.0-2A/2 THEN R ELSE N/A</w:t>
            </w:r>
          </w:p>
        </w:tc>
        <w:tc>
          <w:tcPr>
            <w:tcW w:w="4841" w:type="dxa"/>
            <w:gridSpan w:val="2"/>
            <w:tcBorders>
              <w:bottom w:val="single" w:sz="4" w:space="0" w:color="auto"/>
            </w:tcBorders>
            <w:shd w:val="clear" w:color="auto" w:fill="auto"/>
          </w:tcPr>
          <w:p w14:paraId="4849B03A" w14:textId="77777777" w:rsidR="00790519" w:rsidRPr="009509AE" w:rsidRDefault="00790519" w:rsidP="00B315E0">
            <w:pPr>
              <w:pStyle w:val="TAL"/>
              <w:rPr>
                <w:rFonts w:cs="Arial"/>
                <w:sz w:val="16"/>
                <w:szCs w:val="16"/>
              </w:rPr>
            </w:pPr>
            <w:r w:rsidRPr="009509AE">
              <w:rPr>
                <w:rFonts w:cs="Arial"/>
                <w:sz w:val="16"/>
                <w:szCs w:val="16"/>
              </w:rPr>
              <w:t>UEs supporting EN-DC and inter-band CA and EN-DC with 2 NR UL carriers</w:t>
            </w:r>
          </w:p>
        </w:tc>
      </w:tr>
      <w:tr w:rsidR="00790519" w:rsidRPr="009509AE" w14:paraId="461810AB" w14:textId="77777777" w:rsidTr="00705597">
        <w:trPr>
          <w:gridAfter w:val="1"/>
          <w:wAfter w:w="33" w:type="dxa"/>
          <w:jc w:val="center"/>
        </w:trPr>
        <w:tc>
          <w:tcPr>
            <w:tcW w:w="990" w:type="dxa"/>
            <w:gridSpan w:val="2"/>
            <w:tcBorders>
              <w:bottom w:val="single" w:sz="4" w:space="0" w:color="auto"/>
            </w:tcBorders>
            <w:shd w:val="clear" w:color="auto" w:fill="auto"/>
          </w:tcPr>
          <w:p w14:paraId="1D866B9A" w14:textId="77777777" w:rsidR="00790519" w:rsidRPr="009509AE" w:rsidRDefault="00790519" w:rsidP="00B315E0">
            <w:pPr>
              <w:pStyle w:val="TAL"/>
              <w:rPr>
                <w:rFonts w:cs="Arial"/>
                <w:sz w:val="16"/>
                <w:szCs w:val="16"/>
              </w:rPr>
            </w:pPr>
            <w:r w:rsidRPr="009509AE">
              <w:rPr>
                <w:rFonts w:cs="Arial"/>
                <w:sz w:val="16"/>
                <w:szCs w:val="16"/>
              </w:rPr>
              <w:t>C83</w:t>
            </w:r>
          </w:p>
        </w:tc>
        <w:tc>
          <w:tcPr>
            <w:tcW w:w="4414" w:type="dxa"/>
            <w:gridSpan w:val="2"/>
            <w:tcBorders>
              <w:bottom w:val="single" w:sz="4" w:space="0" w:color="auto"/>
            </w:tcBorders>
            <w:shd w:val="clear" w:color="auto" w:fill="auto"/>
          </w:tcPr>
          <w:p w14:paraId="48DAC285" w14:textId="77777777" w:rsidR="00790519" w:rsidRPr="009509AE" w:rsidRDefault="00790519" w:rsidP="00B315E0">
            <w:pPr>
              <w:pStyle w:val="TAL"/>
              <w:rPr>
                <w:sz w:val="16"/>
                <w:szCs w:val="16"/>
              </w:rPr>
            </w:pPr>
            <w:r w:rsidRPr="009509AE">
              <w:rPr>
                <w:sz w:val="16"/>
                <w:szCs w:val="16"/>
              </w:rPr>
              <w:t>IF A.4.1-5/1 AND (A.4.1-4A/2 OR A.4.1.4A/4) AND A.4.3.2A.1-2/1 THEN R ELSE N/A</w:t>
            </w:r>
          </w:p>
        </w:tc>
        <w:tc>
          <w:tcPr>
            <w:tcW w:w="4841" w:type="dxa"/>
            <w:gridSpan w:val="2"/>
            <w:tcBorders>
              <w:bottom w:val="single" w:sz="4" w:space="0" w:color="auto"/>
            </w:tcBorders>
            <w:shd w:val="clear" w:color="auto" w:fill="auto"/>
          </w:tcPr>
          <w:p w14:paraId="0B653E6A" w14:textId="77777777" w:rsidR="00790519" w:rsidRPr="009509AE" w:rsidRDefault="00790519" w:rsidP="00B315E0">
            <w:pPr>
              <w:pStyle w:val="TAL"/>
              <w:rPr>
                <w:rFonts w:cs="Arial"/>
                <w:sz w:val="16"/>
                <w:szCs w:val="16"/>
              </w:rPr>
            </w:pPr>
            <w:r w:rsidRPr="009509AE">
              <w:rPr>
                <w:rFonts w:cs="Arial"/>
                <w:sz w:val="16"/>
                <w:szCs w:val="16"/>
              </w:rPr>
              <w:t>UEs supporting 5G Core and intra-band non-contiguous CA and UL NR CA with 2 carriers</w:t>
            </w:r>
          </w:p>
        </w:tc>
      </w:tr>
      <w:tr w:rsidR="00790519" w:rsidRPr="009509AE" w14:paraId="41E682CA" w14:textId="77777777" w:rsidTr="00705597">
        <w:trPr>
          <w:gridBefore w:val="1"/>
          <w:wBefore w:w="33" w:type="dxa"/>
          <w:jc w:val="center"/>
        </w:trPr>
        <w:tc>
          <w:tcPr>
            <w:tcW w:w="990" w:type="dxa"/>
            <w:gridSpan w:val="2"/>
            <w:tcBorders>
              <w:bottom w:val="single" w:sz="4" w:space="0" w:color="auto"/>
            </w:tcBorders>
            <w:shd w:val="clear" w:color="auto" w:fill="auto"/>
          </w:tcPr>
          <w:p w14:paraId="244457C0" w14:textId="77777777" w:rsidR="00790519" w:rsidRPr="009509AE" w:rsidRDefault="00790519" w:rsidP="00B315E0">
            <w:pPr>
              <w:pStyle w:val="TAL"/>
              <w:rPr>
                <w:rFonts w:cs="Arial"/>
                <w:sz w:val="16"/>
                <w:szCs w:val="16"/>
              </w:rPr>
            </w:pPr>
            <w:r w:rsidRPr="009509AE">
              <w:rPr>
                <w:rFonts w:cs="Arial"/>
                <w:sz w:val="16"/>
                <w:szCs w:val="16"/>
                <w:lang w:eastAsia="zh-CN"/>
              </w:rPr>
              <w:t>C83A</w:t>
            </w:r>
          </w:p>
        </w:tc>
        <w:tc>
          <w:tcPr>
            <w:tcW w:w="4414" w:type="dxa"/>
            <w:gridSpan w:val="2"/>
            <w:tcBorders>
              <w:bottom w:val="single" w:sz="4" w:space="0" w:color="auto"/>
            </w:tcBorders>
            <w:shd w:val="clear" w:color="auto" w:fill="auto"/>
          </w:tcPr>
          <w:p w14:paraId="6CE71C3E" w14:textId="77777777" w:rsidR="00790519" w:rsidRPr="009509AE" w:rsidRDefault="00790519" w:rsidP="00B315E0">
            <w:pPr>
              <w:pStyle w:val="TAL"/>
              <w:rPr>
                <w:sz w:val="16"/>
                <w:szCs w:val="16"/>
              </w:rPr>
            </w:pPr>
            <w:r w:rsidRPr="009509AE">
              <w:rPr>
                <w:rFonts w:cs="Arial"/>
                <w:sz w:val="16"/>
                <w:szCs w:val="16"/>
              </w:rPr>
              <w:t>IF A.4.1-3/2 AND A.4.1-4/2 AND A.4.3.2B.2.0-2A/2 THEN R ELSE N/A</w:t>
            </w:r>
          </w:p>
        </w:tc>
        <w:tc>
          <w:tcPr>
            <w:tcW w:w="4841" w:type="dxa"/>
            <w:gridSpan w:val="2"/>
            <w:tcBorders>
              <w:bottom w:val="single" w:sz="4" w:space="0" w:color="auto"/>
            </w:tcBorders>
            <w:shd w:val="clear" w:color="auto" w:fill="auto"/>
          </w:tcPr>
          <w:p w14:paraId="793358E7" w14:textId="77777777" w:rsidR="00790519" w:rsidRPr="009509AE" w:rsidRDefault="00790519" w:rsidP="00B315E0">
            <w:pPr>
              <w:pStyle w:val="TAL"/>
              <w:rPr>
                <w:rFonts w:cs="Arial"/>
                <w:sz w:val="16"/>
                <w:szCs w:val="16"/>
              </w:rPr>
            </w:pPr>
            <w:r w:rsidRPr="009509AE">
              <w:rPr>
                <w:rFonts w:cs="Arial"/>
                <w:sz w:val="16"/>
                <w:szCs w:val="16"/>
              </w:rPr>
              <w:t>UEs supporting EN-DC and intra-band non-contiguous CA and EN-DC with 2 NR UL carriers</w:t>
            </w:r>
          </w:p>
        </w:tc>
      </w:tr>
      <w:tr w:rsidR="00790519" w:rsidRPr="009509AE" w14:paraId="448E9A02" w14:textId="77777777" w:rsidTr="00705597">
        <w:trPr>
          <w:gridAfter w:val="1"/>
          <w:wAfter w:w="33" w:type="dxa"/>
          <w:jc w:val="center"/>
        </w:trPr>
        <w:tc>
          <w:tcPr>
            <w:tcW w:w="990" w:type="dxa"/>
            <w:gridSpan w:val="2"/>
            <w:tcBorders>
              <w:bottom w:val="single" w:sz="4" w:space="0" w:color="auto"/>
            </w:tcBorders>
            <w:shd w:val="clear" w:color="auto" w:fill="auto"/>
          </w:tcPr>
          <w:p w14:paraId="43345660" w14:textId="77777777" w:rsidR="00790519" w:rsidRPr="009509AE" w:rsidRDefault="00790519" w:rsidP="00B315E0">
            <w:pPr>
              <w:pStyle w:val="TAL"/>
              <w:rPr>
                <w:rFonts w:cs="Arial"/>
                <w:sz w:val="16"/>
                <w:szCs w:val="16"/>
              </w:rPr>
            </w:pPr>
            <w:r w:rsidRPr="009509AE">
              <w:rPr>
                <w:rFonts w:cs="Arial"/>
                <w:sz w:val="16"/>
                <w:szCs w:val="16"/>
              </w:rPr>
              <w:t>C84</w:t>
            </w:r>
          </w:p>
        </w:tc>
        <w:tc>
          <w:tcPr>
            <w:tcW w:w="4414" w:type="dxa"/>
            <w:gridSpan w:val="2"/>
            <w:tcBorders>
              <w:bottom w:val="single" w:sz="4" w:space="0" w:color="auto"/>
            </w:tcBorders>
            <w:shd w:val="clear" w:color="auto" w:fill="auto"/>
          </w:tcPr>
          <w:p w14:paraId="49E2764B" w14:textId="77777777" w:rsidR="00790519" w:rsidRPr="009509AE" w:rsidRDefault="00790519" w:rsidP="00B315E0">
            <w:pPr>
              <w:pStyle w:val="TAL"/>
              <w:rPr>
                <w:sz w:val="16"/>
                <w:szCs w:val="16"/>
              </w:rPr>
            </w:pPr>
            <w:r w:rsidRPr="009509AE">
              <w:rPr>
                <w:sz w:val="16"/>
                <w:szCs w:val="16"/>
              </w:rPr>
              <w:t>IF A.4.1-5/1 AND [10] A.4.4-1/99 THEN R ELSE N/A</w:t>
            </w:r>
          </w:p>
        </w:tc>
        <w:tc>
          <w:tcPr>
            <w:tcW w:w="4841" w:type="dxa"/>
            <w:gridSpan w:val="2"/>
            <w:tcBorders>
              <w:bottom w:val="single" w:sz="4" w:space="0" w:color="auto"/>
            </w:tcBorders>
            <w:shd w:val="clear" w:color="auto" w:fill="auto"/>
          </w:tcPr>
          <w:p w14:paraId="0FE0F7C9" w14:textId="77777777" w:rsidR="00790519" w:rsidRPr="009509AE" w:rsidRDefault="00790519" w:rsidP="00B315E0">
            <w:pPr>
              <w:pStyle w:val="TAL"/>
              <w:rPr>
                <w:rFonts w:cs="Arial"/>
                <w:sz w:val="16"/>
                <w:szCs w:val="16"/>
              </w:rPr>
            </w:pPr>
            <w:r w:rsidRPr="009509AE">
              <w:rPr>
                <w:rFonts w:cs="Arial"/>
                <w:sz w:val="16"/>
                <w:szCs w:val="16"/>
              </w:rPr>
              <w:t>UEs supporting 5G Core and ZUC algorithm</w:t>
            </w:r>
          </w:p>
        </w:tc>
      </w:tr>
      <w:tr w:rsidR="00790519" w:rsidRPr="009509AE" w14:paraId="1DF06B02" w14:textId="77777777" w:rsidTr="00705597">
        <w:trPr>
          <w:gridAfter w:val="1"/>
          <w:wAfter w:w="33" w:type="dxa"/>
          <w:jc w:val="center"/>
        </w:trPr>
        <w:tc>
          <w:tcPr>
            <w:tcW w:w="990" w:type="dxa"/>
            <w:gridSpan w:val="2"/>
            <w:tcBorders>
              <w:bottom w:val="single" w:sz="4" w:space="0" w:color="auto"/>
            </w:tcBorders>
            <w:shd w:val="clear" w:color="auto" w:fill="auto"/>
          </w:tcPr>
          <w:p w14:paraId="2DB71D36" w14:textId="77777777" w:rsidR="00790519" w:rsidRPr="009509AE" w:rsidRDefault="00790519" w:rsidP="00B315E0">
            <w:pPr>
              <w:keepNext/>
              <w:keepLines/>
              <w:spacing w:after="0"/>
              <w:rPr>
                <w:rFonts w:ascii="Arial" w:hAnsi="Arial"/>
                <w:sz w:val="16"/>
                <w:szCs w:val="16"/>
                <w:lang w:eastAsia="zh-CN"/>
              </w:rPr>
            </w:pPr>
            <w:r w:rsidRPr="009509AE">
              <w:rPr>
                <w:rFonts w:ascii="Arial" w:hAnsi="Arial" w:cs="Arial"/>
                <w:sz w:val="16"/>
                <w:szCs w:val="16"/>
              </w:rPr>
              <w:t>C85</w:t>
            </w:r>
          </w:p>
        </w:tc>
        <w:tc>
          <w:tcPr>
            <w:tcW w:w="4414" w:type="dxa"/>
            <w:gridSpan w:val="2"/>
            <w:tcBorders>
              <w:bottom w:val="single" w:sz="4" w:space="0" w:color="auto"/>
            </w:tcBorders>
            <w:shd w:val="clear" w:color="auto" w:fill="auto"/>
          </w:tcPr>
          <w:p w14:paraId="64E87C54" w14:textId="77777777" w:rsidR="00790519" w:rsidRPr="009509AE" w:rsidRDefault="00790519" w:rsidP="00B315E0">
            <w:pPr>
              <w:keepNext/>
              <w:keepLines/>
              <w:spacing w:after="0"/>
              <w:rPr>
                <w:rFonts w:ascii="Arial" w:hAnsi="Arial"/>
                <w:sz w:val="16"/>
                <w:szCs w:val="16"/>
              </w:rPr>
            </w:pPr>
            <w:r w:rsidRPr="009509AE">
              <w:rPr>
                <w:rFonts w:ascii="Arial" w:hAnsi="Arial" w:cs="Arial"/>
                <w:sz w:val="16"/>
                <w:szCs w:val="16"/>
              </w:rPr>
              <w:t>Void</w:t>
            </w:r>
          </w:p>
        </w:tc>
        <w:tc>
          <w:tcPr>
            <w:tcW w:w="4841" w:type="dxa"/>
            <w:gridSpan w:val="2"/>
            <w:tcBorders>
              <w:bottom w:val="single" w:sz="4" w:space="0" w:color="auto"/>
            </w:tcBorders>
            <w:shd w:val="clear" w:color="auto" w:fill="auto"/>
          </w:tcPr>
          <w:p w14:paraId="45F688F1" w14:textId="77777777" w:rsidR="00790519" w:rsidRPr="009509AE" w:rsidRDefault="00790519" w:rsidP="00B315E0">
            <w:pPr>
              <w:keepNext/>
              <w:keepLines/>
              <w:spacing w:after="0"/>
              <w:rPr>
                <w:rFonts w:ascii="Arial" w:hAnsi="Arial"/>
                <w:sz w:val="16"/>
                <w:szCs w:val="16"/>
              </w:rPr>
            </w:pPr>
          </w:p>
        </w:tc>
      </w:tr>
      <w:tr w:rsidR="00790519" w:rsidRPr="009509AE" w14:paraId="49D5D188" w14:textId="77777777" w:rsidTr="00705597">
        <w:trPr>
          <w:gridAfter w:val="1"/>
          <w:wAfter w:w="33" w:type="dxa"/>
          <w:jc w:val="center"/>
        </w:trPr>
        <w:tc>
          <w:tcPr>
            <w:tcW w:w="990" w:type="dxa"/>
            <w:gridSpan w:val="2"/>
            <w:tcBorders>
              <w:bottom w:val="single" w:sz="4" w:space="0" w:color="auto"/>
            </w:tcBorders>
            <w:shd w:val="clear" w:color="auto" w:fill="auto"/>
          </w:tcPr>
          <w:p w14:paraId="2B45DCF5" w14:textId="77777777" w:rsidR="00790519" w:rsidRPr="009509AE" w:rsidRDefault="00790519" w:rsidP="00B315E0">
            <w:pPr>
              <w:keepNext/>
              <w:keepLines/>
              <w:spacing w:after="0"/>
              <w:rPr>
                <w:rFonts w:ascii="Arial" w:hAnsi="Arial" w:cs="Arial"/>
                <w:sz w:val="16"/>
                <w:szCs w:val="16"/>
              </w:rPr>
            </w:pPr>
            <w:r w:rsidRPr="009509AE">
              <w:rPr>
                <w:rFonts w:ascii="Arial" w:hAnsi="Arial" w:cs="Arial"/>
                <w:sz w:val="16"/>
                <w:szCs w:val="16"/>
              </w:rPr>
              <w:t>C85A</w:t>
            </w:r>
          </w:p>
        </w:tc>
        <w:tc>
          <w:tcPr>
            <w:tcW w:w="4414" w:type="dxa"/>
            <w:gridSpan w:val="2"/>
            <w:tcBorders>
              <w:bottom w:val="single" w:sz="4" w:space="0" w:color="auto"/>
            </w:tcBorders>
            <w:shd w:val="clear" w:color="auto" w:fill="auto"/>
          </w:tcPr>
          <w:p w14:paraId="323A6372" w14:textId="77777777" w:rsidR="00790519" w:rsidRPr="009509AE" w:rsidRDefault="00790519" w:rsidP="00B315E0">
            <w:pPr>
              <w:keepNext/>
              <w:keepLines/>
              <w:spacing w:after="0"/>
              <w:rPr>
                <w:rFonts w:ascii="Arial" w:hAnsi="Arial" w:cs="Arial"/>
                <w:sz w:val="16"/>
                <w:szCs w:val="16"/>
              </w:rPr>
            </w:pPr>
            <w:r w:rsidRPr="009509AE">
              <w:rPr>
                <w:rFonts w:ascii="Arial" w:hAnsi="Arial" w:cs="Arial"/>
                <w:sz w:val="16"/>
                <w:szCs w:val="16"/>
              </w:rPr>
              <w:t>IF (A.4.1-5/1 AND A.4.4-2/9) AND ([10] A.4.1-1/1 OR [10] A.4.1-1/2) AND [10] A.4.2.1.1-1/4 AND A.4.3.7-1/14 THEN R ELSE N/A</w:t>
            </w:r>
          </w:p>
        </w:tc>
        <w:tc>
          <w:tcPr>
            <w:tcW w:w="4841" w:type="dxa"/>
            <w:gridSpan w:val="2"/>
            <w:tcBorders>
              <w:bottom w:val="single" w:sz="4" w:space="0" w:color="auto"/>
            </w:tcBorders>
            <w:shd w:val="clear" w:color="auto" w:fill="auto"/>
          </w:tcPr>
          <w:p w14:paraId="0505C7FC" w14:textId="77777777" w:rsidR="00790519" w:rsidRPr="009509AE" w:rsidRDefault="00790519" w:rsidP="00B315E0">
            <w:pPr>
              <w:keepNext/>
              <w:keepLines/>
              <w:spacing w:after="0"/>
              <w:rPr>
                <w:rFonts w:ascii="Arial" w:hAnsi="Arial" w:cs="Arial"/>
                <w:sz w:val="16"/>
                <w:szCs w:val="16"/>
              </w:rPr>
            </w:pPr>
            <w:r w:rsidRPr="009509AE">
              <w:rPr>
                <w:rFonts w:ascii="Arial" w:hAnsi="Arial" w:cs="Arial"/>
                <w:sz w:val="16"/>
                <w:szCs w:val="16"/>
              </w:rPr>
              <w:t>UEs supporting 5G core and Emergency PDN connection transfer from S1 mode to N1 mode when network does not support N26 interface, and, E-UTRA and EPS IMS emergency call</w:t>
            </w:r>
            <w:r w:rsidRPr="009509AE">
              <w:rPr>
                <w:rFonts w:ascii="Arial" w:hAnsi="Arial"/>
                <w:sz w:val="16"/>
                <w:szCs w:val="16"/>
              </w:rPr>
              <w:t xml:space="preserve"> (VoLTE in GSMA PRD IR.92: "IMS Profile for Voice and SMS") and emergency services in NR connected to 5GCN</w:t>
            </w:r>
          </w:p>
        </w:tc>
      </w:tr>
      <w:tr w:rsidR="00790519" w:rsidRPr="009509AE" w14:paraId="18B644FB" w14:textId="77777777" w:rsidTr="00705597">
        <w:trPr>
          <w:gridAfter w:val="1"/>
          <w:wAfter w:w="33" w:type="dxa"/>
          <w:jc w:val="center"/>
        </w:trPr>
        <w:tc>
          <w:tcPr>
            <w:tcW w:w="990" w:type="dxa"/>
            <w:gridSpan w:val="2"/>
            <w:tcBorders>
              <w:bottom w:val="single" w:sz="4" w:space="0" w:color="auto"/>
            </w:tcBorders>
            <w:shd w:val="clear" w:color="auto" w:fill="auto"/>
          </w:tcPr>
          <w:p w14:paraId="2AD43715" w14:textId="77777777" w:rsidR="00790519" w:rsidRPr="009509AE" w:rsidRDefault="00790519" w:rsidP="00B315E0">
            <w:pPr>
              <w:keepNext/>
              <w:keepLines/>
              <w:spacing w:after="0"/>
              <w:rPr>
                <w:rFonts w:ascii="Arial" w:hAnsi="Arial" w:cs="Arial"/>
                <w:sz w:val="16"/>
                <w:szCs w:val="16"/>
              </w:rPr>
            </w:pPr>
            <w:r w:rsidRPr="009509AE">
              <w:rPr>
                <w:rFonts w:ascii="Arial" w:hAnsi="Arial" w:cs="Arial"/>
                <w:sz w:val="16"/>
                <w:szCs w:val="16"/>
                <w:lang w:eastAsia="zh-CN"/>
              </w:rPr>
              <w:t>C86</w:t>
            </w:r>
          </w:p>
        </w:tc>
        <w:tc>
          <w:tcPr>
            <w:tcW w:w="4414" w:type="dxa"/>
            <w:gridSpan w:val="2"/>
            <w:tcBorders>
              <w:bottom w:val="single" w:sz="4" w:space="0" w:color="auto"/>
            </w:tcBorders>
            <w:shd w:val="clear" w:color="auto" w:fill="auto"/>
          </w:tcPr>
          <w:p w14:paraId="2A51F0F4" w14:textId="77777777" w:rsidR="00790519" w:rsidRPr="009509AE" w:rsidRDefault="00790519" w:rsidP="00B315E0">
            <w:pPr>
              <w:keepNext/>
              <w:keepLines/>
              <w:spacing w:after="0"/>
              <w:rPr>
                <w:rFonts w:ascii="Arial" w:hAnsi="Arial" w:cs="Arial"/>
                <w:sz w:val="16"/>
                <w:szCs w:val="16"/>
              </w:rPr>
            </w:pPr>
            <w:r w:rsidRPr="009509AE">
              <w:rPr>
                <w:rFonts w:ascii="Arial" w:hAnsi="Arial" w:cs="Arial"/>
                <w:sz w:val="16"/>
                <w:szCs w:val="16"/>
              </w:rPr>
              <w:t>IF A.4.1-4/6 AND A.4.3.7-1/3 THEN R ELSE N/A</w:t>
            </w:r>
          </w:p>
        </w:tc>
        <w:tc>
          <w:tcPr>
            <w:tcW w:w="4841" w:type="dxa"/>
            <w:gridSpan w:val="2"/>
            <w:tcBorders>
              <w:bottom w:val="single" w:sz="4" w:space="0" w:color="auto"/>
            </w:tcBorders>
            <w:shd w:val="clear" w:color="auto" w:fill="auto"/>
          </w:tcPr>
          <w:p w14:paraId="24958FB1" w14:textId="77777777" w:rsidR="00790519" w:rsidRPr="009509AE" w:rsidRDefault="00790519" w:rsidP="00B315E0">
            <w:pPr>
              <w:keepNext/>
              <w:keepLines/>
              <w:spacing w:after="0"/>
              <w:rPr>
                <w:rFonts w:ascii="Arial" w:hAnsi="Arial" w:cs="Arial"/>
                <w:sz w:val="16"/>
                <w:szCs w:val="16"/>
              </w:rPr>
            </w:pPr>
            <w:r w:rsidRPr="009509AE">
              <w:rPr>
                <w:rFonts w:ascii="Arial" w:hAnsi="Arial" w:cs="Arial"/>
                <w:sz w:val="16"/>
                <w:szCs w:val="16"/>
              </w:rPr>
              <w:t>UEs supporting NR-DC and SRB3</w:t>
            </w:r>
          </w:p>
        </w:tc>
      </w:tr>
      <w:tr w:rsidR="00790519" w:rsidRPr="009509AE" w14:paraId="1A62AA5A" w14:textId="77777777" w:rsidTr="00705597">
        <w:trPr>
          <w:gridAfter w:val="1"/>
          <w:wAfter w:w="33" w:type="dxa"/>
          <w:jc w:val="center"/>
        </w:trPr>
        <w:tc>
          <w:tcPr>
            <w:tcW w:w="990" w:type="dxa"/>
            <w:gridSpan w:val="2"/>
            <w:tcBorders>
              <w:bottom w:val="single" w:sz="4" w:space="0" w:color="auto"/>
            </w:tcBorders>
            <w:shd w:val="clear" w:color="auto" w:fill="auto"/>
          </w:tcPr>
          <w:p w14:paraId="23811632" w14:textId="77777777" w:rsidR="00790519" w:rsidRPr="009509AE" w:rsidRDefault="00790519" w:rsidP="00B315E0">
            <w:pPr>
              <w:keepNext/>
              <w:keepLines/>
              <w:spacing w:after="0"/>
              <w:rPr>
                <w:rFonts w:ascii="Arial" w:hAnsi="Arial" w:cs="Arial"/>
                <w:sz w:val="16"/>
                <w:szCs w:val="16"/>
              </w:rPr>
            </w:pPr>
            <w:r w:rsidRPr="009509AE">
              <w:rPr>
                <w:rFonts w:ascii="Arial" w:hAnsi="Arial" w:cs="Arial"/>
                <w:sz w:val="16"/>
                <w:szCs w:val="16"/>
                <w:lang w:eastAsia="zh-CN"/>
              </w:rPr>
              <w:t>C87</w:t>
            </w:r>
          </w:p>
        </w:tc>
        <w:tc>
          <w:tcPr>
            <w:tcW w:w="4414" w:type="dxa"/>
            <w:gridSpan w:val="2"/>
            <w:tcBorders>
              <w:bottom w:val="single" w:sz="4" w:space="0" w:color="auto"/>
            </w:tcBorders>
            <w:shd w:val="clear" w:color="auto" w:fill="auto"/>
          </w:tcPr>
          <w:p w14:paraId="2A3D3ACE" w14:textId="77777777" w:rsidR="00790519" w:rsidRPr="009509AE" w:rsidRDefault="00790519" w:rsidP="00B315E0">
            <w:pPr>
              <w:keepNext/>
              <w:keepLines/>
              <w:spacing w:after="0"/>
              <w:rPr>
                <w:rFonts w:ascii="Arial" w:hAnsi="Arial" w:cs="Arial"/>
                <w:sz w:val="16"/>
                <w:szCs w:val="16"/>
              </w:rPr>
            </w:pPr>
            <w:r w:rsidRPr="009509AE">
              <w:rPr>
                <w:rFonts w:ascii="Arial" w:hAnsi="Arial" w:cs="Arial"/>
                <w:sz w:val="16"/>
                <w:szCs w:val="16"/>
              </w:rPr>
              <w:t>IF A.4.1-4/6 AND A.4.3.7-1/3 AND A.4.3.6-1/3 THEN R ELSE N/A</w:t>
            </w:r>
          </w:p>
        </w:tc>
        <w:tc>
          <w:tcPr>
            <w:tcW w:w="4841" w:type="dxa"/>
            <w:gridSpan w:val="2"/>
            <w:tcBorders>
              <w:bottom w:val="single" w:sz="4" w:space="0" w:color="auto"/>
            </w:tcBorders>
            <w:shd w:val="clear" w:color="auto" w:fill="auto"/>
          </w:tcPr>
          <w:p w14:paraId="0A05C4FC" w14:textId="77777777" w:rsidR="00790519" w:rsidRPr="009509AE" w:rsidRDefault="00790519" w:rsidP="00B315E0">
            <w:pPr>
              <w:keepNext/>
              <w:keepLines/>
              <w:spacing w:after="0"/>
              <w:rPr>
                <w:rFonts w:ascii="Arial" w:hAnsi="Arial" w:cs="Arial"/>
                <w:sz w:val="16"/>
                <w:szCs w:val="16"/>
              </w:rPr>
            </w:pPr>
            <w:r w:rsidRPr="009509AE">
              <w:rPr>
                <w:rFonts w:ascii="Arial" w:hAnsi="Arial" w:cs="Arial"/>
                <w:sz w:val="16"/>
                <w:szCs w:val="16"/>
              </w:rPr>
              <w:t>UEs supporting NR-DC and SRB3 and NR intra-frequency and inter-frequency measurements and at least periodical reporting</w:t>
            </w:r>
          </w:p>
        </w:tc>
      </w:tr>
      <w:tr w:rsidR="00790519" w:rsidRPr="009509AE" w14:paraId="15C9C647" w14:textId="77777777" w:rsidTr="00705597">
        <w:trPr>
          <w:gridAfter w:val="1"/>
          <w:wAfter w:w="33" w:type="dxa"/>
          <w:jc w:val="center"/>
        </w:trPr>
        <w:tc>
          <w:tcPr>
            <w:tcW w:w="990" w:type="dxa"/>
            <w:gridSpan w:val="2"/>
            <w:tcBorders>
              <w:bottom w:val="single" w:sz="4" w:space="0" w:color="auto"/>
            </w:tcBorders>
            <w:shd w:val="clear" w:color="auto" w:fill="auto"/>
          </w:tcPr>
          <w:p w14:paraId="562DF804" w14:textId="77777777" w:rsidR="00790519" w:rsidRPr="009509AE" w:rsidRDefault="00790519" w:rsidP="00B315E0">
            <w:pPr>
              <w:keepNext/>
              <w:keepLines/>
              <w:spacing w:after="0"/>
              <w:rPr>
                <w:rFonts w:ascii="Arial" w:hAnsi="Arial" w:cs="Arial"/>
                <w:sz w:val="16"/>
                <w:szCs w:val="16"/>
              </w:rPr>
            </w:pPr>
            <w:r w:rsidRPr="009509AE">
              <w:rPr>
                <w:rFonts w:ascii="Arial" w:hAnsi="Arial" w:cs="Arial"/>
                <w:sz w:val="16"/>
                <w:szCs w:val="16"/>
                <w:lang w:eastAsia="zh-CN"/>
              </w:rPr>
              <w:t>C88</w:t>
            </w:r>
          </w:p>
        </w:tc>
        <w:tc>
          <w:tcPr>
            <w:tcW w:w="4414" w:type="dxa"/>
            <w:gridSpan w:val="2"/>
            <w:tcBorders>
              <w:bottom w:val="single" w:sz="4" w:space="0" w:color="auto"/>
            </w:tcBorders>
            <w:shd w:val="clear" w:color="auto" w:fill="auto"/>
          </w:tcPr>
          <w:p w14:paraId="3C908992" w14:textId="77777777" w:rsidR="00790519" w:rsidRPr="009509AE" w:rsidRDefault="00790519" w:rsidP="00B315E0">
            <w:pPr>
              <w:keepNext/>
              <w:keepLines/>
              <w:spacing w:after="0"/>
              <w:rPr>
                <w:rFonts w:ascii="Arial" w:hAnsi="Arial" w:cs="Arial"/>
                <w:sz w:val="16"/>
                <w:szCs w:val="16"/>
              </w:rPr>
            </w:pPr>
            <w:r w:rsidRPr="009509AE">
              <w:rPr>
                <w:rFonts w:ascii="Arial" w:hAnsi="Arial" w:cs="Arial"/>
                <w:sz w:val="16"/>
                <w:szCs w:val="16"/>
              </w:rPr>
              <w:t>IF A.4.1-4/6 AND A.4.3.7-1/3 AND (A.4.1-4A/1 OR A.4.1-4A/3) AND A.4.3.3-1/3 AND A.4.3.2A.1-2/1 THEN R ELSE N/A</w:t>
            </w:r>
          </w:p>
        </w:tc>
        <w:tc>
          <w:tcPr>
            <w:tcW w:w="4841" w:type="dxa"/>
            <w:gridSpan w:val="2"/>
            <w:tcBorders>
              <w:bottom w:val="single" w:sz="4" w:space="0" w:color="auto"/>
            </w:tcBorders>
            <w:shd w:val="clear" w:color="auto" w:fill="auto"/>
          </w:tcPr>
          <w:p w14:paraId="0FFA70E5" w14:textId="77777777" w:rsidR="00790519" w:rsidRPr="009509AE" w:rsidRDefault="00790519" w:rsidP="00B315E0">
            <w:pPr>
              <w:keepNext/>
              <w:keepLines/>
              <w:spacing w:after="0"/>
              <w:rPr>
                <w:rFonts w:ascii="Arial" w:hAnsi="Arial" w:cs="Arial"/>
                <w:sz w:val="16"/>
                <w:szCs w:val="16"/>
              </w:rPr>
            </w:pPr>
            <w:r w:rsidRPr="009509AE">
              <w:rPr>
                <w:rFonts w:ascii="Arial" w:hAnsi="Arial" w:cs="Arial"/>
                <w:sz w:val="16"/>
                <w:szCs w:val="16"/>
              </w:rPr>
              <w:t>UEs supporting NR-DC and SRB3 and intra-band contiguous CA and CA-based PDCP duplication over MCG or SCG DRB</w:t>
            </w:r>
            <w:r w:rsidRPr="009509AE">
              <w:t xml:space="preserve"> </w:t>
            </w:r>
            <w:r w:rsidRPr="009509AE">
              <w:rPr>
                <w:rFonts w:ascii="Arial" w:hAnsi="Arial" w:cs="Arial"/>
                <w:sz w:val="16"/>
                <w:szCs w:val="16"/>
              </w:rPr>
              <w:t>and UL NR CA with 2 carriers</w:t>
            </w:r>
          </w:p>
        </w:tc>
      </w:tr>
      <w:tr w:rsidR="00790519" w:rsidRPr="009509AE" w14:paraId="1A374F05" w14:textId="77777777" w:rsidTr="00705597">
        <w:trPr>
          <w:gridAfter w:val="1"/>
          <w:wAfter w:w="33" w:type="dxa"/>
          <w:jc w:val="center"/>
        </w:trPr>
        <w:tc>
          <w:tcPr>
            <w:tcW w:w="990" w:type="dxa"/>
            <w:gridSpan w:val="2"/>
            <w:tcBorders>
              <w:bottom w:val="single" w:sz="4" w:space="0" w:color="auto"/>
            </w:tcBorders>
            <w:shd w:val="clear" w:color="auto" w:fill="auto"/>
          </w:tcPr>
          <w:p w14:paraId="78C85766" w14:textId="77777777" w:rsidR="00790519" w:rsidRPr="009509AE" w:rsidRDefault="00790519" w:rsidP="00B315E0">
            <w:pPr>
              <w:keepNext/>
              <w:keepLines/>
              <w:spacing w:after="0"/>
              <w:rPr>
                <w:rFonts w:ascii="Arial" w:hAnsi="Arial" w:cs="Arial"/>
                <w:sz w:val="16"/>
                <w:szCs w:val="16"/>
              </w:rPr>
            </w:pPr>
            <w:r w:rsidRPr="009509AE">
              <w:rPr>
                <w:rFonts w:ascii="Arial" w:hAnsi="Arial" w:cs="Arial"/>
                <w:sz w:val="16"/>
                <w:szCs w:val="16"/>
                <w:lang w:eastAsia="zh-CN"/>
              </w:rPr>
              <w:t>C89</w:t>
            </w:r>
          </w:p>
        </w:tc>
        <w:tc>
          <w:tcPr>
            <w:tcW w:w="4414" w:type="dxa"/>
            <w:gridSpan w:val="2"/>
            <w:tcBorders>
              <w:bottom w:val="single" w:sz="4" w:space="0" w:color="auto"/>
            </w:tcBorders>
            <w:shd w:val="clear" w:color="auto" w:fill="auto"/>
          </w:tcPr>
          <w:p w14:paraId="38CDDA71" w14:textId="77777777" w:rsidR="00790519" w:rsidRPr="009509AE" w:rsidRDefault="00790519" w:rsidP="00B315E0">
            <w:pPr>
              <w:keepNext/>
              <w:keepLines/>
              <w:spacing w:after="0"/>
              <w:rPr>
                <w:rFonts w:ascii="Arial" w:hAnsi="Arial" w:cs="Arial"/>
                <w:sz w:val="16"/>
                <w:szCs w:val="16"/>
              </w:rPr>
            </w:pPr>
            <w:r w:rsidRPr="009509AE">
              <w:rPr>
                <w:rFonts w:ascii="Arial" w:hAnsi="Arial" w:cs="Arial"/>
                <w:sz w:val="16"/>
                <w:szCs w:val="16"/>
              </w:rPr>
              <w:t xml:space="preserve">IF A.4.1-4/6 AND A.4.3.7-1/3 AND (A.4.1-4A/5 OR A.4.1-4A/6 OR A.4.1-4A/7) AND A.4.3.3-1/3 AND A.4.3.2A.1-2/1 </w:t>
            </w:r>
            <w:r w:rsidRPr="009509AE">
              <w:rPr>
                <w:rFonts w:ascii="Arial" w:hAnsi="Arial" w:cs="Arial"/>
                <w:sz w:val="16"/>
                <w:szCs w:val="16"/>
              </w:rPr>
              <w:lastRenderedPageBreak/>
              <w:t>THEN R ELSE N/A</w:t>
            </w:r>
          </w:p>
        </w:tc>
        <w:tc>
          <w:tcPr>
            <w:tcW w:w="4841" w:type="dxa"/>
            <w:gridSpan w:val="2"/>
            <w:tcBorders>
              <w:bottom w:val="single" w:sz="4" w:space="0" w:color="auto"/>
            </w:tcBorders>
            <w:shd w:val="clear" w:color="auto" w:fill="auto"/>
          </w:tcPr>
          <w:p w14:paraId="4C41FA97" w14:textId="77777777" w:rsidR="00790519" w:rsidRPr="009509AE" w:rsidRDefault="00790519" w:rsidP="00B315E0">
            <w:pPr>
              <w:keepNext/>
              <w:keepLines/>
              <w:spacing w:after="0"/>
              <w:rPr>
                <w:rFonts w:ascii="Arial" w:hAnsi="Arial" w:cs="Arial"/>
                <w:sz w:val="16"/>
                <w:szCs w:val="16"/>
              </w:rPr>
            </w:pPr>
            <w:r w:rsidRPr="009509AE">
              <w:rPr>
                <w:rFonts w:ascii="Arial" w:hAnsi="Arial" w:cs="Arial"/>
                <w:sz w:val="16"/>
                <w:szCs w:val="16"/>
              </w:rPr>
              <w:lastRenderedPageBreak/>
              <w:t>UEs supporting NR-DC and SRB3 and inter-band CA and CA-based PDCP duplication over MCG or SCG DRB</w:t>
            </w:r>
            <w:r w:rsidRPr="009509AE">
              <w:t xml:space="preserve"> </w:t>
            </w:r>
            <w:r w:rsidRPr="009509AE">
              <w:rPr>
                <w:rFonts w:ascii="Arial" w:hAnsi="Arial" w:cs="Arial"/>
                <w:sz w:val="16"/>
                <w:szCs w:val="16"/>
              </w:rPr>
              <w:t xml:space="preserve">and UL NR CA </w:t>
            </w:r>
            <w:r w:rsidRPr="009509AE">
              <w:rPr>
                <w:rFonts w:ascii="Arial" w:hAnsi="Arial" w:cs="Arial"/>
                <w:sz w:val="16"/>
                <w:szCs w:val="16"/>
              </w:rPr>
              <w:lastRenderedPageBreak/>
              <w:t>with 2 carriers</w:t>
            </w:r>
          </w:p>
        </w:tc>
      </w:tr>
      <w:tr w:rsidR="00790519" w:rsidRPr="009509AE" w14:paraId="340F9E75" w14:textId="77777777" w:rsidTr="00705597">
        <w:trPr>
          <w:gridAfter w:val="1"/>
          <w:wAfter w:w="33" w:type="dxa"/>
          <w:jc w:val="center"/>
        </w:trPr>
        <w:tc>
          <w:tcPr>
            <w:tcW w:w="990" w:type="dxa"/>
            <w:gridSpan w:val="2"/>
            <w:tcBorders>
              <w:bottom w:val="single" w:sz="4" w:space="0" w:color="auto"/>
            </w:tcBorders>
            <w:shd w:val="clear" w:color="auto" w:fill="auto"/>
          </w:tcPr>
          <w:p w14:paraId="56DF3653" w14:textId="77777777" w:rsidR="00790519" w:rsidRPr="009509AE" w:rsidRDefault="00790519" w:rsidP="00B315E0">
            <w:pPr>
              <w:keepNext/>
              <w:keepLines/>
              <w:spacing w:after="0"/>
              <w:rPr>
                <w:rFonts w:ascii="Arial" w:hAnsi="Arial" w:cs="Arial"/>
                <w:sz w:val="16"/>
                <w:szCs w:val="16"/>
              </w:rPr>
            </w:pPr>
            <w:r w:rsidRPr="009509AE">
              <w:rPr>
                <w:rFonts w:ascii="Arial" w:hAnsi="Arial" w:cs="Arial"/>
                <w:sz w:val="16"/>
                <w:szCs w:val="16"/>
                <w:lang w:eastAsia="zh-CN"/>
              </w:rPr>
              <w:lastRenderedPageBreak/>
              <w:t>C90</w:t>
            </w:r>
          </w:p>
        </w:tc>
        <w:tc>
          <w:tcPr>
            <w:tcW w:w="4414" w:type="dxa"/>
            <w:gridSpan w:val="2"/>
            <w:tcBorders>
              <w:bottom w:val="single" w:sz="4" w:space="0" w:color="auto"/>
            </w:tcBorders>
            <w:shd w:val="clear" w:color="auto" w:fill="auto"/>
          </w:tcPr>
          <w:p w14:paraId="4C34013E" w14:textId="77777777" w:rsidR="00790519" w:rsidRPr="009509AE" w:rsidRDefault="00790519" w:rsidP="00B315E0">
            <w:pPr>
              <w:keepNext/>
              <w:keepLines/>
              <w:spacing w:after="0"/>
              <w:rPr>
                <w:rFonts w:ascii="Arial" w:hAnsi="Arial" w:cs="Arial"/>
                <w:sz w:val="16"/>
                <w:szCs w:val="16"/>
              </w:rPr>
            </w:pPr>
            <w:r w:rsidRPr="009509AE">
              <w:rPr>
                <w:rFonts w:ascii="Arial" w:hAnsi="Arial" w:cs="Arial"/>
                <w:sz w:val="16"/>
                <w:szCs w:val="16"/>
              </w:rPr>
              <w:t>IF A.4.1-4/6 AND A.4.3.7-1/3 AND (A.4.1-4A/2 OR A.4.1-4A/4) AND A.4.3.3-1/3 AND A.4.3.2A.1-2/1 THEN R ELSE N/A</w:t>
            </w:r>
          </w:p>
        </w:tc>
        <w:tc>
          <w:tcPr>
            <w:tcW w:w="4841" w:type="dxa"/>
            <w:gridSpan w:val="2"/>
            <w:tcBorders>
              <w:bottom w:val="single" w:sz="4" w:space="0" w:color="auto"/>
            </w:tcBorders>
            <w:shd w:val="clear" w:color="auto" w:fill="auto"/>
          </w:tcPr>
          <w:p w14:paraId="0220815E" w14:textId="77777777" w:rsidR="00790519" w:rsidRPr="009509AE" w:rsidRDefault="00790519" w:rsidP="00B315E0">
            <w:pPr>
              <w:keepNext/>
              <w:keepLines/>
              <w:spacing w:after="0"/>
              <w:rPr>
                <w:rFonts w:ascii="Arial" w:hAnsi="Arial" w:cs="Arial"/>
                <w:sz w:val="16"/>
                <w:szCs w:val="16"/>
              </w:rPr>
            </w:pPr>
            <w:r w:rsidRPr="009509AE">
              <w:rPr>
                <w:rFonts w:ascii="Arial" w:hAnsi="Arial" w:cs="Arial"/>
                <w:sz w:val="16"/>
                <w:szCs w:val="16"/>
              </w:rPr>
              <w:t>UEs supporting NR-DC and SRB3 and intra-band non-contiguous CA and CA-based PDCP duplication over MCG or SCG DRB</w:t>
            </w:r>
            <w:r w:rsidRPr="009509AE">
              <w:t xml:space="preserve"> </w:t>
            </w:r>
            <w:r w:rsidRPr="009509AE">
              <w:rPr>
                <w:rFonts w:ascii="Arial" w:hAnsi="Arial" w:cs="Arial"/>
                <w:sz w:val="16"/>
                <w:szCs w:val="16"/>
              </w:rPr>
              <w:t>and UL NR CA with 2 carriers</w:t>
            </w:r>
          </w:p>
        </w:tc>
      </w:tr>
      <w:tr w:rsidR="00790519" w:rsidRPr="009509AE" w14:paraId="7D1B0088" w14:textId="77777777" w:rsidTr="00705597">
        <w:trPr>
          <w:gridAfter w:val="1"/>
          <w:wAfter w:w="33" w:type="dxa"/>
          <w:jc w:val="center"/>
        </w:trPr>
        <w:tc>
          <w:tcPr>
            <w:tcW w:w="990" w:type="dxa"/>
            <w:gridSpan w:val="2"/>
            <w:tcBorders>
              <w:bottom w:val="single" w:sz="4" w:space="0" w:color="auto"/>
            </w:tcBorders>
            <w:shd w:val="clear" w:color="auto" w:fill="auto"/>
          </w:tcPr>
          <w:p w14:paraId="563EC7E5" w14:textId="77777777" w:rsidR="00790519" w:rsidRPr="009509AE" w:rsidRDefault="00790519" w:rsidP="00B315E0">
            <w:pPr>
              <w:keepNext/>
              <w:keepLines/>
              <w:spacing w:after="0"/>
              <w:rPr>
                <w:rFonts w:ascii="Arial" w:hAnsi="Arial" w:cs="Arial"/>
                <w:sz w:val="16"/>
                <w:szCs w:val="16"/>
                <w:lang w:eastAsia="zh-CN"/>
              </w:rPr>
            </w:pPr>
            <w:r w:rsidRPr="009509AE">
              <w:rPr>
                <w:rFonts w:ascii="Arial" w:hAnsi="Arial" w:cs="Arial"/>
                <w:sz w:val="16"/>
                <w:szCs w:val="16"/>
              </w:rPr>
              <w:t>C91</w:t>
            </w:r>
          </w:p>
        </w:tc>
        <w:tc>
          <w:tcPr>
            <w:tcW w:w="4414" w:type="dxa"/>
            <w:gridSpan w:val="2"/>
            <w:tcBorders>
              <w:bottom w:val="single" w:sz="4" w:space="0" w:color="auto"/>
            </w:tcBorders>
            <w:shd w:val="clear" w:color="auto" w:fill="auto"/>
          </w:tcPr>
          <w:p w14:paraId="4187816B" w14:textId="77777777" w:rsidR="00790519" w:rsidRPr="009509AE" w:rsidRDefault="00790519" w:rsidP="00B315E0">
            <w:pPr>
              <w:keepNext/>
              <w:keepLines/>
              <w:spacing w:after="0"/>
              <w:rPr>
                <w:rFonts w:ascii="Arial" w:hAnsi="Arial" w:cs="Arial"/>
                <w:sz w:val="16"/>
                <w:szCs w:val="16"/>
              </w:rPr>
            </w:pPr>
            <w:r w:rsidRPr="009509AE">
              <w:rPr>
                <w:rFonts w:ascii="Arial" w:hAnsi="Arial" w:cs="Arial"/>
                <w:sz w:val="16"/>
                <w:szCs w:val="16"/>
              </w:rPr>
              <w:t>IF A.4.1-5/1 AND [10] A.4.4-1/98 THEN R ELSE N/A</w:t>
            </w:r>
          </w:p>
        </w:tc>
        <w:tc>
          <w:tcPr>
            <w:tcW w:w="4841" w:type="dxa"/>
            <w:gridSpan w:val="2"/>
            <w:tcBorders>
              <w:bottom w:val="single" w:sz="4" w:space="0" w:color="auto"/>
            </w:tcBorders>
            <w:shd w:val="clear" w:color="auto" w:fill="auto"/>
          </w:tcPr>
          <w:p w14:paraId="067CCEED" w14:textId="77777777" w:rsidR="00790519" w:rsidRPr="009509AE" w:rsidRDefault="00790519" w:rsidP="00B315E0">
            <w:pPr>
              <w:keepNext/>
              <w:keepLines/>
              <w:spacing w:after="0"/>
              <w:rPr>
                <w:rFonts w:ascii="Arial" w:hAnsi="Arial" w:cs="Arial"/>
                <w:sz w:val="16"/>
                <w:szCs w:val="16"/>
              </w:rPr>
            </w:pPr>
            <w:r w:rsidRPr="009509AE">
              <w:rPr>
                <w:rFonts w:ascii="Arial" w:hAnsi="Arial" w:cs="Arial"/>
                <w:sz w:val="16"/>
                <w:szCs w:val="16"/>
              </w:rPr>
              <w:t xml:space="preserve">UEs supporting 5G Core and </w:t>
            </w:r>
            <w:proofErr w:type="spellStart"/>
            <w:r w:rsidRPr="009509AE">
              <w:rPr>
                <w:rFonts w:ascii="Arial" w:hAnsi="Arial" w:cs="Arial"/>
                <w:sz w:val="16"/>
                <w:szCs w:val="16"/>
              </w:rPr>
              <w:t>ManualModeNetworkSelectionException</w:t>
            </w:r>
            <w:proofErr w:type="spellEnd"/>
          </w:p>
        </w:tc>
      </w:tr>
      <w:tr w:rsidR="00790519" w:rsidRPr="009509AE" w14:paraId="686E2681" w14:textId="77777777" w:rsidTr="00705597">
        <w:trPr>
          <w:gridAfter w:val="1"/>
          <w:wAfter w:w="33" w:type="dxa"/>
          <w:jc w:val="center"/>
        </w:trPr>
        <w:tc>
          <w:tcPr>
            <w:tcW w:w="990" w:type="dxa"/>
            <w:gridSpan w:val="2"/>
            <w:tcBorders>
              <w:bottom w:val="single" w:sz="4" w:space="0" w:color="auto"/>
            </w:tcBorders>
            <w:shd w:val="clear" w:color="auto" w:fill="auto"/>
          </w:tcPr>
          <w:p w14:paraId="0FF06895" w14:textId="77777777" w:rsidR="00790519" w:rsidRPr="009509AE" w:rsidRDefault="00790519" w:rsidP="00B315E0">
            <w:pPr>
              <w:keepNext/>
              <w:keepLines/>
              <w:spacing w:after="0"/>
              <w:rPr>
                <w:rFonts w:ascii="Arial" w:hAnsi="Arial" w:cs="Arial"/>
                <w:sz w:val="16"/>
                <w:szCs w:val="16"/>
                <w:lang w:eastAsia="zh-CN"/>
              </w:rPr>
            </w:pPr>
            <w:r w:rsidRPr="009509AE">
              <w:rPr>
                <w:rFonts w:ascii="Arial" w:hAnsi="Arial" w:cs="Arial"/>
                <w:sz w:val="16"/>
                <w:szCs w:val="16"/>
              </w:rPr>
              <w:t>C92</w:t>
            </w:r>
          </w:p>
        </w:tc>
        <w:tc>
          <w:tcPr>
            <w:tcW w:w="4414" w:type="dxa"/>
            <w:gridSpan w:val="2"/>
            <w:tcBorders>
              <w:bottom w:val="single" w:sz="4" w:space="0" w:color="auto"/>
            </w:tcBorders>
            <w:shd w:val="clear" w:color="auto" w:fill="auto"/>
          </w:tcPr>
          <w:p w14:paraId="14E8C352" w14:textId="77777777" w:rsidR="00790519" w:rsidRPr="009509AE" w:rsidRDefault="00790519" w:rsidP="00B315E0">
            <w:pPr>
              <w:keepNext/>
              <w:keepLines/>
              <w:spacing w:after="0"/>
              <w:rPr>
                <w:rFonts w:ascii="Arial" w:hAnsi="Arial" w:cs="Arial"/>
                <w:sz w:val="16"/>
                <w:szCs w:val="16"/>
              </w:rPr>
            </w:pPr>
            <w:r w:rsidRPr="009509AE">
              <w:rPr>
                <w:rFonts w:ascii="Arial" w:hAnsi="Arial" w:cs="Arial"/>
                <w:sz w:val="16"/>
                <w:szCs w:val="16"/>
              </w:rPr>
              <w:t xml:space="preserve">IF A.4.1-5/1 AND A.4.3.7-1/14 </w:t>
            </w:r>
            <w:r w:rsidRPr="009509AE">
              <w:rPr>
                <w:rFonts w:ascii="Arial" w:hAnsi="Arial" w:cs="Arial"/>
                <w:sz w:val="16"/>
                <w:szCs w:val="16"/>
                <w:lang w:eastAsia="zh-CN"/>
              </w:rPr>
              <w:t>THEN R ELSE N/A</w:t>
            </w:r>
          </w:p>
        </w:tc>
        <w:tc>
          <w:tcPr>
            <w:tcW w:w="4841" w:type="dxa"/>
            <w:gridSpan w:val="2"/>
            <w:tcBorders>
              <w:bottom w:val="single" w:sz="4" w:space="0" w:color="auto"/>
            </w:tcBorders>
            <w:shd w:val="clear" w:color="auto" w:fill="auto"/>
          </w:tcPr>
          <w:p w14:paraId="4099D431" w14:textId="77777777" w:rsidR="00790519" w:rsidRPr="009509AE" w:rsidRDefault="00790519" w:rsidP="00B315E0">
            <w:pPr>
              <w:keepNext/>
              <w:keepLines/>
              <w:spacing w:after="0"/>
              <w:rPr>
                <w:rFonts w:ascii="Arial" w:hAnsi="Arial" w:cs="Arial"/>
                <w:sz w:val="16"/>
                <w:szCs w:val="16"/>
              </w:rPr>
            </w:pPr>
            <w:r w:rsidRPr="009509AE">
              <w:rPr>
                <w:rFonts w:ascii="Arial" w:hAnsi="Arial" w:cs="Arial"/>
                <w:sz w:val="16"/>
                <w:szCs w:val="16"/>
              </w:rPr>
              <w:t>UEs supporting 5G Core and emergency services in NR connected to 5GCN</w:t>
            </w:r>
          </w:p>
        </w:tc>
      </w:tr>
      <w:tr w:rsidR="00790519" w:rsidRPr="009509AE" w14:paraId="6579250D" w14:textId="77777777" w:rsidTr="00705597">
        <w:trPr>
          <w:gridAfter w:val="1"/>
          <w:wAfter w:w="33" w:type="dxa"/>
          <w:jc w:val="center"/>
        </w:trPr>
        <w:tc>
          <w:tcPr>
            <w:tcW w:w="990" w:type="dxa"/>
            <w:gridSpan w:val="2"/>
            <w:tcBorders>
              <w:bottom w:val="single" w:sz="4" w:space="0" w:color="auto"/>
            </w:tcBorders>
            <w:shd w:val="clear" w:color="auto" w:fill="auto"/>
          </w:tcPr>
          <w:p w14:paraId="64C8005F" w14:textId="77777777" w:rsidR="00790519" w:rsidRPr="009509AE" w:rsidRDefault="00790519" w:rsidP="00B315E0">
            <w:pPr>
              <w:keepNext/>
              <w:keepLines/>
              <w:spacing w:after="0"/>
              <w:rPr>
                <w:rFonts w:ascii="Arial" w:hAnsi="Arial" w:cs="Arial"/>
                <w:sz w:val="16"/>
                <w:szCs w:val="16"/>
              </w:rPr>
            </w:pPr>
            <w:r w:rsidRPr="009509AE">
              <w:rPr>
                <w:rFonts w:ascii="Arial" w:hAnsi="Arial" w:cs="Arial"/>
                <w:sz w:val="16"/>
                <w:szCs w:val="16"/>
              </w:rPr>
              <w:t>C93</w:t>
            </w:r>
          </w:p>
        </w:tc>
        <w:tc>
          <w:tcPr>
            <w:tcW w:w="4414" w:type="dxa"/>
            <w:gridSpan w:val="2"/>
            <w:tcBorders>
              <w:bottom w:val="single" w:sz="4" w:space="0" w:color="auto"/>
            </w:tcBorders>
            <w:shd w:val="clear" w:color="auto" w:fill="auto"/>
          </w:tcPr>
          <w:p w14:paraId="67C330B9" w14:textId="77777777" w:rsidR="00790519" w:rsidRPr="009509AE" w:rsidRDefault="00790519" w:rsidP="00B315E0">
            <w:pPr>
              <w:keepNext/>
              <w:keepLines/>
              <w:spacing w:after="0"/>
              <w:rPr>
                <w:rFonts w:ascii="Arial" w:hAnsi="Arial" w:cs="Arial"/>
                <w:sz w:val="16"/>
                <w:szCs w:val="16"/>
              </w:rPr>
            </w:pPr>
            <w:r w:rsidRPr="009509AE">
              <w:rPr>
                <w:rFonts w:ascii="Arial" w:hAnsi="Arial" w:cs="Arial"/>
                <w:sz w:val="16"/>
                <w:szCs w:val="16"/>
              </w:rPr>
              <w:t>IF A.4.1-3/2 AND A.4.3.6-1/1 AND A.4.3.6-1/3 AND (A.4.1-2/1 OR A.4.1-2/2 OR (A.4.1-1/1 AND A.4.1-1/2)) THEN R ELSE N/A</w:t>
            </w:r>
          </w:p>
        </w:tc>
        <w:tc>
          <w:tcPr>
            <w:tcW w:w="4841" w:type="dxa"/>
            <w:gridSpan w:val="2"/>
            <w:tcBorders>
              <w:bottom w:val="single" w:sz="4" w:space="0" w:color="auto"/>
            </w:tcBorders>
            <w:shd w:val="clear" w:color="auto" w:fill="auto"/>
          </w:tcPr>
          <w:p w14:paraId="46311ED8" w14:textId="77777777" w:rsidR="00790519" w:rsidRPr="009509AE" w:rsidRDefault="00790519" w:rsidP="00B315E0">
            <w:pPr>
              <w:keepNext/>
              <w:keepLines/>
              <w:spacing w:after="0"/>
              <w:rPr>
                <w:rFonts w:ascii="Arial" w:hAnsi="Arial" w:cs="Arial"/>
                <w:sz w:val="16"/>
                <w:szCs w:val="16"/>
              </w:rPr>
            </w:pPr>
            <w:r w:rsidRPr="009509AE">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790519" w:rsidRPr="009509AE" w14:paraId="61566D46" w14:textId="77777777" w:rsidTr="00705597">
        <w:trPr>
          <w:gridAfter w:val="1"/>
          <w:wAfter w:w="33" w:type="dxa"/>
          <w:jc w:val="center"/>
        </w:trPr>
        <w:tc>
          <w:tcPr>
            <w:tcW w:w="990" w:type="dxa"/>
            <w:gridSpan w:val="2"/>
            <w:tcBorders>
              <w:bottom w:val="single" w:sz="4" w:space="0" w:color="auto"/>
            </w:tcBorders>
            <w:shd w:val="clear" w:color="auto" w:fill="auto"/>
          </w:tcPr>
          <w:p w14:paraId="738F42BB" w14:textId="77777777" w:rsidR="00790519" w:rsidRPr="009509AE" w:rsidRDefault="00790519" w:rsidP="00B315E0">
            <w:pPr>
              <w:keepNext/>
              <w:keepLines/>
              <w:spacing w:after="0"/>
              <w:rPr>
                <w:rFonts w:ascii="Arial" w:hAnsi="Arial" w:cs="Arial"/>
                <w:sz w:val="16"/>
                <w:szCs w:val="16"/>
              </w:rPr>
            </w:pPr>
            <w:r w:rsidRPr="009509AE">
              <w:rPr>
                <w:rFonts w:ascii="Arial" w:hAnsi="Arial" w:cs="Arial"/>
                <w:sz w:val="16"/>
                <w:szCs w:val="16"/>
              </w:rPr>
              <w:t>C94</w:t>
            </w:r>
          </w:p>
        </w:tc>
        <w:tc>
          <w:tcPr>
            <w:tcW w:w="4414" w:type="dxa"/>
            <w:gridSpan w:val="2"/>
            <w:tcBorders>
              <w:bottom w:val="single" w:sz="4" w:space="0" w:color="auto"/>
            </w:tcBorders>
            <w:shd w:val="clear" w:color="auto" w:fill="auto"/>
          </w:tcPr>
          <w:p w14:paraId="59FFE60F" w14:textId="77777777" w:rsidR="00790519" w:rsidRPr="009509AE" w:rsidRDefault="00790519" w:rsidP="00B315E0">
            <w:pPr>
              <w:keepNext/>
              <w:keepLines/>
              <w:spacing w:after="0"/>
              <w:rPr>
                <w:rFonts w:ascii="Arial" w:hAnsi="Arial" w:cs="Arial"/>
                <w:sz w:val="16"/>
                <w:szCs w:val="16"/>
              </w:rPr>
            </w:pPr>
            <w:r w:rsidRPr="009509AE">
              <w:rPr>
                <w:rFonts w:ascii="Arial" w:hAnsi="Arial" w:cs="Arial"/>
                <w:sz w:val="16"/>
                <w:szCs w:val="16"/>
              </w:rPr>
              <w:t>IF A.4.1-5/1 AND (A.4.1-2/1 OR A.4.1-2/2 OR (A.4.1-1/1 AND A.4.1-1/2)) THEN R ELSE N/A</w:t>
            </w:r>
          </w:p>
        </w:tc>
        <w:tc>
          <w:tcPr>
            <w:tcW w:w="4841" w:type="dxa"/>
            <w:gridSpan w:val="2"/>
            <w:tcBorders>
              <w:bottom w:val="single" w:sz="4" w:space="0" w:color="auto"/>
            </w:tcBorders>
            <w:shd w:val="clear" w:color="auto" w:fill="auto"/>
          </w:tcPr>
          <w:p w14:paraId="4929BD77" w14:textId="77777777" w:rsidR="00790519" w:rsidRPr="009509AE" w:rsidRDefault="00790519" w:rsidP="00B315E0">
            <w:pPr>
              <w:keepNext/>
              <w:keepLines/>
              <w:spacing w:after="0"/>
              <w:rPr>
                <w:rFonts w:ascii="Arial" w:hAnsi="Arial" w:cs="Arial"/>
                <w:sz w:val="16"/>
                <w:szCs w:val="16"/>
              </w:rPr>
            </w:pPr>
            <w:r w:rsidRPr="009509AE">
              <w:rPr>
                <w:rFonts w:ascii="Arial" w:hAnsi="Arial" w:cs="Arial"/>
                <w:sz w:val="16"/>
                <w:szCs w:val="16"/>
              </w:rPr>
              <w:t>UEs supporting 5G Core and multiple NR bands</w:t>
            </w:r>
          </w:p>
        </w:tc>
      </w:tr>
      <w:tr w:rsidR="00790519" w:rsidRPr="009509AE" w14:paraId="644F88E4" w14:textId="77777777" w:rsidTr="00705597">
        <w:trPr>
          <w:gridAfter w:val="1"/>
          <w:wAfter w:w="33" w:type="dxa"/>
          <w:jc w:val="center"/>
        </w:trPr>
        <w:tc>
          <w:tcPr>
            <w:tcW w:w="990" w:type="dxa"/>
            <w:gridSpan w:val="2"/>
            <w:tcBorders>
              <w:bottom w:val="single" w:sz="4" w:space="0" w:color="auto"/>
            </w:tcBorders>
            <w:shd w:val="clear" w:color="auto" w:fill="auto"/>
          </w:tcPr>
          <w:p w14:paraId="4BAAF79C" w14:textId="77777777" w:rsidR="00790519" w:rsidRPr="009509AE" w:rsidRDefault="00790519" w:rsidP="00B315E0">
            <w:pPr>
              <w:keepNext/>
              <w:keepLines/>
              <w:spacing w:after="0"/>
              <w:rPr>
                <w:rFonts w:ascii="Arial" w:hAnsi="Arial" w:cs="Arial"/>
                <w:sz w:val="16"/>
                <w:szCs w:val="16"/>
              </w:rPr>
            </w:pPr>
            <w:r w:rsidRPr="009509AE">
              <w:rPr>
                <w:rFonts w:ascii="Arial" w:hAnsi="Arial" w:cs="Arial"/>
                <w:sz w:val="16"/>
                <w:szCs w:val="16"/>
              </w:rPr>
              <w:t>C95</w:t>
            </w:r>
          </w:p>
        </w:tc>
        <w:tc>
          <w:tcPr>
            <w:tcW w:w="4414" w:type="dxa"/>
            <w:gridSpan w:val="2"/>
            <w:tcBorders>
              <w:bottom w:val="single" w:sz="4" w:space="0" w:color="auto"/>
            </w:tcBorders>
            <w:shd w:val="clear" w:color="auto" w:fill="auto"/>
          </w:tcPr>
          <w:p w14:paraId="78EA0C10" w14:textId="77777777" w:rsidR="00790519" w:rsidRPr="009509AE" w:rsidRDefault="00790519" w:rsidP="00B315E0">
            <w:pPr>
              <w:keepNext/>
              <w:keepLines/>
              <w:spacing w:after="0"/>
              <w:rPr>
                <w:rFonts w:ascii="Arial" w:hAnsi="Arial" w:cs="Arial"/>
                <w:sz w:val="16"/>
                <w:szCs w:val="16"/>
              </w:rPr>
            </w:pPr>
            <w:r w:rsidRPr="009509AE">
              <w:rPr>
                <w:rFonts w:ascii="Arial" w:hAnsi="Arial" w:cs="Arial"/>
                <w:sz w:val="16"/>
                <w:szCs w:val="16"/>
                <w:lang w:eastAsia="zh-CN"/>
              </w:rPr>
              <w:t>IF A.4.1-5/1 AND ([10] A.4.1-1/1 OR [10] A.4.1-1/2) AND [10] A.4.4-1/33 AND A.4.3.7-1/12 AND A.4.3.7-1/15 THEN R ELSE N/A</w:t>
            </w:r>
          </w:p>
        </w:tc>
        <w:tc>
          <w:tcPr>
            <w:tcW w:w="4841" w:type="dxa"/>
            <w:gridSpan w:val="2"/>
            <w:tcBorders>
              <w:bottom w:val="single" w:sz="4" w:space="0" w:color="auto"/>
            </w:tcBorders>
            <w:shd w:val="clear" w:color="auto" w:fill="auto"/>
          </w:tcPr>
          <w:p w14:paraId="45DDAD56" w14:textId="77777777" w:rsidR="00790519" w:rsidRPr="009509AE" w:rsidRDefault="00790519" w:rsidP="00B315E0">
            <w:pPr>
              <w:keepNext/>
              <w:keepLines/>
              <w:spacing w:after="0"/>
              <w:rPr>
                <w:rFonts w:ascii="Arial" w:hAnsi="Arial" w:cs="Arial"/>
                <w:sz w:val="16"/>
                <w:szCs w:val="16"/>
              </w:rPr>
            </w:pPr>
            <w:r w:rsidRPr="009509AE">
              <w:rPr>
                <w:rFonts w:ascii="Arial" w:hAnsi="Arial" w:cs="Arial"/>
                <w:sz w:val="16"/>
                <w:szCs w:val="16"/>
              </w:rPr>
              <w:t xml:space="preserve">UEs supporting 5G Core and E-UTRA and EPS IMS Voice (VoLTE in GSMA PRD IR.92: "IMS Profile for Voice and SMS") and EPS </w:t>
            </w:r>
            <w:proofErr w:type="spellStart"/>
            <w:r w:rsidRPr="009509AE">
              <w:rPr>
                <w:rFonts w:ascii="Arial" w:hAnsi="Arial" w:cs="Arial"/>
                <w:sz w:val="16"/>
                <w:szCs w:val="16"/>
              </w:rPr>
              <w:t>fallback</w:t>
            </w:r>
            <w:proofErr w:type="spellEnd"/>
            <w:r w:rsidRPr="009509AE">
              <w:rPr>
                <w:rFonts w:ascii="Arial" w:hAnsi="Arial" w:cs="Arial"/>
                <w:sz w:val="16"/>
                <w:szCs w:val="16"/>
              </w:rPr>
              <w:t xml:space="preserve"> and </w:t>
            </w:r>
            <w:proofErr w:type="spellStart"/>
            <w:r w:rsidRPr="009509AE">
              <w:rPr>
                <w:rFonts w:ascii="Arial" w:hAnsi="Arial" w:cs="Arial"/>
                <w:sz w:val="16"/>
                <w:szCs w:val="16"/>
              </w:rPr>
              <w:t>voiceFallbackIndication</w:t>
            </w:r>
            <w:proofErr w:type="spellEnd"/>
          </w:p>
        </w:tc>
      </w:tr>
      <w:tr w:rsidR="00790519" w:rsidRPr="009509AE" w14:paraId="413C37E6"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A438C10" w14:textId="77777777" w:rsidR="00790519" w:rsidRPr="009509AE" w:rsidRDefault="00790519" w:rsidP="00B315E0">
            <w:pPr>
              <w:rPr>
                <w:rFonts w:ascii="Arial" w:hAnsi="Arial" w:cs="Arial"/>
                <w:sz w:val="16"/>
                <w:szCs w:val="16"/>
              </w:rPr>
            </w:pPr>
            <w:r w:rsidRPr="009509AE">
              <w:rPr>
                <w:rFonts w:ascii="Arial" w:hAnsi="Arial" w:cs="Arial"/>
                <w:sz w:val="16"/>
                <w:szCs w:val="16"/>
              </w:rPr>
              <w:t>C96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C61179A" w14:textId="77777777" w:rsidR="00790519" w:rsidRPr="009509AE" w:rsidRDefault="00790519" w:rsidP="00B315E0">
            <w:pPr>
              <w:rPr>
                <w:rFonts w:ascii="Arial" w:hAnsi="Arial" w:cs="Arial"/>
                <w:sz w:val="16"/>
                <w:szCs w:val="16"/>
                <w:lang w:eastAsia="zh-CN"/>
              </w:rPr>
            </w:pPr>
            <w:r w:rsidRPr="009509AE">
              <w:rPr>
                <w:rFonts w:ascii="Arial" w:hAnsi="Arial" w:cs="Arial"/>
                <w:sz w:val="16"/>
                <w:szCs w:val="16"/>
                <w:lang w:eastAsia="zh-CN"/>
              </w:rPr>
              <w:t>IF A.4.1-5/1 AND A.4.1-3/2 AND A.4.3.8-1/10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3D36E52" w14:textId="77777777" w:rsidR="00790519" w:rsidRPr="009509AE" w:rsidRDefault="00790519" w:rsidP="00B315E0">
            <w:pPr>
              <w:rPr>
                <w:rFonts w:ascii="Arial" w:hAnsi="Arial" w:cs="Arial"/>
                <w:sz w:val="16"/>
                <w:szCs w:val="16"/>
              </w:rPr>
            </w:pPr>
            <w:r w:rsidRPr="009509AE">
              <w:rPr>
                <w:rFonts w:ascii="Arial" w:hAnsi="Arial" w:cs="Arial"/>
                <w:sz w:val="16"/>
                <w:szCs w:val="16"/>
              </w:rPr>
              <w:t>UEs supporting 5G Core and EN-DC and inter-RAT Handover from NR to EN-DC</w:t>
            </w:r>
          </w:p>
        </w:tc>
      </w:tr>
      <w:tr w:rsidR="00790519" w:rsidRPr="009509AE" w14:paraId="2328E337"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E3952EA" w14:textId="77777777" w:rsidR="00790519" w:rsidRPr="009509AE" w:rsidRDefault="00790519" w:rsidP="00B315E0">
            <w:pPr>
              <w:rPr>
                <w:rFonts w:ascii="Arial" w:hAnsi="Arial" w:cs="Arial"/>
                <w:sz w:val="16"/>
                <w:szCs w:val="16"/>
              </w:rPr>
            </w:pPr>
            <w:r w:rsidRPr="009509AE">
              <w:rPr>
                <w:rFonts w:ascii="Arial" w:hAnsi="Arial" w:cs="Arial"/>
                <w:sz w:val="16"/>
                <w:szCs w:val="16"/>
              </w:rPr>
              <w:t>C97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82EA51D" w14:textId="77777777" w:rsidR="00790519" w:rsidRPr="009509AE" w:rsidRDefault="00790519" w:rsidP="00B315E0">
            <w:pPr>
              <w:rPr>
                <w:rFonts w:ascii="Arial" w:hAnsi="Arial" w:cs="Arial"/>
                <w:sz w:val="16"/>
                <w:szCs w:val="16"/>
                <w:lang w:eastAsia="zh-CN"/>
              </w:rPr>
            </w:pPr>
            <w:r w:rsidRPr="009509AE">
              <w:rPr>
                <w:rFonts w:ascii="Arial" w:hAnsi="Arial" w:cs="Arial"/>
                <w:sz w:val="16"/>
                <w:szCs w:val="16"/>
                <w:lang w:eastAsia="zh-CN"/>
              </w:rPr>
              <w:t>IF A.4.1-4/6 AND A.4.3.7-1/2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08115A9" w14:textId="77777777" w:rsidR="00790519" w:rsidRPr="009509AE" w:rsidRDefault="00790519" w:rsidP="00B315E0">
            <w:pPr>
              <w:rPr>
                <w:rFonts w:ascii="Arial" w:hAnsi="Arial" w:cs="Arial"/>
                <w:sz w:val="16"/>
                <w:szCs w:val="16"/>
              </w:rPr>
            </w:pPr>
            <w:r w:rsidRPr="009509AE">
              <w:rPr>
                <w:rFonts w:ascii="Arial" w:hAnsi="Arial" w:cs="Arial"/>
                <w:sz w:val="16"/>
                <w:szCs w:val="16"/>
              </w:rPr>
              <w:t>UEs supporting NR-DC and UL transmission via both MCG path and SCG path for the split DRB</w:t>
            </w:r>
          </w:p>
        </w:tc>
      </w:tr>
      <w:tr w:rsidR="00790519" w:rsidRPr="009509AE" w14:paraId="085C70F3"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2A18154" w14:textId="77777777" w:rsidR="00790519" w:rsidRPr="009509AE" w:rsidRDefault="00790519" w:rsidP="00B315E0">
            <w:pPr>
              <w:rPr>
                <w:rFonts w:ascii="Arial" w:hAnsi="Arial" w:cs="Arial"/>
                <w:sz w:val="16"/>
                <w:szCs w:val="16"/>
              </w:rPr>
            </w:pPr>
            <w:r w:rsidRPr="009509AE">
              <w:rPr>
                <w:rFonts w:ascii="Arial" w:hAnsi="Arial" w:cs="Arial"/>
                <w:sz w:val="16"/>
                <w:szCs w:val="16"/>
              </w:rPr>
              <w:t>C98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8EB773E" w14:textId="77777777" w:rsidR="00790519" w:rsidRPr="009509AE" w:rsidRDefault="00790519" w:rsidP="00B315E0">
            <w:pPr>
              <w:rPr>
                <w:rFonts w:ascii="Arial" w:hAnsi="Arial" w:cs="Arial"/>
                <w:sz w:val="16"/>
                <w:szCs w:val="16"/>
                <w:lang w:eastAsia="zh-CN"/>
              </w:rPr>
            </w:pPr>
            <w:r w:rsidRPr="009509AE">
              <w:rPr>
                <w:rFonts w:ascii="Arial" w:hAnsi="Arial" w:cs="Arial"/>
                <w:sz w:val="16"/>
                <w:szCs w:val="16"/>
                <w:lang w:eastAsia="zh-CN"/>
              </w:rPr>
              <w:t>IF A.4.1-4/6 AND A.4.3.3-1/4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C4A4596" w14:textId="77777777" w:rsidR="00790519" w:rsidRPr="009509AE" w:rsidRDefault="00790519" w:rsidP="00B315E0">
            <w:pPr>
              <w:rPr>
                <w:rFonts w:ascii="Arial" w:hAnsi="Arial" w:cs="Arial"/>
                <w:sz w:val="16"/>
                <w:szCs w:val="16"/>
              </w:rPr>
            </w:pPr>
            <w:r w:rsidRPr="009509AE">
              <w:rPr>
                <w:rFonts w:ascii="Arial" w:hAnsi="Arial" w:cs="Arial"/>
                <w:sz w:val="16"/>
                <w:szCs w:val="16"/>
              </w:rPr>
              <w:t>UEs supporting NR-DC and PDCP duplication over split DRB</w:t>
            </w:r>
          </w:p>
        </w:tc>
      </w:tr>
      <w:tr w:rsidR="00790519" w:rsidRPr="009509AE" w14:paraId="710AA249"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D65CB81" w14:textId="77777777" w:rsidR="00790519" w:rsidRPr="009509AE" w:rsidRDefault="00790519" w:rsidP="00B315E0">
            <w:pPr>
              <w:rPr>
                <w:rFonts w:ascii="Arial" w:hAnsi="Arial" w:cs="Arial"/>
                <w:sz w:val="16"/>
                <w:szCs w:val="16"/>
              </w:rPr>
            </w:pPr>
            <w:r w:rsidRPr="009509AE">
              <w:rPr>
                <w:rFonts w:ascii="Arial" w:hAnsi="Arial" w:cs="Arial"/>
                <w:sz w:val="16"/>
                <w:szCs w:val="16"/>
              </w:rPr>
              <w:t>C99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53CFAAB" w14:textId="77777777" w:rsidR="00790519" w:rsidRPr="009509AE" w:rsidRDefault="00790519" w:rsidP="00B315E0">
            <w:pPr>
              <w:rPr>
                <w:rFonts w:ascii="Arial" w:hAnsi="Arial" w:cs="Arial"/>
                <w:sz w:val="16"/>
                <w:szCs w:val="16"/>
                <w:lang w:eastAsia="zh-CN"/>
              </w:rPr>
            </w:pPr>
            <w:r w:rsidRPr="009509AE">
              <w:rPr>
                <w:rFonts w:ascii="Arial" w:hAnsi="Arial" w:cs="Arial"/>
                <w:sz w:val="16"/>
                <w:szCs w:val="16"/>
                <w:lang w:eastAsia="zh-CN"/>
              </w:rPr>
              <w:t>IF A.4.1-5/1 AND ([10] A.4.1-1/1 OR [10] A.4.1-1/2) AND (A.4.3.8-1/6 OR A.4.3.8-1/7 OR A.4.3.8-1/8)THEN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F692DB1" w14:textId="77777777" w:rsidR="00790519" w:rsidRPr="009509AE" w:rsidRDefault="00790519" w:rsidP="00B315E0">
            <w:pPr>
              <w:rPr>
                <w:rFonts w:ascii="Arial" w:hAnsi="Arial" w:cs="Arial"/>
                <w:sz w:val="16"/>
                <w:szCs w:val="16"/>
              </w:rPr>
            </w:pPr>
            <w:r w:rsidRPr="009509AE">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790519" w:rsidRPr="009509AE" w14:paraId="59B8C36F"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000B332" w14:textId="77777777" w:rsidR="00790519" w:rsidRPr="009509AE" w:rsidRDefault="00790519" w:rsidP="00B315E0">
            <w:pPr>
              <w:rPr>
                <w:rFonts w:ascii="Arial" w:hAnsi="Arial" w:cs="Arial"/>
                <w:sz w:val="16"/>
                <w:szCs w:val="16"/>
              </w:rPr>
            </w:pPr>
            <w:r w:rsidRPr="009509AE">
              <w:rPr>
                <w:rFonts w:ascii="Arial" w:hAnsi="Arial" w:cs="Arial"/>
                <w:sz w:val="16"/>
                <w:szCs w:val="16"/>
              </w:rPr>
              <w:t>C100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5E7558F" w14:textId="77777777" w:rsidR="00790519" w:rsidRPr="009509AE" w:rsidRDefault="00790519" w:rsidP="00B315E0">
            <w:pPr>
              <w:rPr>
                <w:rFonts w:ascii="Arial" w:hAnsi="Arial" w:cs="Arial"/>
                <w:sz w:val="16"/>
                <w:szCs w:val="16"/>
                <w:lang w:eastAsia="zh-CN"/>
              </w:rPr>
            </w:pPr>
            <w:r w:rsidRPr="009509AE">
              <w:rPr>
                <w:rFonts w:ascii="Arial" w:hAnsi="Arial" w:cs="Arial"/>
                <w:sz w:val="16"/>
                <w:szCs w:val="16"/>
                <w:lang w:eastAsia="zh-CN"/>
              </w:rPr>
              <w:t>IF A.4.1-5/1 AND [9] A.15/1 AND A.4.3.5-1/9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6CA4B55" w14:textId="77777777" w:rsidR="00790519" w:rsidRPr="009509AE" w:rsidRDefault="00790519" w:rsidP="00B315E0">
            <w:pPr>
              <w:rPr>
                <w:rFonts w:ascii="Arial" w:hAnsi="Arial" w:cs="Arial"/>
                <w:sz w:val="16"/>
                <w:szCs w:val="16"/>
              </w:rPr>
            </w:pPr>
            <w:r w:rsidRPr="009509AE">
              <w:rPr>
                <w:rFonts w:ascii="Arial" w:hAnsi="Arial" w:cs="Arial"/>
                <w:sz w:val="16"/>
                <w:szCs w:val="16"/>
              </w:rPr>
              <w:t>UEs supporting 5G Core and MTSI speech</w:t>
            </w:r>
            <w:r w:rsidRPr="009509AE">
              <w:t xml:space="preserve"> </w:t>
            </w:r>
            <w:r w:rsidRPr="009509AE">
              <w:rPr>
                <w:rFonts w:ascii="Arial" w:hAnsi="Arial" w:cs="Arial"/>
                <w:sz w:val="16"/>
                <w:szCs w:val="16"/>
              </w:rPr>
              <w:t>and bit rate recommendation query message</w:t>
            </w:r>
          </w:p>
        </w:tc>
      </w:tr>
      <w:tr w:rsidR="00790519" w:rsidRPr="009509AE" w14:paraId="3FEA8BE2"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02E6513" w14:textId="77777777" w:rsidR="00790519" w:rsidRPr="009509AE" w:rsidRDefault="00790519" w:rsidP="00B315E0">
            <w:pPr>
              <w:rPr>
                <w:rFonts w:ascii="Arial" w:hAnsi="Arial" w:cs="Arial"/>
                <w:sz w:val="16"/>
                <w:szCs w:val="16"/>
              </w:rPr>
            </w:pPr>
            <w:r w:rsidRPr="009509AE">
              <w:rPr>
                <w:rFonts w:ascii="Arial" w:hAnsi="Arial" w:cs="Arial"/>
                <w:sz w:val="16"/>
                <w:szCs w:val="16"/>
              </w:rPr>
              <w:t>C101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EE84506" w14:textId="77777777" w:rsidR="00790519" w:rsidRPr="009509AE" w:rsidRDefault="00790519" w:rsidP="00B315E0">
            <w:pPr>
              <w:rPr>
                <w:rFonts w:ascii="Arial" w:hAnsi="Arial" w:cs="Arial"/>
                <w:sz w:val="16"/>
                <w:szCs w:val="16"/>
                <w:lang w:eastAsia="zh-CN"/>
              </w:rPr>
            </w:pPr>
            <w:r w:rsidRPr="009509AE">
              <w:rPr>
                <w:rFonts w:ascii="Arial" w:hAnsi="Arial" w:cs="Arial"/>
                <w:sz w:val="16"/>
                <w:szCs w:val="16"/>
                <w:lang w:eastAsia="zh-CN"/>
              </w:rPr>
              <w:t>IF A.4.1-5/1 AND A.4.3.8-1/9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FACB6B9" w14:textId="77777777" w:rsidR="00790519" w:rsidRPr="009509AE" w:rsidRDefault="00790519" w:rsidP="00B315E0">
            <w:pPr>
              <w:rPr>
                <w:rFonts w:ascii="Arial" w:hAnsi="Arial" w:cs="Arial"/>
                <w:sz w:val="16"/>
                <w:szCs w:val="16"/>
              </w:rPr>
            </w:pPr>
            <w:r w:rsidRPr="009509AE">
              <w:rPr>
                <w:rFonts w:ascii="Arial" w:hAnsi="Arial" w:cs="Arial"/>
                <w:sz w:val="16"/>
                <w:szCs w:val="16"/>
              </w:rPr>
              <w:t>UEs supporting 5G Core and intra-frequency DAPS handover</w:t>
            </w:r>
          </w:p>
        </w:tc>
      </w:tr>
      <w:tr w:rsidR="00790519" w:rsidRPr="009509AE" w14:paraId="2C096679"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4052B2E" w14:textId="77777777" w:rsidR="00790519" w:rsidRPr="009509AE" w:rsidRDefault="00790519" w:rsidP="00B315E0">
            <w:pPr>
              <w:rPr>
                <w:rFonts w:ascii="Arial" w:hAnsi="Arial" w:cs="Arial"/>
                <w:sz w:val="16"/>
                <w:szCs w:val="16"/>
              </w:rPr>
            </w:pPr>
            <w:r w:rsidRPr="009509AE">
              <w:rPr>
                <w:rFonts w:ascii="Arial" w:hAnsi="Arial" w:cs="Arial"/>
                <w:sz w:val="16"/>
                <w:szCs w:val="16"/>
              </w:rPr>
              <w:t>C102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5564186" w14:textId="77777777" w:rsidR="00790519" w:rsidRPr="009509AE" w:rsidRDefault="00790519" w:rsidP="00B315E0">
            <w:pPr>
              <w:rPr>
                <w:rFonts w:ascii="Arial" w:hAnsi="Arial" w:cs="Arial"/>
                <w:sz w:val="16"/>
                <w:szCs w:val="16"/>
                <w:lang w:eastAsia="zh-CN"/>
              </w:rPr>
            </w:pPr>
            <w:r w:rsidRPr="009509AE">
              <w:rPr>
                <w:rFonts w:ascii="Arial" w:hAnsi="Arial" w:cs="Arial"/>
                <w:sz w:val="16"/>
                <w:szCs w:val="16"/>
                <w:lang w:eastAsia="zh-CN"/>
              </w:rPr>
              <w:t>IF A.4.3.2-1/30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91CAC44" w14:textId="77777777" w:rsidR="00790519" w:rsidRPr="009509AE" w:rsidRDefault="00790519" w:rsidP="00B315E0">
            <w:pPr>
              <w:rPr>
                <w:rFonts w:ascii="Arial" w:hAnsi="Arial" w:cs="Arial"/>
                <w:sz w:val="16"/>
                <w:szCs w:val="16"/>
              </w:rPr>
            </w:pPr>
            <w:r w:rsidRPr="009509AE">
              <w:rPr>
                <w:rFonts w:ascii="Arial" w:hAnsi="Arial" w:cs="Arial"/>
                <w:sz w:val="16"/>
                <w:szCs w:val="16"/>
              </w:rPr>
              <w:t xml:space="preserve">UEs supporting 5GS and cross slot scheduling </w:t>
            </w:r>
          </w:p>
        </w:tc>
      </w:tr>
      <w:tr w:rsidR="00790519" w:rsidRPr="009509AE" w14:paraId="7337E11E"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FAD0B84" w14:textId="77777777" w:rsidR="00790519" w:rsidRPr="009509AE" w:rsidRDefault="00790519" w:rsidP="00B315E0">
            <w:pPr>
              <w:rPr>
                <w:rFonts w:ascii="Arial" w:hAnsi="Arial" w:cs="Arial"/>
                <w:sz w:val="16"/>
                <w:szCs w:val="16"/>
              </w:rPr>
            </w:pPr>
            <w:r w:rsidRPr="009509AE">
              <w:rPr>
                <w:rFonts w:ascii="Arial" w:hAnsi="Arial" w:cs="Arial"/>
                <w:sz w:val="16"/>
                <w:szCs w:val="16"/>
              </w:rPr>
              <w:t>C103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C9FC5CF" w14:textId="77777777" w:rsidR="00790519" w:rsidRPr="009509AE" w:rsidRDefault="00790519" w:rsidP="00B315E0">
            <w:pPr>
              <w:rPr>
                <w:rFonts w:ascii="Arial" w:hAnsi="Arial" w:cs="Arial"/>
                <w:sz w:val="16"/>
                <w:szCs w:val="16"/>
                <w:lang w:eastAsia="zh-CN"/>
              </w:rPr>
            </w:pPr>
            <w:r w:rsidRPr="009509AE">
              <w:rPr>
                <w:rFonts w:ascii="Arial" w:hAnsi="Arial" w:cs="Arial"/>
                <w:sz w:val="16"/>
                <w:szCs w:val="16"/>
                <w:lang w:eastAsia="zh-CN"/>
              </w:rPr>
              <w:t>IF A.4.3.5-1/1 AND A.4.3.5-1/5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8745D9C" w14:textId="77777777" w:rsidR="00790519" w:rsidRPr="009509AE" w:rsidRDefault="00790519" w:rsidP="00B315E0">
            <w:pPr>
              <w:rPr>
                <w:rFonts w:ascii="Arial" w:hAnsi="Arial" w:cs="Arial"/>
                <w:sz w:val="16"/>
                <w:szCs w:val="16"/>
              </w:rPr>
            </w:pPr>
            <w:r w:rsidRPr="009509AE">
              <w:rPr>
                <w:rFonts w:ascii="Arial" w:hAnsi="Arial" w:cs="Arial"/>
                <w:sz w:val="16"/>
                <w:szCs w:val="16"/>
              </w:rPr>
              <w:t xml:space="preserve">UEs supporting 5GS and Long DRX Cycle and DRX adaptation </w:t>
            </w:r>
          </w:p>
        </w:tc>
      </w:tr>
      <w:tr w:rsidR="00790519" w:rsidRPr="009509AE" w14:paraId="403D252B"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1C4259F" w14:textId="77777777" w:rsidR="00790519" w:rsidRPr="009509AE" w:rsidRDefault="00790519" w:rsidP="00B315E0">
            <w:pPr>
              <w:rPr>
                <w:rFonts w:ascii="Arial" w:hAnsi="Arial" w:cs="Arial"/>
                <w:sz w:val="16"/>
                <w:szCs w:val="16"/>
              </w:rPr>
            </w:pPr>
            <w:r w:rsidRPr="009509AE">
              <w:rPr>
                <w:rFonts w:ascii="Arial" w:hAnsi="Arial" w:cs="Arial"/>
                <w:sz w:val="16"/>
                <w:szCs w:val="16"/>
              </w:rPr>
              <w:t>C104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CE429FE" w14:textId="77777777" w:rsidR="00790519" w:rsidRPr="009509AE" w:rsidRDefault="00790519" w:rsidP="00B315E0">
            <w:pPr>
              <w:rPr>
                <w:rFonts w:ascii="Arial" w:hAnsi="Arial" w:cs="Arial"/>
                <w:sz w:val="16"/>
                <w:szCs w:val="16"/>
                <w:lang w:eastAsia="zh-CN"/>
              </w:rPr>
            </w:pPr>
            <w:r w:rsidRPr="009509AE">
              <w:rPr>
                <w:rFonts w:ascii="Arial" w:hAnsi="Arial" w:cs="Arial"/>
                <w:sz w:val="16"/>
                <w:szCs w:val="16"/>
                <w:lang w:eastAsia="zh-CN"/>
              </w:rPr>
              <w:t>IF (A.4.1-4A/1 OR A.4.1-4A/3) AND A.4.3.2A.1-1/2 AND A.4.3.2A.1-2/2 AND A.4.3.3-1/5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82BB7F5" w14:textId="77777777" w:rsidR="00790519" w:rsidRPr="009509AE" w:rsidRDefault="00790519" w:rsidP="00B315E0">
            <w:pPr>
              <w:rPr>
                <w:rFonts w:ascii="Arial" w:hAnsi="Arial" w:cs="Arial"/>
                <w:sz w:val="16"/>
                <w:szCs w:val="16"/>
              </w:rPr>
            </w:pPr>
            <w:r w:rsidRPr="009509AE">
              <w:rPr>
                <w:rFonts w:ascii="Arial" w:hAnsi="Arial" w:cs="Arial"/>
                <w:sz w:val="16"/>
                <w:szCs w:val="16"/>
              </w:rPr>
              <w:t>UEs supporting 5GC and Intra-band contiguous CA and DL and UL NR CA with 3 carriers and PDCP duplication with more than two RLC entities</w:t>
            </w:r>
          </w:p>
        </w:tc>
      </w:tr>
      <w:tr w:rsidR="00790519" w:rsidRPr="009509AE" w14:paraId="0C978D0B"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4C7C382" w14:textId="77777777" w:rsidR="00790519" w:rsidRPr="009509AE" w:rsidRDefault="00790519" w:rsidP="00B315E0">
            <w:pPr>
              <w:rPr>
                <w:rFonts w:ascii="Arial" w:hAnsi="Arial" w:cs="Arial"/>
                <w:sz w:val="16"/>
                <w:szCs w:val="16"/>
              </w:rPr>
            </w:pPr>
            <w:r w:rsidRPr="009509AE">
              <w:rPr>
                <w:rFonts w:ascii="Arial" w:hAnsi="Arial" w:cs="Arial"/>
                <w:sz w:val="16"/>
                <w:szCs w:val="16"/>
              </w:rPr>
              <w:t>C105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EA40061" w14:textId="77777777" w:rsidR="00790519" w:rsidRPr="009509AE" w:rsidRDefault="00790519" w:rsidP="00B315E0">
            <w:pPr>
              <w:rPr>
                <w:rFonts w:ascii="Arial" w:hAnsi="Arial" w:cs="Arial"/>
                <w:sz w:val="16"/>
                <w:szCs w:val="16"/>
                <w:lang w:eastAsia="zh-CN"/>
              </w:rPr>
            </w:pPr>
            <w:r w:rsidRPr="009509AE">
              <w:rPr>
                <w:rFonts w:ascii="Arial" w:hAnsi="Arial" w:cs="Arial"/>
                <w:sz w:val="16"/>
                <w:szCs w:val="16"/>
                <w:lang w:eastAsia="zh-CN"/>
              </w:rPr>
              <w:t>IF (A.4.3.4-1/2 OR A.4.3.4-1/3) AND A.4.3.3-1/7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4AF853E" w14:textId="77777777" w:rsidR="00790519" w:rsidRPr="009509AE" w:rsidRDefault="00790519" w:rsidP="00B315E0">
            <w:pPr>
              <w:rPr>
                <w:rFonts w:ascii="Arial" w:hAnsi="Arial" w:cs="Arial"/>
                <w:sz w:val="16"/>
                <w:szCs w:val="16"/>
              </w:rPr>
            </w:pPr>
            <w:r w:rsidRPr="009509AE">
              <w:rPr>
                <w:rFonts w:ascii="Arial" w:hAnsi="Arial" w:cs="Arial"/>
                <w:sz w:val="16"/>
                <w:szCs w:val="16"/>
              </w:rPr>
              <w:t>UEs supporting 5GS and RLC UM mode and PDCP ethernet header compression</w:t>
            </w:r>
          </w:p>
        </w:tc>
      </w:tr>
      <w:tr w:rsidR="00790519" w:rsidRPr="009509AE" w14:paraId="1C29B36E"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D0A99AB" w14:textId="77777777" w:rsidR="00790519" w:rsidRPr="009509AE" w:rsidRDefault="00790519" w:rsidP="00B315E0">
            <w:pPr>
              <w:rPr>
                <w:rFonts w:ascii="Arial" w:hAnsi="Arial" w:cs="Arial"/>
                <w:sz w:val="16"/>
                <w:szCs w:val="16"/>
              </w:rPr>
            </w:pPr>
            <w:r w:rsidRPr="009509AE">
              <w:rPr>
                <w:rFonts w:ascii="Arial" w:hAnsi="Arial" w:cs="Arial"/>
                <w:sz w:val="16"/>
                <w:szCs w:val="16"/>
              </w:rPr>
              <w:t>C106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AB5F138" w14:textId="77777777" w:rsidR="00790519" w:rsidRPr="009509AE" w:rsidRDefault="00790519" w:rsidP="00B315E0">
            <w:pPr>
              <w:rPr>
                <w:rFonts w:ascii="Arial" w:hAnsi="Arial" w:cs="Arial"/>
                <w:sz w:val="16"/>
                <w:szCs w:val="16"/>
                <w:lang w:eastAsia="zh-CN"/>
              </w:rPr>
            </w:pPr>
            <w:r w:rsidRPr="009509AE">
              <w:rPr>
                <w:rFonts w:ascii="Arial" w:hAnsi="Arial" w:cs="Arial"/>
                <w:sz w:val="16"/>
                <w:szCs w:val="16"/>
                <w:lang w:eastAsia="zh-CN"/>
              </w:rPr>
              <w:t>IF A.4.1-5/1 AND A.4.3.10-1/1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0F39863" w14:textId="77777777" w:rsidR="00790519" w:rsidRPr="009509AE" w:rsidRDefault="00790519" w:rsidP="00B315E0">
            <w:pPr>
              <w:rPr>
                <w:rFonts w:ascii="Arial" w:hAnsi="Arial" w:cs="Arial"/>
                <w:sz w:val="16"/>
                <w:szCs w:val="16"/>
              </w:rPr>
            </w:pPr>
            <w:r w:rsidRPr="009509AE">
              <w:rPr>
                <w:rFonts w:ascii="Arial" w:hAnsi="Arial" w:cs="Arial"/>
                <w:sz w:val="16"/>
                <w:szCs w:val="16"/>
              </w:rPr>
              <w:t xml:space="preserve">UE supporting 5G core and NR </w:t>
            </w:r>
            <w:proofErr w:type="spellStart"/>
            <w:r w:rsidRPr="009509AE">
              <w:rPr>
                <w:rFonts w:ascii="Arial" w:hAnsi="Arial" w:cs="Arial"/>
                <w:sz w:val="16"/>
                <w:szCs w:val="16"/>
              </w:rPr>
              <w:t>sidelink</w:t>
            </w:r>
            <w:proofErr w:type="spellEnd"/>
            <w:r w:rsidRPr="009509AE">
              <w:rPr>
                <w:rFonts w:ascii="Arial" w:hAnsi="Arial" w:cs="Arial"/>
                <w:sz w:val="16"/>
                <w:szCs w:val="16"/>
              </w:rPr>
              <w:t xml:space="preserve"> mode 1 transmission</w:t>
            </w:r>
          </w:p>
        </w:tc>
      </w:tr>
      <w:tr w:rsidR="00790519" w:rsidRPr="009509AE" w14:paraId="319ADF34"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6D555E9" w14:textId="77777777" w:rsidR="00790519" w:rsidRPr="009509AE" w:rsidRDefault="00790519" w:rsidP="00B315E0">
            <w:pPr>
              <w:rPr>
                <w:rFonts w:ascii="Arial" w:hAnsi="Arial" w:cs="Arial"/>
                <w:sz w:val="16"/>
                <w:szCs w:val="16"/>
              </w:rPr>
            </w:pPr>
            <w:r w:rsidRPr="009509AE">
              <w:rPr>
                <w:rFonts w:ascii="Arial" w:hAnsi="Arial" w:cs="Arial"/>
                <w:sz w:val="16"/>
                <w:szCs w:val="16"/>
              </w:rPr>
              <w:t>C107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14D8D8B" w14:textId="77777777" w:rsidR="00790519" w:rsidRPr="009509AE" w:rsidRDefault="00790519" w:rsidP="00B315E0">
            <w:pPr>
              <w:rPr>
                <w:rFonts w:ascii="Arial" w:hAnsi="Arial" w:cs="Arial"/>
                <w:sz w:val="16"/>
                <w:szCs w:val="16"/>
                <w:lang w:eastAsia="zh-CN"/>
              </w:rPr>
            </w:pPr>
            <w:r w:rsidRPr="009509AE">
              <w:rPr>
                <w:rFonts w:ascii="Arial" w:hAnsi="Arial" w:cs="Arial"/>
                <w:sz w:val="16"/>
                <w:szCs w:val="16"/>
                <w:lang w:eastAsia="zh-CN"/>
              </w:rPr>
              <w:t>IF A.4.3.2-1/32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73BF10A" w14:textId="77777777" w:rsidR="00790519" w:rsidRPr="009509AE" w:rsidRDefault="00790519" w:rsidP="00B315E0">
            <w:pPr>
              <w:rPr>
                <w:rFonts w:ascii="Arial" w:hAnsi="Arial" w:cs="Arial"/>
                <w:sz w:val="16"/>
                <w:szCs w:val="16"/>
              </w:rPr>
            </w:pPr>
            <w:r w:rsidRPr="009509AE">
              <w:rPr>
                <w:rFonts w:ascii="Arial" w:hAnsi="Arial" w:cs="Arial"/>
                <w:sz w:val="16"/>
                <w:szCs w:val="16"/>
              </w:rPr>
              <w:t>UE’s supporting multi-DCI based multi-TRP</w:t>
            </w:r>
          </w:p>
        </w:tc>
      </w:tr>
      <w:tr w:rsidR="00790519" w:rsidRPr="009509AE" w14:paraId="53338BB1"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D71AE2D" w14:textId="77777777" w:rsidR="00790519" w:rsidRPr="009509AE" w:rsidRDefault="00790519" w:rsidP="00B315E0">
            <w:pPr>
              <w:rPr>
                <w:rFonts w:ascii="Arial" w:hAnsi="Arial" w:cs="Arial"/>
                <w:sz w:val="16"/>
                <w:szCs w:val="16"/>
              </w:rPr>
            </w:pPr>
            <w:r w:rsidRPr="009509AE">
              <w:rPr>
                <w:rFonts w:ascii="Arial" w:hAnsi="Arial" w:cs="Arial"/>
                <w:sz w:val="16"/>
                <w:szCs w:val="16"/>
              </w:rPr>
              <w:t>C108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D33B77C" w14:textId="77777777" w:rsidR="00790519" w:rsidRPr="009509AE" w:rsidRDefault="00790519" w:rsidP="00B315E0">
            <w:pPr>
              <w:rPr>
                <w:rFonts w:ascii="Arial" w:hAnsi="Arial" w:cs="Arial"/>
                <w:sz w:val="16"/>
                <w:szCs w:val="16"/>
                <w:lang w:eastAsia="zh-CN"/>
              </w:rPr>
            </w:pPr>
            <w:r w:rsidRPr="009509AE">
              <w:rPr>
                <w:rFonts w:ascii="Arial" w:hAnsi="Arial" w:cs="Arial"/>
                <w:sz w:val="16"/>
                <w:szCs w:val="16"/>
              </w:rPr>
              <w:t>IF A.4.1-5/1 AND A.4.3.7-1/17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412E04C" w14:textId="77777777" w:rsidR="00790519" w:rsidRPr="009509AE" w:rsidRDefault="00790519" w:rsidP="00B315E0">
            <w:pPr>
              <w:rPr>
                <w:rFonts w:ascii="Arial" w:hAnsi="Arial" w:cs="Arial"/>
                <w:sz w:val="16"/>
                <w:szCs w:val="16"/>
              </w:rPr>
            </w:pPr>
            <w:r w:rsidRPr="009509AE">
              <w:rPr>
                <w:rFonts w:ascii="Arial" w:hAnsi="Arial" w:cs="Arial"/>
                <w:sz w:val="16"/>
                <w:szCs w:val="16"/>
              </w:rPr>
              <w:t>UEs supporting 5G Core and RACS</w:t>
            </w:r>
          </w:p>
        </w:tc>
      </w:tr>
      <w:tr w:rsidR="00790519" w:rsidRPr="009509AE" w14:paraId="5EC9BC22"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B82D519" w14:textId="77777777" w:rsidR="00790519" w:rsidRPr="009509AE" w:rsidRDefault="00790519" w:rsidP="00B315E0">
            <w:pPr>
              <w:rPr>
                <w:rFonts w:ascii="Arial" w:hAnsi="Arial" w:cs="Arial"/>
                <w:sz w:val="16"/>
                <w:szCs w:val="16"/>
              </w:rPr>
            </w:pPr>
            <w:r w:rsidRPr="009509AE">
              <w:rPr>
                <w:rFonts w:ascii="Arial" w:hAnsi="Arial" w:cs="Arial"/>
                <w:sz w:val="16"/>
                <w:szCs w:val="16"/>
              </w:rPr>
              <w:t>C109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5360B14" w14:textId="77777777" w:rsidR="00790519" w:rsidRPr="009509AE" w:rsidRDefault="00790519" w:rsidP="00B315E0">
            <w:pPr>
              <w:rPr>
                <w:rFonts w:ascii="Arial" w:hAnsi="Arial" w:cs="Arial"/>
                <w:sz w:val="16"/>
                <w:szCs w:val="16"/>
              </w:rPr>
            </w:pPr>
            <w:r w:rsidRPr="009509AE">
              <w:rPr>
                <w:rFonts w:ascii="Arial" w:hAnsi="Arial" w:cs="Arial"/>
                <w:sz w:val="16"/>
                <w:szCs w:val="16"/>
                <w:lang w:eastAsia="zh-CN"/>
              </w:rPr>
              <w:t>IF A.4.1-5/1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553E6CA" w14:textId="77777777" w:rsidR="00790519" w:rsidRPr="009509AE" w:rsidRDefault="00790519" w:rsidP="00B315E0">
            <w:pPr>
              <w:rPr>
                <w:rFonts w:ascii="Arial" w:hAnsi="Arial" w:cs="Arial"/>
                <w:sz w:val="16"/>
                <w:szCs w:val="16"/>
              </w:rPr>
            </w:pPr>
            <w:r w:rsidRPr="009509AE">
              <w:rPr>
                <w:rFonts w:ascii="Arial" w:hAnsi="Arial"/>
                <w:sz w:val="16"/>
                <w:szCs w:val="16"/>
              </w:rPr>
              <w:t>UEs supporting 5G Core and RRC_INACTIVE</w:t>
            </w:r>
          </w:p>
        </w:tc>
      </w:tr>
      <w:tr w:rsidR="00790519" w:rsidRPr="009509AE" w14:paraId="6A5413A9"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C433BA4" w14:textId="77777777" w:rsidR="00790519" w:rsidRPr="009509AE" w:rsidRDefault="00790519" w:rsidP="00B315E0">
            <w:pPr>
              <w:rPr>
                <w:rFonts w:ascii="Arial" w:hAnsi="Arial" w:cs="Arial"/>
                <w:sz w:val="16"/>
                <w:szCs w:val="16"/>
              </w:rPr>
            </w:pPr>
            <w:r w:rsidRPr="009509AE">
              <w:rPr>
                <w:rFonts w:ascii="Arial" w:hAnsi="Arial" w:cs="Arial"/>
                <w:sz w:val="16"/>
                <w:szCs w:val="16"/>
              </w:rPr>
              <w:t>C110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A53F3DF" w14:textId="77777777" w:rsidR="00790519" w:rsidRPr="009509AE" w:rsidRDefault="00790519" w:rsidP="00B315E0">
            <w:pPr>
              <w:rPr>
                <w:rFonts w:ascii="Arial" w:hAnsi="Arial" w:cs="Arial"/>
                <w:sz w:val="16"/>
                <w:szCs w:val="16"/>
              </w:rPr>
            </w:pPr>
            <w:r w:rsidRPr="009509AE">
              <w:rPr>
                <w:rFonts w:ascii="Arial" w:hAnsi="Arial" w:cs="Arial"/>
                <w:sz w:val="16"/>
                <w:szCs w:val="16"/>
                <w:lang w:eastAsia="zh-CN"/>
              </w:rPr>
              <w:t>IF A.4.1-5/1 AND ([10] A.4.1-1/1 OR [10] A.4.1-1/2)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1BF7E10" w14:textId="77777777" w:rsidR="00790519" w:rsidRPr="009509AE" w:rsidRDefault="00790519" w:rsidP="00B315E0">
            <w:pPr>
              <w:rPr>
                <w:rFonts w:ascii="Arial" w:hAnsi="Arial" w:cs="Arial"/>
                <w:sz w:val="16"/>
                <w:szCs w:val="16"/>
              </w:rPr>
            </w:pPr>
            <w:r w:rsidRPr="009509AE">
              <w:rPr>
                <w:rFonts w:ascii="Arial" w:hAnsi="Arial"/>
                <w:color w:val="000000"/>
                <w:sz w:val="16"/>
                <w:szCs w:val="16"/>
              </w:rPr>
              <w:t>UEs supporting 5G Core and E-UTRA</w:t>
            </w:r>
            <w:r w:rsidRPr="009509AE">
              <w:rPr>
                <w:rFonts w:ascii="Arial" w:hAnsi="Arial"/>
                <w:sz w:val="16"/>
                <w:szCs w:val="16"/>
              </w:rPr>
              <w:t xml:space="preserve"> and RRC_INACTIVE</w:t>
            </w:r>
          </w:p>
        </w:tc>
      </w:tr>
      <w:tr w:rsidR="00790519" w:rsidRPr="009509AE" w14:paraId="45106F0A"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6833128" w14:textId="77777777" w:rsidR="00790519" w:rsidRPr="009509AE" w:rsidRDefault="00790519" w:rsidP="00B315E0">
            <w:pPr>
              <w:rPr>
                <w:rFonts w:ascii="Arial" w:hAnsi="Arial" w:cs="Arial"/>
                <w:sz w:val="16"/>
                <w:szCs w:val="16"/>
              </w:rPr>
            </w:pPr>
            <w:r w:rsidRPr="009509AE">
              <w:rPr>
                <w:rFonts w:ascii="Arial" w:hAnsi="Arial" w:cs="Arial"/>
                <w:sz w:val="16"/>
                <w:szCs w:val="16"/>
              </w:rPr>
              <w:t>C111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201A18C" w14:textId="77777777" w:rsidR="00790519" w:rsidRPr="009509AE" w:rsidRDefault="00790519" w:rsidP="00B315E0">
            <w:pPr>
              <w:rPr>
                <w:rFonts w:ascii="Arial" w:hAnsi="Arial" w:cs="Arial"/>
                <w:sz w:val="16"/>
                <w:szCs w:val="16"/>
              </w:rPr>
            </w:pPr>
            <w:r w:rsidRPr="009509AE">
              <w:rPr>
                <w:rFonts w:ascii="Arial" w:hAnsi="Arial" w:cs="Arial"/>
                <w:sz w:val="16"/>
                <w:szCs w:val="16"/>
                <w:lang w:eastAsia="zh-CN"/>
              </w:rPr>
              <w:t>IF A.4.1-5/1 AND (A.4.3.7-1/8 OR A.4.3.7-1/7)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39F65C7" w14:textId="77777777" w:rsidR="00790519" w:rsidRPr="009509AE" w:rsidRDefault="00790519" w:rsidP="00B315E0">
            <w:pPr>
              <w:rPr>
                <w:rFonts w:ascii="Arial" w:hAnsi="Arial" w:cs="Arial"/>
                <w:sz w:val="16"/>
                <w:szCs w:val="16"/>
              </w:rPr>
            </w:pPr>
            <w:r w:rsidRPr="009509AE">
              <w:rPr>
                <w:rFonts w:ascii="Arial" w:hAnsi="Arial"/>
                <w:color w:val="000000"/>
                <w:sz w:val="16"/>
                <w:szCs w:val="16"/>
              </w:rPr>
              <w:t xml:space="preserve">UEs supporting 5G Core and (ETWS reception or CMAS reception) and </w:t>
            </w:r>
            <w:r w:rsidRPr="009509AE">
              <w:rPr>
                <w:rFonts w:ascii="Arial" w:hAnsi="Arial"/>
                <w:sz w:val="16"/>
                <w:szCs w:val="16"/>
              </w:rPr>
              <w:t>RRC_INACTIVE</w:t>
            </w:r>
          </w:p>
        </w:tc>
      </w:tr>
      <w:tr w:rsidR="00790519" w:rsidRPr="009509AE" w14:paraId="342AB70D"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280B444" w14:textId="77777777" w:rsidR="00790519" w:rsidRPr="009509AE" w:rsidRDefault="00790519" w:rsidP="00B315E0">
            <w:pPr>
              <w:rPr>
                <w:rFonts w:ascii="Arial" w:hAnsi="Arial" w:cs="Arial"/>
                <w:sz w:val="16"/>
                <w:szCs w:val="16"/>
              </w:rPr>
            </w:pPr>
            <w:r w:rsidRPr="009509AE">
              <w:rPr>
                <w:rFonts w:ascii="Arial" w:hAnsi="Arial" w:cs="Arial"/>
                <w:sz w:val="16"/>
                <w:szCs w:val="16"/>
              </w:rPr>
              <w:t>C112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E90622E" w14:textId="77777777" w:rsidR="00790519" w:rsidRPr="009509AE" w:rsidRDefault="00790519" w:rsidP="00B315E0">
            <w:pPr>
              <w:rPr>
                <w:rFonts w:ascii="Arial" w:hAnsi="Arial" w:cs="Arial"/>
                <w:sz w:val="16"/>
                <w:szCs w:val="16"/>
              </w:rPr>
            </w:pPr>
            <w:r w:rsidRPr="009509AE">
              <w:rPr>
                <w:rFonts w:ascii="Arial" w:hAnsi="Arial" w:cs="Arial"/>
                <w:sz w:val="16"/>
                <w:szCs w:val="16"/>
                <w:lang w:eastAsia="zh-CN"/>
              </w:rPr>
              <w:t>Void</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4135182" w14:textId="77777777" w:rsidR="00790519" w:rsidRPr="009509AE" w:rsidRDefault="00790519" w:rsidP="00B315E0">
            <w:pPr>
              <w:rPr>
                <w:rFonts w:ascii="Arial" w:hAnsi="Arial" w:cs="Arial"/>
                <w:sz w:val="16"/>
                <w:szCs w:val="16"/>
              </w:rPr>
            </w:pPr>
          </w:p>
        </w:tc>
      </w:tr>
      <w:tr w:rsidR="00790519" w:rsidRPr="009509AE" w14:paraId="7F95EA55"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5BD4ADB" w14:textId="77777777" w:rsidR="00790519" w:rsidRPr="009509AE" w:rsidRDefault="00790519" w:rsidP="00B315E0">
            <w:pPr>
              <w:pStyle w:val="TAL"/>
              <w:rPr>
                <w:sz w:val="16"/>
                <w:szCs w:val="16"/>
              </w:rPr>
            </w:pPr>
            <w:r w:rsidRPr="009509AE">
              <w:rPr>
                <w:sz w:val="16"/>
                <w:szCs w:val="16"/>
              </w:rPr>
              <w:t>C113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9EDAB4C" w14:textId="77777777" w:rsidR="00790519" w:rsidRPr="009509AE" w:rsidRDefault="00790519" w:rsidP="00B315E0">
            <w:pPr>
              <w:pStyle w:val="TAL"/>
              <w:rPr>
                <w:sz w:val="16"/>
                <w:szCs w:val="16"/>
                <w:lang w:eastAsia="zh-CN"/>
              </w:rPr>
            </w:pPr>
            <w:r w:rsidRPr="009509AE">
              <w:rPr>
                <w:sz w:val="16"/>
                <w:szCs w:val="16"/>
              </w:rPr>
              <w:t>IF A.4.1-5/1 AND A.4.3.2/1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DD14021" w14:textId="77777777" w:rsidR="00790519" w:rsidRPr="009509AE" w:rsidRDefault="00790519" w:rsidP="00B315E0">
            <w:pPr>
              <w:pStyle w:val="TAL"/>
              <w:rPr>
                <w:color w:val="000000"/>
                <w:sz w:val="16"/>
                <w:szCs w:val="16"/>
              </w:rPr>
            </w:pPr>
            <w:r w:rsidRPr="009509AE">
              <w:rPr>
                <w:sz w:val="16"/>
                <w:szCs w:val="16"/>
              </w:rPr>
              <w:t>UEs 5GS and PDSCH reception based on multiple semi-persistent scheduling</w:t>
            </w:r>
          </w:p>
        </w:tc>
      </w:tr>
      <w:tr w:rsidR="00790519" w:rsidRPr="009509AE" w14:paraId="48849EBA"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54BAF7F" w14:textId="77777777" w:rsidR="00790519" w:rsidRPr="009509AE" w:rsidRDefault="00790519" w:rsidP="00B315E0">
            <w:pPr>
              <w:pStyle w:val="TAL"/>
              <w:rPr>
                <w:sz w:val="16"/>
                <w:szCs w:val="16"/>
              </w:rPr>
            </w:pPr>
            <w:r w:rsidRPr="009509AE">
              <w:rPr>
                <w:sz w:val="16"/>
                <w:szCs w:val="16"/>
              </w:rPr>
              <w:t>C114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3987547" w14:textId="77777777" w:rsidR="00790519" w:rsidRPr="009509AE" w:rsidRDefault="00790519" w:rsidP="00B315E0">
            <w:pPr>
              <w:pStyle w:val="TAL"/>
              <w:rPr>
                <w:sz w:val="16"/>
                <w:szCs w:val="16"/>
                <w:lang w:eastAsia="zh-CN"/>
              </w:rPr>
            </w:pPr>
            <w:r w:rsidRPr="009509AE">
              <w:rPr>
                <w:sz w:val="16"/>
                <w:szCs w:val="16"/>
              </w:rPr>
              <w:t>IF A.4.1-5/1 AND A.4.3.5-1/6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AD7EBF9" w14:textId="77777777" w:rsidR="00790519" w:rsidRPr="009509AE" w:rsidRDefault="00790519" w:rsidP="00B315E0">
            <w:pPr>
              <w:pStyle w:val="TAL"/>
              <w:rPr>
                <w:color w:val="000000"/>
                <w:sz w:val="16"/>
                <w:szCs w:val="16"/>
              </w:rPr>
            </w:pPr>
            <w:r w:rsidRPr="009509AE">
              <w:rPr>
                <w:sz w:val="16"/>
                <w:szCs w:val="16"/>
              </w:rPr>
              <w:t>UEs supporting 5GS and LCH-based UL grant prioritization</w:t>
            </w:r>
          </w:p>
        </w:tc>
      </w:tr>
      <w:tr w:rsidR="00790519" w:rsidRPr="009509AE" w14:paraId="0242E57C"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2CA155F" w14:textId="77777777" w:rsidR="00790519" w:rsidRPr="009509AE" w:rsidRDefault="00790519" w:rsidP="00B315E0">
            <w:pPr>
              <w:pStyle w:val="TAL"/>
              <w:rPr>
                <w:sz w:val="16"/>
                <w:szCs w:val="16"/>
              </w:rPr>
            </w:pPr>
            <w:r w:rsidRPr="009509AE">
              <w:rPr>
                <w:rFonts w:cs="Arial"/>
                <w:sz w:val="16"/>
                <w:szCs w:val="16"/>
              </w:rPr>
              <w:t>C115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DA2A226" w14:textId="77777777" w:rsidR="00790519" w:rsidRPr="009509AE" w:rsidRDefault="00790519" w:rsidP="00B315E0">
            <w:pPr>
              <w:pStyle w:val="TAL"/>
              <w:rPr>
                <w:sz w:val="16"/>
                <w:szCs w:val="16"/>
              </w:rPr>
            </w:pPr>
            <w:r w:rsidRPr="009509AE">
              <w:rPr>
                <w:rFonts w:cs="Arial"/>
                <w:sz w:val="16"/>
                <w:szCs w:val="16"/>
                <w:lang w:eastAsia="zh-CN"/>
              </w:rPr>
              <w:t>IF A.4.1-5/1 AND A.4.3.8-1/11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3334DF8" w14:textId="77777777" w:rsidR="00790519" w:rsidRPr="009509AE" w:rsidRDefault="00790519" w:rsidP="00B315E0">
            <w:pPr>
              <w:pStyle w:val="TAL"/>
              <w:rPr>
                <w:sz w:val="16"/>
                <w:szCs w:val="16"/>
              </w:rPr>
            </w:pPr>
            <w:r w:rsidRPr="009509AE">
              <w:rPr>
                <w:rFonts w:cs="Arial"/>
                <w:sz w:val="16"/>
                <w:szCs w:val="16"/>
              </w:rPr>
              <w:t>UEs supporting 5G Core and</w:t>
            </w:r>
            <w:r w:rsidRPr="009509AE">
              <w:t xml:space="preserve"> </w:t>
            </w:r>
            <w:r w:rsidRPr="009509AE">
              <w:rPr>
                <w:rFonts w:cs="Arial"/>
                <w:sz w:val="16"/>
                <w:szCs w:val="16"/>
              </w:rPr>
              <w:t>conditional handover</w:t>
            </w:r>
          </w:p>
        </w:tc>
      </w:tr>
      <w:tr w:rsidR="00790519" w:rsidRPr="009509AE" w14:paraId="52F41C9F"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B6A76F9" w14:textId="77777777" w:rsidR="00790519" w:rsidRPr="009509AE" w:rsidRDefault="00790519" w:rsidP="00B315E0">
            <w:pPr>
              <w:pStyle w:val="TAL"/>
              <w:rPr>
                <w:sz w:val="16"/>
                <w:szCs w:val="16"/>
              </w:rPr>
            </w:pPr>
            <w:r w:rsidRPr="009509AE">
              <w:rPr>
                <w:rFonts w:cs="Arial"/>
                <w:sz w:val="16"/>
                <w:szCs w:val="16"/>
              </w:rPr>
              <w:t>C116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E631FC1" w14:textId="77777777" w:rsidR="00790519" w:rsidRPr="009509AE" w:rsidRDefault="00790519" w:rsidP="00B315E0">
            <w:pPr>
              <w:pStyle w:val="TAL"/>
              <w:rPr>
                <w:sz w:val="16"/>
                <w:szCs w:val="16"/>
              </w:rPr>
            </w:pPr>
            <w:r w:rsidRPr="009509AE">
              <w:rPr>
                <w:rFonts w:cs="Arial"/>
                <w:sz w:val="16"/>
                <w:szCs w:val="16"/>
                <w:lang w:eastAsia="zh-CN"/>
              </w:rPr>
              <w:t>IF A.4.1-5/1 AND A.4.3.8-1/11 AND A.4.3.8-1/13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BC5EBCE" w14:textId="77777777" w:rsidR="00790519" w:rsidRPr="009509AE" w:rsidRDefault="00790519" w:rsidP="00B315E0">
            <w:pPr>
              <w:pStyle w:val="TAL"/>
              <w:rPr>
                <w:sz w:val="16"/>
                <w:szCs w:val="16"/>
              </w:rPr>
            </w:pPr>
            <w:r w:rsidRPr="009509AE">
              <w:rPr>
                <w:rFonts w:cs="Arial"/>
                <w:sz w:val="16"/>
                <w:szCs w:val="16"/>
              </w:rPr>
              <w:t>UEs supporting 5G Core and</w:t>
            </w:r>
            <w:r w:rsidRPr="009509AE">
              <w:t xml:space="preserve"> </w:t>
            </w:r>
            <w:r w:rsidRPr="009509AE">
              <w:rPr>
                <w:rFonts w:cs="Arial"/>
                <w:sz w:val="16"/>
                <w:szCs w:val="16"/>
              </w:rPr>
              <w:t>conditional handover and supporting 2 trigger events for same execution condition</w:t>
            </w:r>
          </w:p>
        </w:tc>
      </w:tr>
      <w:tr w:rsidR="00790519" w:rsidRPr="009509AE" w14:paraId="48BCA429"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9FAD0FB" w14:textId="77777777" w:rsidR="00790519" w:rsidRPr="009509AE" w:rsidRDefault="00790519" w:rsidP="00B315E0">
            <w:pPr>
              <w:pStyle w:val="TAL"/>
              <w:rPr>
                <w:sz w:val="16"/>
                <w:szCs w:val="16"/>
              </w:rPr>
            </w:pPr>
            <w:r w:rsidRPr="009509AE">
              <w:rPr>
                <w:rFonts w:cs="Arial"/>
                <w:sz w:val="16"/>
                <w:szCs w:val="16"/>
              </w:rPr>
              <w:t>C117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630297E" w14:textId="77777777" w:rsidR="00790519" w:rsidRPr="009509AE" w:rsidRDefault="00790519" w:rsidP="00B315E0">
            <w:pPr>
              <w:pStyle w:val="TAL"/>
              <w:rPr>
                <w:sz w:val="16"/>
                <w:szCs w:val="16"/>
              </w:rPr>
            </w:pPr>
            <w:r w:rsidRPr="009509AE">
              <w:rPr>
                <w:rFonts w:cs="Arial"/>
                <w:sz w:val="16"/>
                <w:szCs w:val="16"/>
                <w:lang w:eastAsia="zh-CN"/>
              </w:rPr>
              <w:t>IF A.4.1-5/1 AND A.4.3.8-1/11 AND A.4.3.8-1/12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0B48770" w14:textId="77777777" w:rsidR="00790519" w:rsidRPr="009509AE" w:rsidRDefault="00790519" w:rsidP="00B315E0">
            <w:pPr>
              <w:pStyle w:val="TAL"/>
              <w:rPr>
                <w:sz w:val="16"/>
                <w:szCs w:val="16"/>
              </w:rPr>
            </w:pPr>
            <w:r w:rsidRPr="009509AE">
              <w:rPr>
                <w:rFonts w:cs="Arial"/>
                <w:sz w:val="16"/>
                <w:szCs w:val="16"/>
              </w:rPr>
              <w:t>UEs supporting 5G Core and</w:t>
            </w:r>
            <w:r w:rsidRPr="009509AE">
              <w:t xml:space="preserve"> </w:t>
            </w:r>
            <w:r w:rsidRPr="009509AE">
              <w:rPr>
                <w:rFonts w:cs="Arial"/>
                <w:sz w:val="16"/>
                <w:szCs w:val="16"/>
              </w:rPr>
              <w:t>conditional handover and conditional handover during re-establishment procedure when the selected cell is configured as candidate cell for condition handover</w:t>
            </w:r>
          </w:p>
        </w:tc>
      </w:tr>
      <w:tr w:rsidR="00790519" w:rsidRPr="009509AE" w14:paraId="4C0621CA"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7F295E2" w14:textId="77777777" w:rsidR="00790519" w:rsidRPr="009509AE" w:rsidRDefault="00790519" w:rsidP="00B315E0">
            <w:pPr>
              <w:rPr>
                <w:rFonts w:ascii="Arial" w:hAnsi="Arial" w:cs="Arial"/>
                <w:sz w:val="16"/>
                <w:szCs w:val="16"/>
              </w:rPr>
            </w:pPr>
            <w:r w:rsidRPr="009509AE">
              <w:rPr>
                <w:rFonts w:ascii="Arial" w:hAnsi="Arial" w:cs="Arial"/>
                <w:sz w:val="16"/>
                <w:szCs w:val="16"/>
                <w:lang w:eastAsia="zh-CN"/>
              </w:rPr>
              <w:t>C118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06CC28B" w14:textId="77777777" w:rsidR="00790519" w:rsidRPr="009509AE" w:rsidRDefault="00790519" w:rsidP="00B315E0">
            <w:pPr>
              <w:rPr>
                <w:rFonts w:ascii="Arial" w:hAnsi="Arial" w:cs="Arial"/>
                <w:sz w:val="16"/>
                <w:szCs w:val="16"/>
                <w:lang w:eastAsia="zh-CN"/>
              </w:rPr>
            </w:pPr>
            <w:r w:rsidRPr="009509AE">
              <w:rPr>
                <w:rFonts w:ascii="Arial" w:hAnsi="Arial" w:cs="Arial"/>
                <w:sz w:val="16"/>
                <w:szCs w:val="16"/>
                <w:lang w:eastAsia="zh-CN"/>
              </w:rPr>
              <w:t>IF A.4.3.5-1/1 AND  A.4.3.5-1/5 AND  A.4.3.2-1/35 AND A.4.3.2A.1-2/1</w:t>
            </w:r>
            <w:r w:rsidRPr="009509AE">
              <w:rPr>
                <w:rFonts w:ascii="Arial" w:hAnsi="Arial" w:cs="Arial" w:hint="eastAsia"/>
                <w:sz w:val="16"/>
                <w:szCs w:val="16"/>
                <w:lang w:eastAsia="zh-CN"/>
              </w:rPr>
              <w:t xml:space="preserve"> </w:t>
            </w:r>
            <w:r w:rsidRPr="009509AE">
              <w:rPr>
                <w:rFonts w:ascii="Arial" w:hAnsi="Arial" w:cs="Arial"/>
                <w:sz w:val="16"/>
                <w:szCs w:val="16"/>
                <w:lang w:eastAsia="zh-CN"/>
              </w:rPr>
              <w:t>AND A.4.3.2-</w:t>
            </w:r>
            <w:r w:rsidRPr="009509AE">
              <w:rPr>
                <w:rFonts w:ascii="Arial" w:hAnsi="Arial" w:cs="Arial" w:hint="eastAsia"/>
                <w:sz w:val="16"/>
                <w:szCs w:val="16"/>
                <w:lang w:eastAsia="zh-CN"/>
              </w:rPr>
              <w:t>1</w:t>
            </w:r>
            <w:r w:rsidRPr="009509AE">
              <w:rPr>
                <w:rFonts w:ascii="Arial" w:hAnsi="Arial" w:cs="Arial"/>
                <w:sz w:val="16"/>
                <w:szCs w:val="16"/>
                <w:lang w:eastAsia="zh-CN"/>
              </w:rPr>
              <w:t>/</w:t>
            </w:r>
            <w:r w:rsidRPr="009509AE">
              <w:rPr>
                <w:rFonts w:ascii="Arial" w:hAnsi="Arial" w:cs="Arial" w:hint="eastAsia"/>
                <w:sz w:val="16"/>
                <w:szCs w:val="16"/>
                <w:lang w:eastAsia="zh-CN"/>
              </w:rPr>
              <w:t xml:space="preserve">83 </w:t>
            </w:r>
            <w:r w:rsidRPr="009509AE">
              <w:rPr>
                <w:rFonts w:ascii="Arial" w:hAnsi="Arial" w:cs="Arial"/>
                <w:sz w:val="16"/>
                <w:szCs w:val="16"/>
                <w:lang w:eastAsia="zh-CN"/>
              </w:rPr>
              <w:t xml:space="preserve">AND (A.4.1-4A/1 OR </w:t>
            </w:r>
            <w:r w:rsidRPr="009509AE">
              <w:rPr>
                <w:rFonts w:ascii="Arial" w:hAnsi="Arial" w:cs="Arial"/>
                <w:sz w:val="16"/>
                <w:szCs w:val="16"/>
                <w:lang w:eastAsia="zh-CN"/>
              </w:rPr>
              <w:lastRenderedPageBreak/>
              <w:t>A.4.1-4A/3)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76FEDE4" w14:textId="77777777" w:rsidR="00790519" w:rsidRPr="009509AE" w:rsidRDefault="00790519" w:rsidP="00B315E0">
            <w:pPr>
              <w:rPr>
                <w:rFonts w:ascii="Arial" w:hAnsi="Arial" w:cs="Arial"/>
                <w:sz w:val="16"/>
                <w:szCs w:val="16"/>
              </w:rPr>
            </w:pPr>
            <w:r w:rsidRPr="009509AE">
              <w:rPr>
                <w:rFonts w:ascii="Arial" w:hAnsi="Arial" w:cs="Arial"/>
                <w:sz w:val="16"/>
                <w:szCs w:val="16"/>
              </w:rPr>
              <w:lastRenderedPageBreak/>
              <w:t xml:space="preserve">UEs supporting 5GS and Long DRX Cycle and DRX adaptation and </w:t>
            </w:r>
            <w:proofErr w:type="spellStart"/>
            <w:r w:rsidRPr="009509AE">
              <w:rPr>
                <w:rFonts w:ascii="Arial" w:hAnsi="Arial" w:cs="Arial"/>
                <w:sz w:val="16"/>
                <w:szCs w:val="16"/>
              </w:rPr>
              <w:t>SCell</w:t>
            </w:r>
            <w:proofErr w:type="spellEnd"/>
            <w:r w:rsidRPr="009509AE">
              <w:rPr>
                <w:rFonts w:ascii="Arial" w:hAnsi="Arial" w:cs="Arial"/>
                <w:sz w:val="16"/>
                <w:szCs w:val="16"/>
              </w:rPr>
              <w:t xml:space="preserve"> Dormancy indication outside active time and intra-band contiguous CA</w:t>
            </w:r>
            <w:r w:rsidRPr="009509AE">
              <w:rPr>
                <w:rFonts w:ascii="Arial" w:hAnsi="Arial" w:cs="Arial" w:hint="eastAsia"/>
                <w:sz w:val="16"/>
                <w:szCs w:val="16"/>
              </w:rPr>
              <w:t xml:space="preserve"> </w:t>
            </w:r>
            <w:r w:rsidRPr="009509AE">
              <w:rPr>
                <w:rFonts w:ascii="Arial" w:hAnsi="Arial" w:cs="Arial"/>
                <w:sz w:val="16"/>
                <w:szCs w:val="16"/>
              </w:rPr>
              <w:t>and UL NR CA with 2 carriers</w:t>
            </w:r>
            <w:bookmarkStart w:id="80" w:name="OLE_LINK19"/>
            <w:bookmarkStart w:id="81" w:name="OLE_LINK20"/>
            <w:r w:rsidRPr="009509AE">
              <w:rPr>
                <w:rFonts w:ascii="Arial" w:hAnsi="Arial" w:cs="Arial" w:hint="eastAsia"/>
                <w:sz w:val="16"/>
                <w:szCs w:val="16"/>
                <w:lang w:eastAsia="zh-CN"/>
              </w:rPr>
              <w:t xml:space="preserve"> and </w:t>
            </w:r>
            <w:r w:rsidRPr="009509AE">
              <w:rPr>
                <w:rFonts w:ascii="Arial" w:hAnsi="Arial" w:cs="Arial"/>
                <w:sz w:val="16"/>
                <w:szCs w:val="16"/>
                <w:lang w:eastAsia="zh-CN"/>
              </w:rPr>
              <w:t xml:space="preserve">two PUCCH </w:t>
            </w:r>
            <w:r w:rsidRPr="009509AE">
              <w:rPr>
                <w:rFonts w:ascii="Arial" w:hAnsi="Arial" w:cs="Arial"/>
                <w:sz w:val="16"/>
                <w:szCs w:val="16"/>
                <w:lang w:eastAsia="zh-CN"/>
              </w:rPr>
              <w:lastRenderedPageBreak/>
              <w:t>group in CA with a same numerology</w:t>
            </w:r>
            <w:bookmarkEnd w:id="80"/>
            <w:bookmarkEnd w:id="81"/>
          </w:p>
        </w:tc>
      </w:tr>
      <w:tr w:rsidR="00790519" w:rsidRPr="009509AE" w14:paraId="1F4C88A0"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24B1F25" w14:textId="77777777" w:rsidR="00790519" w:rsidRPr="009509AE" w:rsidRDefault="00790519" w:rsidP="00B315E0">
            <w:pPr>
              <w:rPr>
                <w:rFonts w:ascii="Arial" w:hAnsi="Arial" w:cs="Arial"/>
                <w:sz w:val="16"/>
                <w:szCs w:val="16"/>
              </w:rPr>
            </w:pPr>
            <w:r w:rsidRPr="009509AE">
              <w:rPr>
                <w:rFonts w:ascii="Arial" w:hAnsi="Arial" w:cs="Arial"/>
                <w:sz w:val="16"/>
                <w:szCs w:val="16"/>
                <w:lang w:eastAsia="zh-CN"/>
              </w:rPr>
              <w:lastRenderedPageBreak/>
              <w:t>C119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6F6A356" w14:textId="77777777" w:rsidR="00790519" w:rsidRPr="009509AE" w:rsidRDefault="00790519" w:rsidP="00B315E0">
            <w:pPr>
              <w:rPr>
                <w:rFonts w:ascii="Arial" w:hAnsi="Arial" w:cs="Arial"/>
                <w:sz w:val="16"/>
                <w:szCs w:val="16"/>
                <w:lang w:eastAsia="zh-CN"/>
              </w:rPr>
            </w:pPr>
            <w:r w:rsidRPr="009509AE">
              <w:rPr>
                <w:rFonts w:ascii="Arial" w:hAnsi="Arial" w:cs="Arial"/>
                <w:sz w:val="16"/>
                <w:szCs w:val="16"/>
                <w:lang w:eastAsia="zh-CN"/>
              </w:rPr>
              <w:t>IF A.4.3.5-1/1 AND  A.4.3.5-1/5 AND  A.4.3.2-1/35 AND A.4.3.2A.1-2/1</w:t>
            </w:r>
            <w:r w:rsidRPr="009509AE">
              <w:rPr>
                <w:rFonts w:ascii="Arial" w:hAnsi="Arial" w:cs="Arial" w:hint="eastAsia"/>
                <w:sz w:val="16"/>
                <w:szCs w:val="16"/>
                <w:lang w:eastAsia="zh-CN"/>
              </w:rPr>
              <w:t xml:space="preserve"> </w:t>
            </w:r>
            <w:r w:rsidRPr="009509AE">
              <w:rPr>
                <w:rFonts w:ascii="Arial" w:hAnsi="Arial" w:cs="Arial"/>
                <w:sz w:val="16"/>
                <w:szCs w:val="16"/>
                <w:lang w:eastAsia="zh-CN"/>
              </w:rPr>
              <w:t>AND A.4.3.2-</w:t>
            </w:r>
            <w:r w:rsidRPr="009509AE">
              <w:rPr>
                <w:rFonts w:ascii="Arial" w:hAnsi="Arial" w:cs="Arial" w:hint="eastAsia"/>
                <w:sz w:val="16"/>
                <w:szCs w:val="16"/>
                <w:lang w:eastAsia="zh-CN"/>
              </w:rPr>
              <w:t>1</w:t>
            </w:r>
            <w:r w:rsidRPr="009509AE">
              <w:rPr>
                <w:rFonts w:ascii="Arial" w:hAnsi="Arial" w:cs="Arial"/>
                <w:sz w:val="16"/>
                <w:szCs w:val="16"/>
                <w:lang w:eastAsia="zh-CN"/>
              </w:rPr>
              <w:t>/</w:t>
            </w:r>
            <w:r w:rsidRPr="009509AE">
              <w:rPr>
                <w:rFonts w:ascii="Arial" w:hAnsi="Arial" w:cs="Arial" w:hint="eastAsia"/>
                <w:sz w:val="16"/>
                <w:szCs w:val="16"/>
                <w:lang w:eastAsia="zh-CN"/>
              </w:rPr>
              <w:t xml:space="preserve">83 </w:t>
            </w:r>
            <w:r w:rsidRPr="009509AE">
              <w:rPr>
                <w:rFonts w:ascii="Arial" w:hAnsi="Arial" w:cs="Arial"/>
                <w:sz w:val="16"/>
                <w:szCs w:val="16"/>
                <w:lang w:eastAsia="zh-CN"/>
              </w:rPr>
              <w:t>AND (A.4.1-4A/2 OR A.4.1-4A/4)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EE4EC5D" w14:textId="77777777" w:rsidR="00790519" w:rsidRPr="009509AE" w:rsidRDefault="00790519" w:rsidP="00B315E0">
            <w:pPr>
              <w:rPr>
                <w:rFonts w:ascii="Arial" w:hAnsi="Arial" w:cs="Arial"/>
                <w:sz w:val="16"/>
                <w:szCs w:val="16"/>
              </w:rPr>
            </w:pPr>
            <w:r w:rsidRPr="009509AE">
              <w:rPr>
                <w:rFonts w:ascii="Arial" w:hAnsi="Arial" w:cs="Arial"/>
                <w:sz w:val="16"/>
                <w:szCs w:val="16"/>
              </w:rPr>
              <w:t xml:space="preserve">UEs supporting 5GS and Long DRX Cycle and DRX adaptation and </w:t>
            </w:r>
            <w:proofErr w:type="spellStart"/>
            <w:r w:rsidRPr="009509AE">
              <w:rPr>
                <w:rFonts w:ascii="Arial" w:hAnsi="Arial" w:cs="Arial"/>
                <w:sz w:val="16"/>
                <w:szCs w:val="16"/>
              </w:rPr>
              <w:t>SCell</w:t>
            </w:r>
            <w:proofErr w:type="spellEnd"/>
            <w:r w:rsidRPr="009509AE">
              <w:rPr>
                <w:rFonts w:ascii="Arial" w:hAnsi="Arial" w:cs="Arial"/>
                <w:sz w:val="16"/>
                <w:szCs w:val="16"/>
              </w:rPr>
              <w:t xml:space="preserve"> Dormancy indication outside active time and intra-band non</w:t>
            </w:r>
            <w:r w:rsidRPr="009509AE">
              <w:rPr>
                <w:rFonts w:ascii="Arial" w:hAnsi="Arial" w:cs="Arial"/>
                <w:sz w:val="16"/>
                <w:szCs w:val="16"/>
                <w:lang w:eastAsia="zh-CN"/>
              </w:rPr>
              <w:t>-c</w:t>
            </w:r>
            <w:r w:rsidRPr="009509AE">
              <w:rPr>
                <w:rFonts w:ascii="Arial" w:hAnsi="Arial" w:cs="Arial"/>
                <w:sz w:val="16"/>
                <w:szCs w:val="16"/>
              </w:rPr>
              <w:t>ontiguous CA</w:t>
            </w:r>
            <w:r w:rsidRPr="009509AE">
              <w:rPr>
                <w:rFonts w:ascii="Arial" w:hAnsi="Arial" w:cs="Arial" w:hint="eastAsia"/>
                <w:sz w:val="16"/>
                <w:szCs w:val="16"/>
              </w:rPr>
              <w:t xml:space="preserve"> </w:t>
            </w:r>
            <w:r w:rsidRPr="009509AE">
              <w:rPr>
                <w:rFonts w:ascii="Arial" w:hAnsi="Arial" w:cs="Arial"/>
                <w:sz w:val="16"/>
                <w:szCs w:val="16"/>
              </w:rPr>
              <w:t>and UL NR CA with 2 carriers</w:t>
            </w:r>
            <w:r w:rsidRPr="009509AE">
              <w:rPr>
                <w:rFonts w:ascii="Arial" w:hAnsi="Arial" w:cs="Arial" w:hint="eastAsia"/>
                <w:sz w:val="16"/>
                <w:szCs w:val="16"/>
                <w:lang w:eastAsia="zh-CN"/>
              </w:rPr>
              <w:t xml:space="preserve"> and </w:t>
            </w:r>
            <w:r w:rsidRPr="009509AE">
              <w:rPr>
                <w:rFonts w:ascii="Arial" w:hAnsi="Arial" w:cs="Arial"/>
                <w:sz w:val="16"/>
                <w:szCs w:val="16"/>
                <w:lang w:eastAsia="zh-CN"/>
              </w:rPr>
              <w:t>two PUCCH group in CA with a same numerology</w:t>
            </w:r>
          </w:p>
        </w:tc>
      </w:tr>
      <w:tr w:rsidR="00790519" w:rsidRPr="009509AE" w14:paraId="04B26D16"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622179F" w14:textId="77777777" w:rsidR="00790519" w:rsidRPr="009509AE" w:rsidRDefault="00790519" w:rsidP="00B315E0">
            <w:pPr>
              <w:rPr>
                <w:rFonts w:ascii="Arial" w:hAnsi="Arial" w:cs="Arial"/>
                <w:sz w:val="16"/>
                <w:szCs w:val="16"/>
              </w:rPr>
            </w:pPr>
            <w:r w:rsidRPr="009509AE">
              <w:rPr>
                <w:rFonts w:ascii="Arial" w:hAnsi="Arial" w:cs="Arial"/>
                <w:sz w:val="16"/>
                <w:szCs w:val="16"/>
                <w:lang w:eastAsia="zh-CN"/>
              </w:rPr>
              <w:t>C120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4F1231F" w14:textId="77777777" w:rsidR="00790519" w:rsidRPr="009509AE" w:rsidRDefault="00790519" w:rsidP="00B315E0">
            <w:pPr>
              <w:rPr>
                <w:rFonts w:ascii="Arial" w:hAnsi="Arial" w:cs="Arial"/>
                <w:sz w:val="16"/>
                <w:szCs w:val="16"/>
                <w:lang w:eastAsia="zh-CN"/>
              </w:rPr>
            </w:pPr>
            <w:r w:rsidRPr="009509AE">
              <w:rPr>
                <w:rFonts w:ascii="Arial" w:hAnsi="Arial" w:cs="Arial"/>
                <w:sz w:val="16"/>
                <w:szCs w:val="16"/>
                <w:lang w:eastAsia="zh-CN"/>
              </w:rPr>
              <w:t>IF A.4.3.5-1/1 AND  A.4.3.5-1/5 AND  A.4.3.2-1/35 AND A.4.3.2A.1-2/1</w:t>
            </w:r>
            <w:r w:rsidRPr="009509AE">
              <w:rPr>
                <w:rFonts w:ascii="Arial" w:hAnsi="Arial" w:cs="Arial" w:hint="eastAsia"/>
                <w:sz w:val="16"/>
                <w:szCs w:val="16"/>
                <w:lang w:eastAsia="zh-CN"/>
              </w:rPr>
              <w:t xml:space="preserve"> </w:t>
            </w:r>
            <w:r w:rsidRPr="009509AE">
              <w:rPr>
                <w:rFonts w:ascii="Arial" w:hAnsi="Arial" w:cs="Arial"/>
                <w:sz w:val="16"/>
                <w:szCs w:val="16"/>
                <w:lang w:eastAsia="zh-CN"/>
              </w:rPr>
              <w:t>AND A.4.3.2-</w:t>
            </w:r>
            <w:r w:rsidRPr="009509AE">
              <w:rPr>
                <w:rFonts w:ascii="Arial" w:hAnsi="Arial" w:cs="Arial" w:hint="eastAsia"/>
                <w:sz w:val="16"/>
                <w:szCs w:val="16"/>
                <w:lang w:eastAsia="zh-CN"/>
              </w:rPr>
              <w:t>1</w:t>
            </w:r>
            <w:r w:rsidRPr="009509AE">
              <w:rPr>
                <w:rFonts w:ascii="Arial" w:hAnsi="Arial" w:cs="Arial"/>
                <w:sz w:val="16"/>
                <w:szCs w:val="16"/>
                <w:lang w:eastAsia="zh-CN"/>
              </w:rPr>
              <w:t>/</w:t>
            </w:r>
            <w:r w:rsidRPr="009509AE">
              <w:rPr>
                <w:rFonts w:ascii="Arial" w:hAnsi="Arial" w:cs="Arial" w:hint="eastAsia"/>
                <w:sz w:val="16"/>
                <w:szCs w:val="16"/>
                <w:lang w:eastAsia="zh-CN"/>
              </w:rPr>
              <w:t xml:space="preserve">83 </w:t>
            </w:r>
            <w:r w:rsidRPr="009509AE">
              <w:rPr>
                <w:rFonts w:ascii="Arial" w:hAnsi="Arial" w:cs="Arial"/>
                <w:sz w:val="16"/>
                <w:szCs w:val="16"/>
                <w:lang w:eastAsia="zh-CN"/>
              </w:rPr>
              <w:t>AND (A.4.1-4A/5 OR A.4.1-4A/6 OR A.4.1-4A/7)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1DD5FD6" w14:textId="77777777" w:rsidR="00790519" w:rsidRPr="009509AE" w:rsidRDefault="00790519" w:rsidP="00B315E0">
            <w:pPr>
              <w:rPr>
                <w:rFonts w:ascii="Arial" w:hAnsi="Arial" w:cs="Arial"/>
                <w:sz w:val="16"/>
                <w:szCs w:val="16"/>
              </w:rPr>
            </w:pPr>
            <w:r w:rsidRPr="009509AE">
              <w:rPr>
                <w:rFonts w:ascii="Arial" w:hAnsi="Arial" w:cs="Arial"/>
                <w:sz w:val="16"/>
                <w:szCs w:val="16"/>
              </w:rPr>
              <w:t xml:space="preserve">UEs supporting 5GS and Long DRX Cycle and DRX adaptation and </w:t>
            </w:r>
            <w:proofErr w:type="spellStart"/>
            <w:r w:rsidRPr="009509AE">
              <w:rPr>
                <w:rFonts w:ascii="Arial" w:hAnsi="Arial" w:cs="Arial"/>
                <w:sz w:val="16"/>
                <w:szCs w:val="16"/>
              </w:rPr>
              <w:t>SCell</w:t>
            </w:r>
            <w:proofErr w:type="spellEnd"/>
            <w:r w:rsidRPr="009509AE">
              <w:rPr>
                <w:rFonts w:ascii="Arial" w:hAnsi="Arial" w:cs="Arial"/>
                <w:sz w:val="16"/>
                <w:szCs w:val="16"/>
              </w:rPr>
              <w:t xml:space="preserve"> Dormancy indication outside active time and inter-band CA</w:t>
            </w:r>
            <w:r w:rsidRPr="009509AE">
              <w:rPr>
                <w:rFonts w:ascii="Arial" w:hAnsi="Arial" w:cs="Arial" w:hint="eastAsia"/>
                <w:sz w:val="16"/>
                <w:szCs w:val="16"/>
              </w:rPr>
              <w:t xml:space="preserve"> </w:t>
            </w:r>
            <w:r w:rsidRPr="009509AE">
              <w:rPr>
                <w:rFonts w:ascii="Arial" w:hAnsi="Arial" w:cs="Arial"/>
                <w:sz w:val="16"/>
                <w:szCs w:val="16"/>
              </w:rPr>
              <w:t>and UL NR CA with 2 carriers</w:t>
            </w:r>
            <w:r w:rsidRPr="009509AE">
              <w:rPr>
                <w:rFonts w:ascii="Arial" w:hAnsi="Arial" w:cs="Arial" w:hint="eastAsia"/>
                <w:sz w:val="16"/>
                <w:szCs w:val="16"/>
                <w:lang w:eastAsia="zh-CN"/>
              </w:rPr>
              <w:t xml:space="preserve"> and </w:t>
            </w:r>
            <w:r w:rsidRPr="009509AE">
              <w:rPr>
                <w:rFonts w:ascii="Arial" w:hAnsi="Arial" w:cs="Arial"/>
                <w:sz w:val="16"/>
                <w:szCs w:val="16"/>
                <w:lang w:eastAsia="zh-CN"/>
              </w:rPr>
              <w:t>two PUCCH group in CA with a same numerology</w:t>
            </w:r>
          </w:p>
        </w:tc>
      </w:tr>
      <w:tr w:rsidR="00790519" w:rsidRPr="009509AE" w14:paraId="510DB5F6"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C0F9E63" w14:textId="77777777" w:rsidR="00790519" w:rsidRPr="009509AE" w:rsidRDefault="00790519" w:rsidP="00B315E0">
            <w:pPr>
              <w:rPr>
                <w:rFonts w:ascii="Arial" w:hAnsi="Arial" w:cs="Arial"/>
                <w:sz w:val="16"/>
                <w:szCs w:val="16"/>
                <w:lang w:eastAsia="zh-CN"/>
              </w:rPr>
            </w:pPr>
            <w:r w:rsidRPr="009509AE">
              <w:rPr>
                <w:rFonts w:ascii="Arial" w:hAnsi="Arial" w:cs="Arial"/>
                <w:sz w:val="16"/>
                <w:szCs w:val="16"/>
                <w:lang w:eastAsia="en-US"/>
              </w:rPr>
              <w:t>C121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E3C1B0D" w14:textId="77777777" w:rsidR="00790519" w:rsidRPr="009509AE" w:rsidRDefault="00790519" w:rsidP="00B315E0">
            <w:pPr>
              <w:rPr>
                <w:rFonts w:ascii="Arial" w:hAnsi="Arial" w:cs="Arial"/>
                <w:sz w:val="16"/>
                <w:szCs w:val="16"/>
                <w:lang w:eastAsia="zh-CN"/>
              </w:rPr>
            </w:pPr>
            <w:r w:rsidRPr="009509AE">
              <w:rPr>
                <w:rFonts w:ascii="Arial" w:hAnsi="Arial" w:cs="Arial"/>
                <w:sz w:val="16"/>
                <w:szCs w:val="16"/>
                <w:lang w:eastAsia="zh-CN"/>
              </w:rPr>
              <w:t>Void</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2E68875" w14:textId="77777777" w:rsidR="00790519" w:rsidRPr="009509AE" w:rsidRDefault="00790519" w:rsidP="00B315E0">
            <w:pPr>
              <w:rPr>
                <w:rFonts w:ascii="Arial" w:hAnsi="Arial" w:cs="Arial"/>
                <w:sz w:val="16"/>
                <w:szCs w:val="16"/>
              </w:rPr>
            </w:pPr>
          </w:p>
        </w:tc>
      </w:tr>
      <w:tr w:rsidR="00790519" w:rsidRPr="009509AE" w14:paraId="051B142E"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60A86D2" w14:textId="77777777" w:rsidR="00790519" w:rsidRPr="009509AE" w:rsidRDefault="00790519" w:rsidP="00B315E0">
            <w:pPr>
              <w:rPr>
                <w:rFonts w:ascii="Arial" w:hAnsi="Arial" w:cs="Arial"/>
                <w:sz w:val="16"/>
                <w:szCs w:val="16"/>
                <w:lang w:eastAsia="zh-CN"/>
              </w:rPr>
            </w:pPr>
            <w:r w:rsidRPr="009509AE">
              <w:rPr>
                <w:rFonts w:ascii="Arial" w:hAnsi="Arial" w:cs="Arial"/>
                <w:sz w:val="16"/>
                <w:szCs w:val="16"/>
                <w:lang w:eastAsia="en-US"/>
              </w:rPr>
              <w:t>C122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CE2E1B5" w14:textId="77777777" w:rsidR="00790519" w:rsidRPr="009509AE" w:rsidRDefault="00790519" w:rsidP="00B315E0">
            <w:pPr>
              <w:pStyle w:val="TAL"/>
              <w:rPr>
                <w:sz w:val="16"/>
                <w:szCs w:val="16"/>
                <w:lang w:eastAsia="zh-CN"/>
              </w:rPr>
            </w:pPr>
            <w:r w:rsidRPr="009509AE">
              <w:rPr>
                <w:sz w:val="16"/>
                <w:szCs w:val="16"/>
                <w:lang w:eastAsia="zh-CN"/>
              </w:rPr>
              <w:t>IF A.4.1-5/1 AND A.4.4-1/5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6F9B82B" w14:textId="77777777" w:rsidR="00790519" w:rsidRPr="009509AE" w:rsidRDefault="00790519" w:rsidP="00B315E0">
            <w:pPr>
              <w:rPr>
                <w:rFonts w:ascii="Arial" w:hAnsi="Arial" w:cs="Arial"/>
                <w:sz w:val="16"/>
                <w:szCs w:val="16"/>
              </w:rPr>
            </w:pPr>
            <w:r w:rsidRPr="009509AE">
              <w:rPr>
                <w:rFonts w:ascii="Arial" w:hAnsi="Arial" w:cs="Arial"/>
                <w:sz w:val="16"/>
                <w:szCs w:val="16"/>
              </w:rPr>
              <w:t>UEs supporting 5G Core and UL PDCP Packet Delay per DRB</w:t>
            </w:r>
          </w:p>
        </w:tc>
      </w:tr>
      <w:tr w:rsidR="00790519" w:rsidRPr="009509AE" w14:paraId="2857FCA2"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AE1D1EB" w14:textId="77777777" w:rsidR="00790519" w:rsidRPr="009509AE" w:rsidRDefault="00790519" w:rsidP="00B315E0">
            <w:pPr>
              <w:rPr>
                <w:rFonts w:ascii="Arial" w:hAnsi="Arial" w:cs="Arial"/>
                <w:sz w:val="16"/>
                <w:szCs w:val="16"/>
                <w:lang w:eastAsia="en-US"/>
              </w:rPr>
            </w:pPr>
            <w:r w:rsidRPr="009509AE">
              <w:rPr>
                <w:rFonts w:ascii="Arial" w:hAnsi="Arial" w:cs="Arial"/>
                <w:sz w:val="16"/>
                <w:szCs w:val="16"/>
              </w:rPr>
              <w:t>C123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43F20D4" w14:textId="77777777" w:rsidR="00790519" w:rsidRPr="009509AE" w:rsidRDefault="00790519" w:rsidP="00B315E0">
            <w:pPr>
              <w:pStyle w:val="TAL"/>
              <w:rPr>
                <w:sz w:val="16"/>
                <w:szCs w:val="16"/>
                <w:lang w:eastAsia="zh-CN"/>
              </w:rPr>
            </w:pPr>
            <w:r w:rsidRPr="009509AE">
              <w:rPr>
                <w:sz w:val="16"/>
                <w:szCs w:val="16"/>
                <w:lang w:eastAsia="zh-CN"/>
              </w:rPr>
              <w:t>IF A.4.1-5/1 AND A.4.4-1/6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4DB339E" w14:textId="77777777" w:rsidR="00790519" w:rsidRPr="009509AE" w:rsidRDefault="00790519" w:rsidP="00B315E0">
            <w:pPr>
              <w:rPr>
                <w:rFonts w:ascii="Arial" w:hAnsi="Arial" w:cs="Arial"/>
                <w:sz w:val="16"/>
                <w:szCs w:val="16"/>
              </w:rPr>
            </w:pPr>
            <w:r w:rsidRPr="009509AE">
              <w:rPr>
                <w:rFonts w:ascii="Arial" w:hAnsi="Arial" w:cs="Arial"/>
                <w:sz w:val="16"/>
                <w:szCs w:val="16"/>
              </w:rPr>
              <w:t>UEs supporting 5G core and logged measurements in RRC_IDLE and RRC_INACTIVE</w:t>
            </w:r>
          </w:p>
        </w:tc>
      </w:tr>
      <w:tr w:rsidR="00790519" w:rsidRPr="009509AE" w14:paraId="066CC5CA"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2838A39" w14:textId="77777777" w:rsidR="00790519" w:rsidRPr="009509AE" w:rsidRDefault="00790519" w:rsidP="00B315E0">
            <w:pPr>
              <w:rPr>
                <w:rFonts w:ascii="Arial" w:hAnsi="Arial" w:cs="Arial"/>
                <w:sz w:val="16"/>
                <w:szCs w:val="16"/>
                <w:lang w:eastAsia="en-US"/>
              </w:rPr>
            </w:pPr>
            <w:r w:rsidRPr="009509AE">
              <w:rPr>
                <w:rFonts w:ascii="Arial" w:hAnsi="Arial" w:cs="Arial"/>
                <w:sz w:val="16"/>
                <w:szCs w:val="16"/>
                <w:lang w:eastAsia="zh-CN"/>
              </w:rPr>
              <w:t>C124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B5A8F77" w14:textId="77777777" w:rsidR="00790519" w:rsidRPr="009509AE" w:rsidRDefault="00790519" w:rsidP="00B315E0">
            <w:pPr>
              <w:pStyle w:val="TAL"/>
              <w:rPr>
                <w:sz w:val="16"/>
                <w:szCs w:val="16"/>
                <w:lang w:eastAsia="zh-CN"/>
              </w:rPr>
            </w:pPr>
            <w:r w:rsidRPr="009509AE">
              <w:rPr>
                <w:sz w:val="16"/>
                <w:szCs w:val="16"/>
                <w:lang w:eastAsia="zh-CN"/>
              </w:rPr>
              <w:t>IF A.4.1-5/1 AND A.4.4-1/4 AND A.4.4-1/6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C3E8B23" w14:textId="77777777" w:rsidR="00790519" w:rsidRPr="009509AE" w:rsidRDefault="00790519" w:rsidP="00B315E0">
            <w:pPr>
              <w:rPr>
                <w:rFonts w:ascii="Arial" w:hAnsi="Arial" w:cs="Arial"/>
                <w:sz w:val="16"/>
                <w:szCs w:val="16"/>
              </w:rPr>
            </w:pPr>
            <w:r w:rsidRPr="009509AE">
              <w:rPr>
                <w:rFonts w:ascii="Arial" w:hAnsi="Arial" w:cs="Arial"/>
                <w:sz w:val="16"/>
                <w:szCs w:val="16"/>
              </w:rPr>
              <w:t xml:space="preserve">UEs supporting 5G core and logged measurements in RRC_IDLE and RRC_INACTIVE and equipped with </w:t>
            </w:r>
            <w:r w:rsidRPr="009509AE">
              <w:rPr>
                <w:rFonts w:ascii="Arial" w:hAnsi="Arial" w:cs="Arial"/>
                <w:sz w:val="16"/>
                <w:szCs w:val="16"/>
                <w:lang w:eastAsia="zh-CN"/>
              </w:rPr>
              <w:t>a</w:t>
            </w:r>
            <w:r w:rsidRPr="009509AE">
              <w:rPr>
                <w:rFonts w:ascii="Arial" w:hAnsi="Arial" w:cs="Arial"/>
                <w:sz w:val="16"/>
                <w:szCs w:val="16"/>
              </w:rPr>
              <w:t xml:space="preserve"> GNSS receiver to provide detailed location information</w:t>
            </w:r>
          </w:p>
        </w:tc>
      </w:tr>
      <w:tr w:rsidR="00790519" w:rsidRPr="009509AE" w14:paraId="125D3E4D"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5EC8477" w14:textId="77777777" w:rsidR="00790519" w:rsidRPr="009509AE" w:rsidRDefault="00790519" w:rsidP="00B315E0">
            <w:pPr>
              <w:rPr>
                <w:rFonts w:ascii="Arial" w:hAnsi="Arial" w:cs="Arial"/>
                <w:sz w:val="16"/>
                <w:szCs w:val="16"/>
                <w:lang w:eastAsia="en-US"/>
              </w:rPr>
            </w:pPr>
            <w:r w:rsidRPr="009509AE">
              <w:rPr>
                <w:rFonts w:ascii="Arial" w:hAnsi="Arial" w:cs="Arial"/>
                <w:sz w:val="16"/>
                <w:szCs w:val="16"/>
              </w:rPr>
              <w:t>C125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DA297E8" w14:textId="77777777" w:rsidR="00790519" w:rsidRPr="009509AE" w:rsidRDefault="00790519" w:rsidP="00B315E0">
            <w:pPr>
              <w:pStyle w:val="TAL"/>
              <w:rPr>
                <w:sz w:val="16"/>
                <w:szCs w:val="16"/>
                <w:lang w:eastAsia="zh-CN"/>
              </w:rPr>
            </w:pPr>
            <w:r w:rsidRPr="009509AE">
              <w:rPr>
                <w:sz w:val="16"/>
                <w:szCs w:val="16"/>
                <w:lang w:eastAsia="zh-CN"/>
              </w:rPr>
              <w:t>IF A.4.1-5/1 AND A.4.4-1/6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1AA6E7B" w14:textId="77777777" w:rsidR="00790519" w:rsidRPr="009509AE" w:rsidRDefault="00790519" w:rsidP="00B315E0">
            <w:pPr>
              <w:rPr>
                <w:rFonts w:ascii="Arial" w:hAnsi="Arial" w:cs="Arial"/>
                <w:sz w:val="16"/>
                <w:szCs w:val="16"/>
              </w:rPr>
            </w:pPr>
            <w:r w:rsidRPr="009509AE">
              <w:rPr>
                <w:rFonts w:ascii="Arial" w:hAnsi="Arial" w:cs="Arial"/>
                <w:sz w:val="16"/>
                <w:szCs w:val="16"/>
              </w:rPr>
              <w:t>UEs supporting 5G core and RRC_INACTIVE and logged measurements in RRC_IDLE and RRC_INACTIVE.</w:t>
            </w:r>
          </w:p>
        </w:tc>
      </w:tr>
      <w:tr w:rsidR="00790519" w:rsidRPr="009509AE" w14:paraId="3279BDFE"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E2BCCBE" w14:textId="77777777" w:rsidR="00790519" w:rsidRPr="009509AE" w:rsidRDefault="00790519" w:rsidP="00B315E0">
            <w:pPr>
              <w:rPr>
                <w:rFonts w:ascii="Arial" w:hAnsi="Arial" w:cs="Arial"/>
                <w:sz w:val="16"/>
                <w:szCs w:val="16"/>
              </w:rPr>
            </w:pPr>
            <w:r w:rsidRPr="009509AE">
              <w:rPr>
                <w:rFonts w:ascii="Arial" w:hAnsi="Arial" w:cs="Arial"/>
                <w:sz w:val="16"/>
                <w:szCs w:val="16"/>
              </w:rPr>
              <w:t>C126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15A546A" w14:textId="77777777" w:rsidR="00790519" w:rsidRPr="009509AE" w:rsidRDefault="00790519" w:rsidP="00B315E0">
            <w:pPr>
              <w:pStyle w:val="TAL"/>
              <w:rPr>
                <w:sz w:val="16"/>
                <w:szCs w:val="16"/>
                <w:lang w:eastAsia="zh-CN"/>
              </w:rPr>
            </w:pPr>
            <w:r w:rsidRPr="009509AE">
              <w:rPr>
                <w:sz w:val="16"/>
                <w:szCs w:val="16"/>
                <w:lang w:eastAsia="zh-CN"/>
              </w:rPr>
              <w:t>IF A.4.1-5/1 AND A.4.4-1/4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165339C" w14:textId="77777777" w:rsidR="00790519" w:rsidRPr="009509AE" w:rsidRDefault="00790519" w:rsidP="00B315E0">
            <w:pPr>
              <w:pStyle w:val="TAL"/>
            </w:pPr>
            <w:r w:rsidRPr="009509AE">
              <w:t xml:space="preserve">UEs supporting 5G Core and equipped with a GNSS or A-GNSS receiver to provide detailed location information. </w:t>
            </w:r>
          </w:p>
        </w:tc>
      </w:tr>
      <w:tr w:rsidR="00790519" w:rsidRPr="009509AE" w14:paraId="54EF754E"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37A7658" w14:textId="77777777" w:rsidR="00790519" w:rsidRPr="009509AE" w:rsidRDefault="00790519" w:rsidP="00B315E0">
            <w:pPr>
              <w:rPr>
                <w:rFonts w:ascii="Arial" w:hAnsi="Arial" w:cs="Arial"/>
                <w:sz w:val="16"/>
                <w:szCs w:val="16"/>
              </w:rPr>
            </w:pPr>
            <w:r w:rsidRPr="009509AE">
              <w:rPr>
                <w:rFonts w:ascii="Arial" w:hAnsi="Arial" w:cs="Arial"/>
                <w:sz w:val="16"/>
                <w:szCs w:val="16"/>
              </w:rPr>
              <w:t>C127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C1AC2DF" w14:textId="77777777" w:rsidR="00790519" w:rsidRPr="009509AE" w:rsidRDefault="00790519" w:rsidP="00B315E0">
            <w:pPr>
              <w:rPr>
                <w:rFonts w:ascii="Arial" w:hAnsi="Arial" w:cs="Arial"/>
                <w:sz w:val="16"/>
                <w:szCs w:val="16"/>
                <w:lang w:eastAsia="zh-CN"/>
              </w:rPr>
            </w:pPr>
            <w:r w:rsidRPr="009509AE">
              <w:rPr>
                <w:rFonts w:ascii="Arial" w:hAnsi="Arial" w:cs="Arial"/>
                <w:sz w:val="16"/>
                <w:szCs w:val="16"/>
                <w:lang w:eastAsia="zh-CN"/>
              </w:rPr>
              <w:t xml:space="preserve">IF A.4.1-5/1 AND [10] A.4.1-1/6 AND A.4.3.8-1/11 </w:t>
            </w:r>
            <w:r w:rsidRPr="009509AE">
              <w:rPr>
                <w:rFonts w:ascii="Arial" w:hAnsi="Arial" w:cs="Arial"/>
                <w:sz w:val="16"/>
                <w:szCs w:val="16"/>
              </w:rPr>
              <w:t>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9B2A1A0" w14:textId="77777777" w:rsidR="00790519" w:rsidRPr="009509AE" w:rsidRDefault="00790519" w:rsidP="00B315E0">
            <w:pPr>
              <w:rPr>
                <w:rFonts w:ascii="Arial" w:hAnsi="Arial" w:cs="Arial"/>
                <w:sz w:val="16"/>
                <w:szCs w:val="16"/>
              </w:rPr>
            </w:pPr>
            <w:r w:rsidRPr="009509AE">
              <w:rPr>
                <w:rFonts w:ascii="Arial" w:hAnsi="Arial" w:cs="Arial"/>
                <w:sz w:val="16"/>
                <w:szCs w:val="16"/>
              </w:rPr>
              <w:t>UEs supporting 5G Core and UTRA and NR to UTRA-FDD CELL_DCH CS handover</w:t>
            </w:r>
          </w:p>
        </w:tc>
      </w:tr>
      <w:tr w:rsidR="00790519" w:rsidRPr="009509AE" w14:paraId="1260DAC8"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17406AF" w14:textId="77777777" w:rsidR="00790519" w:rsidRPr="009509AE" w:rsidRDefault="00790519" w:rsidP="00B315E0">
            <w:pPr>
              <w:rPr>
                <w:rFonts w:ascii="Arial" w:hAnsi="Arial" w:cs="Arial"/>
                <w:sz w:val="16"/>
                <w:szCs w:val="16"/>
              </w:rPr>
            </w:pPr>
            <w:bookmarkStart w:id="82" w:name="_Hlk76397124"/>
            <w:r w:rsidRPr="009509AE">
              <w:rPr>
                <w:rFonts w:ascii="Arial" w:hAnsi="Arial" w:cs="Arial"/>
                <w:sz w:val="16"/>
                <w:szCs w:val="16"/>
              </w:rPr>
              <w:t>C128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B3116C7" w14:textId="77777777" w:rsidR="00790519" w:rsidRPr="009509AE" w:rsidRDefault="00790519" w:rsidP="00B315E0">
            <w:pPr>
              <w:rPr>
                <w:rFonts w:ascii="Arial" w:hAnsi="Arial" w:cs="Arial"/>
                <w:sz w:val="16"/>
                <w:szCs w:val="16"/>
                <w:lang w:eastAsia="zh-CN"/>
              </w:rPr>
            </w:pPr>
            <w:r w:rsidRPr="009509AE">
              <w:rPr>
                <w:rFonts w:ascii="Arial" w:hAnsi="Arial" w:cs="Arial"/>
                <w:sz w:val="16"/>
                <w:szCs w:val="16"/>
                <w:lang w:eastAsia="zh-CN"/>
              </w:rPr>
              <w:t>IF A.4.1-5/1 AND A.4.1-1/3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543BAC5" w14:textId="77777777" w:rsidR="00790519" w:rsidRPr="009509AE" w:rsidRDefault="00790519" w:rsidP="00B315E0">
            <w:pPr>
              <w:rPr>
                <w:rFonts w:ascii="Arial" w:hAnsi="Arial" w:cs="Arial"/>
                <w:sz w:val="16"/>
                <w:szCs w:val="16"/>
              </w:rPr>
            </w:pPr>
            <w:r w:rsidRPr="009509AE">
              <w:rPr>
                <w:rFonts w:ascii="Arial" w:hAnsi="Arial" w:cs="Arial"/>
                <w:sz w:val="16"/>
                <w:szCs w:val="16"/>
              </w:rPr>
              <w:t xml:space="preserve">UE supporting 5G core and NR </w:t>
            </w:r>
            <w:proofErr w:type="spellStart"/>
            <w:r w:rsidRPr="009509AE">
              <w:rPr>
                <w:rFonts w:ascii="Arial" w:hAnsi="Arial" w:cs="Arial"/>
                <w:sz w:val="16"/>
                <w:szCs w:val="16"/>
              </w:rPr>
              <w:t>sidelink</w:t>
            </w:r>
            <w:proofErr w:type="spellEnd"/>
          </w:p>
        </w:tc>
      </w:tr>
      <w:tr w:rsidR="00790519" w:rsidRPr="009509AE" w14:paraId="71DC2B2A"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8B5DB83" w14:textId="77777777" w:rsidR="00790519" w:rsidRPr="009509AE" w:rsidRDefault="00790519" w:rsidP="00B315E0">
            <w:pPr>
              <w:rPr>
                <w:rFonts w:ascii="Arial" w:hAnsi="Arial" w:cs="Arial"/>
                <w:sz w:val="16"/>
                <w:szCs w:val="16"/>
              </w:rPr>
            </w:pPr>
            <w:r w:rsidRPr="009509AE">
              <w:rPr>
                <w:rFonts w:ascii="Arial" w:hAnsi="Arial" w:cs="Arial"/>
                <w:sz w:val="16"/>
                <w:szCs w:val="16"/>
              </w:rPr>
              <w:t>C129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3B2F48C" w14:textId="77777777" w:rsidR="00790519" w:rsidRPr="009509AE" w:rsidRDefault="00790519" w:rsidP="00B315E0">
            <w:pPr>
              <w:rPr>
                <w:rFonts w:ascii="Arial" w:hAnsi="Arial" w:cs="Arial"/>
                <w:sz w:val="16"/>
                <w:szCs w:val="16"/>
                <w:lang w:eastAsia="zh-CN"/>
              </w:rPr>
            </w:pPr>
            <w:r w:rsidRPr="009509AE">
              <w:rPr>
                <w:rFonts w:ascii="Arial" w:hAnsi="Arial" w:cs="Arial"/>
                <w:sz w:val="16"/>
                <w:szCs w:val="16"/>
              </w:rPr>
              <w:t>IF A.4.1-5/1 AND A.4.3.7-1/18 AND A.4.3.7-1/25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35C9565" w14:textId="77777777" w:rsidR="00790519" w:rsidRPr="009509AE" w:rsidRDefault="00790519" w:rsidP="00B315E0">
            <w:pPr>
              <w:rPr>
                <w:rFonts w:ascii="Arial" w:hAnsi="Arial" w:cs="Arial"/>
                <w:sz w:val="16"/>
                <w:szCs w:val="16"/>
              </w:rPr>
            </w:pPr>
            <w:r w:rsidRPr="009509AE">
              <w:rPr>
                <w:rFonts w:ascii="Arial" w:hAnsi="Arial" w:cs="Arial"/>
                <w:sz w:val="16"/>
                <w:szCs w:val="16"/>
              </w:rPr>
              <w:t>UEs supporting 5G Core and RRC message Segmentation in the UL and Support of test function for using a preconfigured UE capability container over NR</w:t>
            </w:r>
          </w:p>
        </w:tc>
      </w:tr>
      <w:tr w:rsidR="00790519" w:rsidRPr="009509AE" w14:paraId="10433FE4"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670E48B" w14:textId="77777777" w:rsidR="00790519" w:rsidRPr="009509AE" w:rsidRDefault="00790519" w:rsidP="00B315E0">
            <w:pPr>
              <w:rPr>
                <w:rFonts w:ascii="Arial" w:hAnsi="Arial" w:cs="Arial"/>
                <w:sz w:val="16"/>
                <w:szCs w:val="16"/>
              </w:rPr>
            </w:pPr>
            <w:r w:rsidRPr="009509AE">
              <w:rPr>
                <w:rFonts w:ascii="Arial" w:hAnsi="Arial" w:cs="Arial"/>
                <w:sz w:val="16"/>
                <w:szCs w:val="16"/>
              </w:rPr>
              <w:t>C130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3FC6CC1" w14:textId="77777777" w:rsidR="00790519" w:rsidRPr="009509AE" w:rsidRDefault="00790519" w:rsidP="00B315E0">
            <w:pPr>
              <w:rPr>
                <w:rFonts w:ascii="Arial" w:hAnsi="Arial" w:cs="Arial"/>
                <w:sz w:val="16"/>
                <w:szCs w:val="16"/>
                <w:lang w:eastAsia="zh-CN"/>
              </w:rPr>
            </w:pPr>
            <w:r w:rsidRPr="009509AE">
              <w:rPr>
                <w:rFonts w:ascii="Arial" w:hAnsi="Arial" w:cs="Arial"/>
                <w:sz w:val="16"/>
                <w:szCs w:val="16"/>
              </w:rPr>
              <w:t>IF A.4.1-5/1 AND A.4.3.8-1/15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5E5142A" w14:textId="77777777" w:rsidR="00790519" w:rsidRPr="009509AE" w:rsidRDefault="00790519" w:rsidP="00B315E0">
            <w:pPr>
              <w:rPr>
                <w:rFonts w:ascii="Arial" w:hAnsi="Arial" w:cs="Arial"/>
                <w:sz w:val="16"/>
                <w:szCs w:val="16"/>
              </w:rPr>
            </w:pPr>
            <w:r w:rsidRPr="009509AE">
              <w:rPr>
                <w:rFonts w:ascii="Arial" w:hAnsi="Arial" w:cs="Arial"/>
                <w:sz w:val="16"/>
                <w:szCs w:val="16"/>
              </w:rPr>
              <w:t>UEs supporting 5G Core and inter-frequency DAPS handover</w:t>
            </w:r>
          </w:p>
        </w:tc>
      </w:tr>
      <w:tr w:rsidR="00790519" w:rsidRPr="009509AE" w14:paraId="50BA5608"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EF6BCE1" w14:textId="77777777" w:rsidR="00790519" w:rsidRPr="009509AE" w:rsidRDefault="00790519" w:rsidP="00B315E0">
            <w:pPr>
              <w:rPr>
                <w:rFonts w:ascii="Arial" w:hAnsi="Arial" w:cs="Arial"/>
                <w:sz w:val="16"/>
                <w:szCs w:val="16"/>
              </w:rPr>
            </w:pPr>
            <w:r w:rsidRPr="009509AE">
              <w:rPr>
                <w:rFonts w:ascii="Arial" w:hAnsi="Arial" w:cs="Arial"/>
                <w:sz w:val="16"/>
                <w:szCs w:val="16"/>
              </w:rPr>
              <w:t>C131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AB906A3" w14:textId="77777777" w:rsidR="00790519" w:rsidRPr="009509AE" w:rsidRDefault="00790519" w:rsidP="00B315E0">
            <w:pPr>
              <w:rPr>
                <w:rFonts w:ascii="Arial" w:hAnsi="Arial" w:cs="Arial"/>
                <w:sz w:val="16"/>
                <w:szCs w:val="16"/>
                <w:lang w:eastAsia="zh-CN"/>
              </w:rPr>
            </w:pPr>
            <w:r w:rsidRPr="009509AE">
              <w:rPr>
                <w:rFonts w:ascii="Arial" w:hAnsi="Arial" w:cs="Arial"/>
                <w:sz w:val="16"/>
                <w:szCs w:val="16"/>
                <w:lang w:eastAsia="zh-CN"/>
              </w:rPr>
              <w:t>IF A.4.1-5/1 AND A.4.3.7-1/24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74081A5" w14:textId="77777777" w:rsidR="00790519" w:rsidRPr="009509AE" w:rsidRDefault="00790519" w:rsidP="00B315E0">
            <w:pPr>
              <w:rPr>
                <w:rFonts w:ascii="Arial" w:hAnsi="Arial" w:cs="Arial"/>
                <w:sz w:val="16"/>
                <w:szCs w:val="16"/>
              </w:rPr>
            </w:pPr>
            <w:r w:rsidRPr="009509AE">
              <w:rPr>
                <w:rFonts w:ascii="Arial" w:hAnsi="Arial"/>
                <w:sz w:val="16"/>
                <w:szCs w:val="16"/>
              </w:rPr>
              <w:t>UEs supporting 5G Core and SNPN</w:t>
            </w:r>
          </w:p>
        </w:tc>
      </w:tr>
      <w:tr w:rsidR="00790519" w:rsidRPr="009509AE" w14:paraId="0A9E8340"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7834880" w14:textId="77777777" w:rsidR="00790519" w:rsidRPr="009509AE" w:rsidRDefault="00790519" w:rsidP="00B315E0">
            <w:pPr>
              <w:rPr>
                <w:rFonts w:ascii="Arial" w:hAnsi="Arial" w:cs="Arial"/>
                <w:sz w:val="16"/>
                <w:szCs w:val="16"/>
              </w:rPr>
            </w:pPr>
            <w:r w:rsidRPr="009509AE">
              <w:rPr>
                <w:rFonts w:ascii="Arial" w:hAnsi="Arial" w:cs="Arial"/>
                <w:sz w:val="16"/>
                <w:szCs w:val="16"/>
              </w:rPr>
              <w:t>C132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28116F1" w14:textId="77777777" w:rsidR="00790519" w:rsidRPr="009509AE" w:rsidRDefault="00790519" w:rsidP="00B315E0">
            <w:pPr>
              <w:rPr>
                <w:rFonts w:ascii="Arial" w:hAnsi="Arial" w:cs="Arial"/>
                <w:sz w:val="16"/>
                <w:szCs w:val="16"/>
                <w:lang w:eastAsia="zh-CN"/>
              </w:rPr>
            </w:pPr>
            <w:r w:rsidRPr="009509AE">
              <w:rPr>
                <w:rFonts w:ascii="Arial" w:hAnsi="Arial" w:cs="Arial"/>
                <w:sz w:val="16"/>
                <w:szCs w:val="16"/>
                <w:lang w:eastAsia="zh-CN"/>
              </w:rPr>
              <w:t>IF A.4.1-5/1 AND A.4.3.7-1/23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D59D71E" w14:textId="77777777" w:rsidR="00790519" w:rsidRPr="009509AE" w:rsidRDefault="00790519" w:rsidP="00B315E0">
            <w:pPr>
              <w:rPr>
                <w:rFonts w:ascii="Arial" w:hAnsi="Arial" w:cs="Arial"/>
                <w:sz w:val="16"/>
                <w:szCs w:val="16"/>
              </w:rPr>
            </w:pPr>
            <w:r w:rsidRPr="009509AE">
              <w:rPr>
                <w:rFonts w:ascii="Arial" w:hAnsi="Arial"/>
                <w:sz w:val="16"/>
                <w:szCs w:val="16"/>
              </w:rPr>
              <w:t>UEs supporting 5G Core and CAG</w:t>
            </w:r>
          </w:p>
        </w:tc>
      </w:tr>
      <w:tr w:rsidR="00790519" w:rsidRPr="009509AE" w14:paraId="766FFC61"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E1DF08F" w14:textId="77777777" w:rsidR="00790519" w:rsidRPr="009509AE" w:rsidRDefault="00790519" w:rsidP="00B315E0">
            <w:pPr>
              <w:rPr>
                <w:rFonts w:ascii="Arial" w:hAnsi="Arial" w:cs="Arial"/>
                <w:sz w:val="16"/>
                <w:szCs w:val="16"/>
              </w:rPr>
            </w:pPr>
            <w:r w:rsidRPr="009509AE">
              <w:rPr>
                <w:rFonts w:ascii="Arial" w:hAnsi="Arial" w:cs="Arial"/>
                <w:sz w:val="16"/>
                <w:szCs w:val="16"/>
              </w:rPr>
              <w:t>C133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DA294A2" w14:textId="77777777" w:rsidR="00790519" w:rsidRPr="009509AE" w:rsidRDefault="00790519" w:rsidP="00B315E0">
            <w:pPr>
              <w:rPr>
                <w:rFonts w:ascii="Arial" w:hAnsi="Arial" w:cs="Arial"/>
                <w:sz w:val="16"/>
                <w:szCs w:val="16"/>
                <w:lang w:eastAsia="zh-CN"/>
              </w:rPr>
            </w:pPr>
            <w:r w:rsidRPr="009509AE">
              <w:rPr>
                <w:rFonts w:ascii="Arial" w:hAnsi="Arial" w:cs="Arial"/>
                <w:sz w:val="16"/>
                <w:szCs w:val="16"/>
                <w:lang w:eastAsia="zh-CN"/>
              </w:rPr>
              <w:t>IF A.4.1-5/1 AND A.4.3.7-1/21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12D0044" w14:textId="77777777" w:rsidR="00790519" w:rsidRPr="009509AE" w:rsidRDefault="00790519" w:rsidP="00B315E0">
            <w:pPr>
              <w:rPr>
                <w:rFonts w:ascii="Arial" w:hAnsi="Arial" w:cs="Arial"/>
                <w:sz w:val="16"/>
                <w:szCs w:val="16"/>
              </w:rPr>
            </w:pPr>
            <w:r w:rsidRPr="009509AE">
              <w:rPr>
                <w:rFonts w:ascii="Arial" w:hAnsi="Arial" w:cs="Arial"/>
                <w:sz w:val="16"/>
                <w:szCs w:val="16"/>
              </w:rPr>
              <w:t xml:space="preserve">UEs supporting 5G Core and RRC connection release with </w:t>
            </w:r>
            <w:proofErr w:type="spellStart"/>
            <w:r w:rsidRPr="009509AE">
              <w:rPr>
                <w:rFonts w:ascii="Arial" w:hAnsi="Arial" w:cs="Arial"/>
                <w:sz w:val="16"/>
                <w:szCs w:val="16"/>
              </w:rPr>
              <w:t>Deprioritisation</w:t>
            </w:r>
            <w:proofErr w:type="spellEnd"/>
          </w:p>
        </w:tc>
      </w:tr>
      <w:tr w:rsidR="00790519" w:rsidRPr="009509AE" w14:paraId="0E724055"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132009C" w14:textId="77777777" w:rsidR="00790519" w:rsidRPr="009509AE" w:rsidRDefault="00790519" w:rsidP="00B315E0">
            <w:pPr>
              <w:rPr>
                <w:rFonts w:ascii="Arial" w:hAnsi="Arial" w:cs="Arial"/>
                <w:sz w:val="16"/>
                <w:szCs w:val="16"/>
              </w:rPr>
            </w:pPr>
            <w:r w:rsidRPr="009509AE">
              <w:rPr>
                <w:rFonts w:ascii="Arial" w:hAnsi="Arial" w:cs="Arial"/>
                <w:sz w:val="16"/>
                <w:szCs w:val="16"/>
              </w:rPr>
              <w:t>C134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64E45C0" w14:textId="77777777" w:rsidR="00790519" w:rsidRPr="009509AE" w:rsidRDefault="00790519" w:rsidP="00B315E0">
            <w:pPr>
              <w:rPr>
                <w:rFonts w:ascii="Arial" w:hAnsi="Arial" w:cs="Arial"/>
                <w:sz w:val="16"/>
                <w:szCs w:val="16"/>
                <w:lang w:eastAsia="zh-CN"/>
              </w:rPr>
            </w:pPr>
            <w:r w:rsidRPr="009509AE">
              <w:rPr>
                <w:rFonts w:ascii="Arial" w:hAnsi="Arial" w:cs="Arial"/>
                <w:sz w:val="16"/>
                <w:szCs w:val="16"/>
                <w:lang w:eastAsia="zh-CN"/>
              </w:rPr>
              <w:t>IF A.4.3.2-1/45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3D6B1DC" w14:textId="77777777" w:rsidR="00790519" w:rsidRPr="009509AE" w:rsidRDefault="00790519" w:rsidP="00B315E0">
            <w:pPr>
              <w:rPr>
                <w:rFonts w:ascii="Arial" w:hAnsi="Arial" w:cs="Arial"/>
                <w:sz w:val="16"/>
                <w:szCs w:val="16"/>
              </w:rPr>
            </w:pPr>
            <w:r w:rsidRPr="009509AE">
              <w:rPr>
                <w:rFonts w:ascii="Arial" w:hAnsi="Arial" w:cs="Arial"/>
                <w:sz w:val="16"/>
                <w:szCs w:val="16"/>
              </w:rPr>
              <w:t>UEs supporting PUSCH repetition type B</w:t>
            </w:r>
          </w:p>
        </w:tc>
      </w:tr>
      <w:tr w:rsidR="00790519" w:rsidRPr="009509AE" w14:paraId="74851668"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01AB6A6" w14:textId="77777777" w:rsidR="00790519" w:rsidRPr="009509AE" w:rsidRDefault="00790519" w:rsidP="00B315E0">
            <w:pPr>
              <w:rPr>
                <w:rFonts w:ascii="Arial" w:hAnsi="Arial" w:cs="Arial"/>
                <w:sz w:val="16"/>
                <w:szCs w:val="16"/>
              </w:rPr>
            </w:pPr>
            <w:r w:rsidRPr="009509AE">
              <w:rPr>
                <w:rFonts w:ascii="Arial" w:hAnsi="Arial" w:cs="Arial"/>
                <w:sz w:val="16"/>
                <w:szCs w:val="16"/>
              </w:rPr>
              <w:t>C135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BDDD9DE" w14:textId="77777777" w:rsidR="00790519" w:rsidRPr="009509AE" w:rsidRDefault="00790519" w:rsidP="00B315E0">
            <w:pPr>
              <w:rPr>
                <w:rFonts w:ascii="Arial" w:hAnsi="Arial" w:cs="Arial"/>
                <w:sz w:val="16"/>
                <w:szCs w:val="16"/>
                <w:lang w:eastAsia="zh-CN"/>
              </w:rPr>
            </w:pPr>
            <w:r w:rsidRPr="009509AE">
              <w:rPr>
                <w:rFonts w:ascii="Arial" w:hAnsi="Arial" w:cs="Arial"/>
                <w:sz w:val="16"/>
                <w:szCs w:val="16"/>
                <w:lang w:eastAsia="zh-CN"/>
              </w:rPr>
              <w:t>IF A.4.3.2-1/46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8FBF223" w14:textId="77777777" w:rsidR="00790519" w:rsidRPr="009509AE" w:rsidRDefault="00790519" w:rsidP="00B315E0">
            <w:pPr>
              <w:rPr>
                <w:rFonts w:ascii="Arial" w:hAnsi="Arial" w:cs="Arial"/>
                <w:sz w:val="16"/>
                <w:szCs w:val="16"/>
              </w:rPr>
            </w:pPr>
            <w:r w:rsidRPr="009509AE">
              <w:rPr>
                <w:rFonts w:ascii="Arial" w:hAnsi="Arial" w:cs="Arial"/>
                <w:sz w:val="16"/>
                <w:szCs w:val="16"/>
              </w:rPr>
              <w:t>UEs supporting 2-Step RACH</w:t>
            </w:r>
          </w:p>
        </w:tc>
      </w:tr>
      <w:bookmarkEnd w:id="82"/>
      <w:tr w:rsidR="00790519" w:rsidRPr="009509AE" w14:paraId="7877E14D"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0B990FD" w14:textId="77777777" w:rsidR="00790519" w:rsidRPr="009509AE" w:rsidRDefault="00790519" w:rsidP="00B315E0">
            <w:pPr>
              <w:pStyle w:val="TAL"/>
              <w:rPr>
                <w:rFonts w:cs="Arial"/>
                <w:sz w:val="16"/>
                <w:szCs w:val="16"/>
              </w:rPr>
            </w:pPr>
            <w:r w:rsidRPr="009509AE">
              <w:rPr>
                <w:sz w:val="16"/>
                <w:szCs w:val="16"/>
                <w:lang w:eastAsia="zh-CN"/>
              </w:rPr>
              <w:t>C136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9FC0177" w14:textId="77777777" w:rsidR="00790519" w:rsidRPr="009509AE" w:rsidRDefault="00790519" w:rsidP="00B315E0">
            <w:pPr>
              <w:pStyle w:val="TAL"/>
              <w:rPr>
                <w:rFonts w:cs="Arial"/>
                <w:sz w:val="16"/>
                <w:szCs w:val="16"/>
                <w:lang w:eastAsia="zh-CN"/>
              </w:rPr>
            </w:pPr>
            <w:r w:rsidRPr="009509AE">
              <w:rPr>
                <w:sz w:val="16"/>
                <w:szCs w:val="16"/>
                <w:lang w:eastAsia="zh-CN"/>
              </w:rPr>
              <w:t>IF A.4.1-5/1 AND A.4.4-1/3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3D11DFA" w14:textId="77777777" w:rsidR="00790519" w:rsidRPr="009509AE" w:rsidRDefault="00790519" w:rsidP="00B315E0">
            <w:pPr>
              <w:pStyle w:val="TAL"/>
              <w:rPr>
                <w:rFonts w:cs="Arial"/>
                <w:sz w:val="16"/>
                <w:szCs w:val="16"/>
              </w:rPr>
            </w:pPr>
            <w:r w:rsidRPr="009509AE">
              <w:rPr>
                <w:sz w:val="16"/>
                <w:szCs w:val="16"/>
              </w:rPr>
              <w:t xml:space="preserve">UEs supporting 5G Core and delivery of </w:t>
            </w:r>
            <w:proofErr w:type="spellStart"/>
            <w:r w:rsidRPr="009509AE">
              <w:rPr>
                <w:sz w:val="16"/>
                <w:szCs w:val="16"/>
              </w:rPr>
              <w:t>rachReport</w:t>
            </w:r>
            <w:proofErr w:type="spellEnd"/>
            <w:r w:rsidRPr="009509AE">
              <w:rPr>
                <w:sz w:val="16"/>
                <w:szCs w:val="16"/>
              </w:rPr>
              <w:t xml:space="preserve"> upon request from the network.</w:t>
            </w:r>
          </w:p>
        </w:tc>
      </w:tr>
      <w:tr w:rsidR="00790519" w:rsidRPr="009509AE" w14:paraId="3875D04F"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A0B2CE0" w14:textId="77777777" w:rsidR="00790519" w:rsidRPr="009509AE" w:rsidRDefault="00790519" w:rsidP="00B315E0">
            <w:pPr>
              <w:pStyle w:val="TAL"/>
              <w:rPr>
                <w:rFonts w:cs="Arial"/>
                <w:sz w:val="16"/>
                <w:szCs w:val="16"/>
              </w:rPr>
            </w:pPr>
            <w:r w:rsidRPr="009509AE">
              <w:rPr>
                <w:sz w:val="16"/>
                <w:szCs w:val="16"/>
                <w:lang w:eastAsia="zh-CN"/>
              </w:rPr>
              <w:t>C137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9C5686B" w14:textId="77777777" w:rsidR="00790519" w:rsidRPr="009509AE" w:rsidRDefault="00790519" w:rsidP="00B315E0">
            <w:pPr>
              <w:pStyle w:val="TAL"/>
              <w:rPr>
                <w:rFonts w:cs="Arial"/>
                <w:sz w:val="16"/>
                <w:szCs w:val="16"/>
                <w:lang w:eastAsia="zh-CN"/>
              </w:rPr>
            </w:pPr>
            <w:r w:rsidRPr="009509AE">
              <w:rPr>
                <w:sz w:val="16"/>
                <w:szCs w:val="16"/>
                <w:lang w:eastAsia="zh-CN"/>
              </w:rPr>
              <w:t>IF A.4.1-5/1 AND A.4.4-1/12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5437895" w14:textId="77777777" w:rsidR="00790519" w:rsidRPr="009509AE" w:rsidRDefault="00790519" w:rsidP="00B315E0">
            <w:pPr>
              <w:pStyle w:val="TAL"/>
              <w:rPr>
                <w:rFonts w:cs="Arial"/>
                <w:sz w:val="16"/>
                <w:szCs w:val="16"/>
              </w:rPr>
            </w:pPr>
            <w:r w:rsidRPr="009509AE">
              <w:rPr>
                <w:sz w:val="16"/>
                <w:szCs w:val="16"/>
              </w:rPr>
              <w:t>UEs supporting 5G core and Bluetooth measurements in RRC_IDLE and RRC_INACTIVE state</w:t>
            </w:r>
          </w:p>
        </w:tc>
      </w:tr>
      <w:tr w:rsidR="00790519" w:rsidRPr="009509AE" w14:paraId="2C221F4B"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AC53AFF" w14:textId="77777777" w:rsidR="00790519" w:rsidRPr="009509AE" w:rsidRDefault="00790519" w:rsidP="00B315E0">
            <w:pPr>
              <w:pStyle w:val="TAL"/>
              <w:rPr>
                <w:rFonts w:cs="Arial"/>
                <w:sz w:val="16"/>
                <w:szCs w:val="16"/>
              </w:rPr>
            </w:pPr>
            <w:r w:rsidRPr="009509AE">
              <w:rPr>
                <w:sz w:val="16"/>
                <w:szCs w:val="16"/>
                <w:lang w:eastAsia="zh-CN"/>
              </w:rPr>
              <w:t>C138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B750961" w14:textId="77777777" w:rsidR="00790519" w:rsidRPr="009509AE" w:rsidRDefault="00790519" w:rsidP="00B315E0">
            <w:pPr>
              <w:pStyle w:val="TAL"/>
              <w:rPr>
                <w:rFonts w:cs="Arial"/>
                <w:sz w:val="16"/>
                <w:szCs w:val="16"/>
                <w:lang w:eastAsia="zh-CN"/>
              </w:rPr>
            </w:pPr>
            <w:r w:rsidRPr="009509AE">
              <w:rPr>
                <w:sz w:val="16"/>
                <w:szCs w:val="16"/>
                <w:lang w:eastAsia="zh-CN"/>
              </w:rPr>
              <w:t>IF A.4.1-5/1 AND A.4.4-1/13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3F57F50" w14:textId="77777777" w:rsidR="00790519" w:rsidRPr="009509AE" w:rsidRDefault="00790519" w:rsidP="00B315E0">
            <w:pPr>
              <w:pStyle w:val="TAL"/>
              <w:rPr>
                <w:rFonts w:cs="Arial"/>
                <w:sz w:val="16"/>
                <w:szCs w:val="16"/>
              </w:rPr>
            </w:pPr>
            <w:r w:rsidRPr="009509AE">
              <w:rPr>
                <w:sz w:val="16"/>
                <w:szCs w:val="16"/>
              </w:rPr>
              <w:t>UEs supporting 5G core and WLAN measurements in RRC_IDLE and RRC_INACTIVE state</w:t>
            </w:r>
          </w:p>
        </w:tc>
      </w:tr>
      <w:tr w:rsidR="00790519" w:rsidRPr="009509AE" w14:paraId="1E19B2E6"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4174435" w14:textId="77777777" w:rsidR="00790519" w:rsidRPr="009509AE" w:rsidRDefault="00790519" w:rsidP="00B315E0">
            <w:pPr>
              <w:pStyle w:val="TAL"/>
              <w:rPr>
                <w:rFonts w:cs="Arial"/>
                <w:sz w:val="16"/>
                <w:szCs w:val="16"/>
              </w:rPr>
            </w:pPr>
            <w:r w:rsidRPr="009509AE">
              <w:rPr>
                <w:sz w:val="16"/>
                <w:szCs w:val="16"/>
                <w:lang w:eastAsia="zh-CN"/>
              </w:rPr>
              <w:t>C139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BA0756D" w14:textId="77777777" w:rsidR="00790519" w:rsidRPr="009509AE" w:rsidRDefault="00790519" w:rsidP="00B315E0">
            <w:pPr>
              <w:pStyle w:val="TAL"/>
              <w:rPr>
                <w:rFonts w:cs="Arial"/>
                <w:sz w:val="16"/>
                <w:szCs w:val="16"/>
                <w:lang w:eastAsia="zh-CN"/>
              </w:rPr>
            </w:pPr>
            <w:r w:rsidRPr="009509AE">
              <w:rPr>
                <w:sz w:val="16"/>
                <w:szCs w:val="16"/>
                <w:lang w:eastAsia="zh-CN"/>
              </w:rPr>
              <w:t>IF A.4.1-5/1 AND (A.4.4-1/7 OR A.4.4-1/8 OR A.4.4-1/9)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5C5BE13" w14:textId="77777777" w:rsidR="00790519" w:rsidRPr="009509AE" w:rsidRDefault="00790519" w:rsidP="00B315E0">
            <w:pPr>
              <w:pStyle w:val="TAL"/>
              <w:rPr>
                <w:rFonts w:cs="Arial"/>
                <w:sz w:val="16"/>
                <w:szCs w:val="16"/>
              </w:rPr>
            </w:pPr>
            <w:r w:rsidRPr="009509AE">
              <w:rPr>
                <w:sz w:val="16"/>
                <w:szCs w:val="16"/>
              </w:rPr>
              <w:t>UEs supporting 5G Core and collection of sensor information such as Barometric pressure, UE speed, and UE orientation information as defined in TS 37.355</w:t>
            </w:r>
          </w:p>
        </w:tc>
      </w:tr>
      <w:tr w:rsidR="00790519" w:rsidRPr="009509AE" w14:paraId="4E66F508"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AF0ECC8" w14:textId="77777777" w:rsidR="00790519" w:rsidRPr="009509AE" w:rsidRDefault="00790519" w:rsidP="00B315E0">
            <w:pPr>
              <w:rPr>
                <w:rFonts w:ascii="Arial" w:hAnsi="Arial" w:cs="Arial"/>
                <w:sz w:val="16"/>
                <w:szCs w:val="16"/>
              </w:rPr>
            </w:pPr>
            <w:r w:rsidRPr="009509AE">
              <w:rPr>
                <w:rFonts w:ascii="Arial" w:hAnsi="Arial" w:cs="Arial"/>
                <w:sz w:val="16"/>
                <w:szCs w:val="16"/>
              </w:rPr>
              <w:t>C140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7B89C94" w14:textId="77777777" w:rsidR="00790519" w:rsidRPr="009509AE" w:rsidRDefault="00790519" w:rsidP="00B315E0">
            <w:pPr>
              <w:rPr>
                <w:rFonts w:ascii="Arial" w:hAnsi="Arial" w:cs="Arial"/>
                <w:sz w:val="16"/>
                <w:szCs w:val="16"/>
                <w:lang w:eastAsia="zh-CN"/>
              </w:rPr>
            </w:pPr>
            <w:r w:rsidRPr="009509AE">
              <w:rPr>
                <w:rFonts w:ascii="Arial" w:hAnsi="Arial" w:cs="Arial"/>
                <w:sz w:val="16"/>
                <w:szCs w:val="16"/>
                <w:lang w:eastAsia="zh-CN"/>
              </w:rPr>
              <w:t>IF A.4.1-5/1 AND A.4.4-1/10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05BD77F" w14:textId="77777777" w:rsidR="00790519" w:rsidRPr="009509AE" w:rsidRDefault="00790519" w:rsidP="00B315E0">
            <w:pPr>
              <w:rPr>
                <w:rFonts w:ascii="Arial" w:hAnsi="Arial" w:cs="Arial"/>
                <w:sz w:val="16"/>
                <w:szCs w:val="16"/>
              </w:rPr>
            </w:pPr>
            <w:r w:rsidRPr="009509AE">
              <w:rPr>
                <w:rFonts w:ascii="Arial" w:hAnsi="Arial" w:cs="Arial"/>
                <w:sz w:val="16"/>
                <w:szCs w:val="16"/>
              </w:rPr>
              <w:t>UEs supporting 5G core and Bluetooth Measurement Collection in Immediate MDT</w:t>
            </w:r>
          </w:p>
        </w:tc>
      </w:tr>
      <w:tr w:rsidR="00790519" w:rsidRPr="009509AE" w14:paraId="5FD83FAF"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ED32233" w14:textId="77777777" w:rsidR="00790519" w:rsidRPr="009509AE" w:rsidRDefault="00790519" w:rsidP="00B315E0">
            <w:pPr>
              <w:rPr>
                <w:rFonts w:ascii="Arial" w:hAnsi="Arial" w:cs="Arial"/>
                <w:sz w:val="16"/>
                <w:szCs w:val="16"/>
              </w:rPr>
            </w:pPr>
            <w:r w:rsidRPr="009509AE">
              <w:rPr>
                <w:rFonts w:ascii="Arial" w:hAnsi="Arial" w:cs="Arial"/>
                <w:sz w:val="16"/>
                <w:szCs w:val="16"/>
              </w:rPr>
              <w:t>C141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4D3E6C0" w14:textId="77777777" w:rsidR="00790519" w:rsidRPr="009509AE" w:rsidRDefault="00790519" w:rsidP="00B315E0">
            <w:pPr>
              <w:rPr>
                <w:rFonts w:ascii="Arial" w:hAnsi="Arial" w:cs="Arial"/>
                <w:sz w:val="16"/>
                <w:szCs w:val="16"/>
                <w:lang w:eastAsia="zh-CN"/>
              </w:rPr>
            </w:pPr>
            <w:r w:rsidRPr="009509AE">
              <w:rPr>
                <w:rFonts w:ascii="Arial" w:hAnsi="Arial" w:cs="Arial"/>
                <w:sz w:val="16"/>
                <w:szCs w:val="16"/>
                <w:lang w:eastAsia="zh-CN"/>
              </w:rPr>
              <w:t>IF A.4.1-5/1 AND A.4.4-1/11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04846FE" w14:textId="77777777" w:rsidR="00790519" w:rsidRPr="009509AE" w:rsidRDefault="00790519" w:rsidP="00B315E0">
            <w:pPr>
              <w:rPr>
                <w:rFonts w:ascii="Arial" w:hAnsi="Arial" w:cs="Arial"/>
                <w:sz w:val="16"/>
                <w:szCs w:val="16"/>
              </w:rPr>
            </w:pPr>
            <w:r w:rsidRPr="009509AE">
              <w:rPr>
                <w:rFonts w:ascii="Arial" w:hAnsi="Arial" w:cs="Arial"/>
                <w:sz w:val="16"/>
                <w:szCs w:val="16"/>
              </w:rPr>
              <w:t>UEs supporting 5G core and WLAN Measurement Collection in Immediate MDT</w:t>
            </w:r>
          </w:p>
        </w:tc>
      </w:tr>
      <w:tr w:rsidR="00790519" w:rsidRPr="009509AE" w14:paraId="44B5A715"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6100C5F" w14:textId="77777777" w:rsidR="00790519" w:rsidRPr="009509AE" w:rsidRDefault="00790519" w:rsidP="00B315E0">
            <w:pPr>
              <w:rPr>
                <w:rFonts w:ascii="Arial" w:hAnsi="Arial" w:cs="Arial"/>
                <w:sz w:val="16"/>
                <w:szCs w:val="16"/>
              </w:rPr>
            </w:pPr>
            <w:r w:rsidRPr="009509AE">
              <w:rPr>
                <w:rFonts w:ascii="Arial" w:hAnsi="Arial" w:cs="Arial"/>
                <w:sz w:val="16"/>
                <w:szCs w:val="16"/>
              </w:rPr>
              <w:t>C142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0B74C4A" w14:textId="77777777" w:rsidR="00790519" w:rsidRPr="009509AE" w:rsidRDefault="00790519" w:rsidP="00B315E0">
            <w:pPr>
              <w:rPr>
                <w:rFonts w:ascii="Arial" w:hAnsi="Arial" w:cs="Arial"/>
                <w:sz w:val="16"/>
                <w:szCs w:val="16"/>
                <w:lang w:eastAsia="zh-CN"/>
              </w:rPr>
            </w:pPr>
            <w:r w:rsidRPr="009509AE">
              <w:rPr>
                <w:rFonts w:ascii="Arial" w:hAnsi="Arial" w:cs="Arial"/>
                <w:sz w:val="16"/>
                <w:szCs w:val="16"/>
                <w:lang w:eastAsia="zh-CN"/>
              </w:rPr>
              <w:t>IF A.4.1-5/1 AND A.4.3.5-1/10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2F67A12" w14:textId="77777777" w:rsidR="00790519" w:rsidRPr="009509AE" w:rsidRDefault="00790519" w:rsidP="00B315E0">
            <w:pPr>
              <w:rPr>
                <w:rFonts w:ascii="Arial" w:hAnsi="Arial" w:cs="Arial"/>
                <w:sz w:val="16"/>
                <w:szCs w:val="16"/>
              </w:rPr>
            </w:pPr>
            <w:r w:rsidRPr="009509AE">
              <w:rPr>
                <w:rFonts w:ascii="Arial" w:hAnsi="Arial" w:cs="Arial"/>
                <w:sz w:val="16"/>
                <w:szCs w:val="16"/>
              </w:rPr>
              <w:t>UEs supporting 5GS and PUSCH transmissions on multiple configured uplink grants</w:t>
            </w:r>
          </w:p>
        </w:tc>
      </w:tr>
      <w:tr w:rsidR="00790519" w:rsidRPr="009509AE" w14:paraId="1CAC0115"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7D7A05C" w14:textId="77777777" w:rsidR="00790519" w:rsidRPr="009509AE" w:rsidRDefault="00790519" w:rsidP="00B315E0">
            <w:pPr>
              <w:pStyle w:val="TAL"/>
              <w:rPr>
                <w:sz w:val="16"/>
                <w:szCs w:val="18"/>
              </w:rPr>
            </w:pPr>
            <w:r w:rsidRPr="009509AE">
              <w:rPr>
                <w:sz w:val="16"/>
                <w:szCs w:val="18"/>
                <w:lang w:eastAsia="zh-CN"/>
              </w:rPr>
              <w:lastRenderedPageBreak/>
              <w:t>C143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62F97B9" w14:textId="77777777" w:rsidR="00790519" w:rsidRPr="009509AE" w:rsidRDefault="00790519" w:rsidP="00B315E0">
            <w:pPr>
              <w:pStyle w:val="TAL"/>
              <w:rPr>
                <w:sz w:val="16"/>
                <w:szCs w:val="18"/>
                <w:lang w:eastAsia="zh-CN"/>
              </w:rPr>
            </w:pPr>
            <w:r w:rsidRPr="009509AE">
              <w:rPr>
                <w:sz w:val="16"/>
                <w:szCs w:val="18"/>
                <w:lang w:eastAsia="zh-CN"/>
              </w:rPr>
              <w:t>IF A.4.1-5/1 AND ([10] A.4.1-1/1 OR [10] A.4.1-1/2) AND A.4.4-1/4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ADC9E27" w14:textId="77777777" w:rsidR="00790519" w:rsidRPr="009509AE" w:rsidRDefault="00790519" w:rsidP="00B315E0">
            <w:pPr>
              <w:pStyle w:val="TAL"/>
              <w:rPr>
                <w:sz w:val="16"/>
                <w:szCs w:val="18"/>
              </w:rPr>
            </w:pPr>
            <w:r w:rsidRPr="009509AE">
              <w:rPr>
                <w:sz w:val="16"/>
                <w:szCs w:val="18"/>
              </w:rPr>
              <w:t>UEs supporting 5G Core and E-UTRA and standalone GNSS receiver to provide detailed location information</w:t>
            </w:r>
          </w:p>
        </w:tc>
      </w:tr>
      <w:tr w:rsidR="00790519" w:rsidRPr="009509AE" w14:paraId="0B7B476C"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DB23DFA" w14:textId="77777777" w:rsidR="00790519" w:rsidRPr="009509AE" w:rsidRDefault="00790519" w:rsidP="00B315E0">
            <w:pPr>
              <w:pStyle w:val="TAL"/>
              <w:rPr>
                <w:sz w:val="16"/>
                <w:szCs w:val="18"/>
              </w:rPr>
            </w:pPr>
            <w:r w:rsidRPr="009509AE">
              <w:rPr>
                <w:sz w:val="16"/>
                <w:szCs w:val="18"/>
                <w:lang w:eastAsia="zh-CN"/>
              </w:rPr>
              <w:t>C144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A004DE8" w14:textId="77777777" w:rsidR="00790519" w:rsidRPr="009509AE" w:rsidRDefault="00790519" w:rsidP="00B315E0">
            <w:pPr>
              <w:pStyle w:val="TAL"/>
              <w:rPr>
                <w:sz w:val="16"/>
                <w:szCs w:val="18"/>
                <w:lang w:eastAsia="zh-CN"/>
              </w:rPr>
            </w:pPr>
            <w:r w:rsidRPr="009509AE">
              <w:rPr>
                <w:sz w:val="16"/>
                <w:szCs w:val="18"/>
                <w:lang w:eastAsia="zh-CN"/>
              </w:rPr>
              <w:t>IF A.4.1-5/1 AND ([10] A.4.1-1/1 OR [10] A.4.1-1/2) AND A.4.4-1/6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8B96598" w14:textId="77777777" w:rsidR="00790519" w:rsidRPr="009509AE" w:rsidRDefault="00790519" w:rsidP="00B315E0">
            <w:pPr>
              <w:pStyle w:val="TAL"/>
              <w:rPr>
                <w:sz w:val="16"/>
                <w:szCs w:val="18"/>
              </w:rPr>
            </w:pPr>
            <w:r w:rsidRPr="009509AE">
              <w:rPr>
                <w:sz w:val="16"/>
                <w:szCs w:val="18"/>
              </w:rPr>
              <w:t>UEs supporting 5G Core and E-UTRA and logged measurements in RRC_IDLE and RRC_INACTIVE</w:t>
            </w:r>
          </w:p>
        </w:tc>
      </w:tr>
      <w:tr w:rsidR="00790519" w:rsidRPr="009509AE" w14:paraId="222EDF8C"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36FAD7D" w14:textId="77777777" w:rsidR="00790519" w:rsidRPr="009509AE" w:rsidRDefault="00790519" w:rsidP="00B315E0">
            <w:pPr>
              <w:pStyle w:val="TAL"/>
              <w:rPr>
                <w:sz w:val="16"/>
                <w:szCs w:val="18"/>
                <w:lang w:eastAsia="zh-CN"/>
              </w:rPr>
            </w:pPr>
            <w:r w:rsidRPr="009509AE">
              <w:rPr>
                <w:rFonts w:cs="Arial"/>
                <w:sz w:val="16"/>
                <w:szCs w:val="16"/>
              </w:rPr>
              <w:t>C145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E5F512D" w14:textId="77777777" w:rsidR="00790519" w:rsidRPr="009509AE" w:rsidRDefault="00790519" w:rsidP="00B315E0">
            <w:pPr>
              <w:pStyle w:val="TAL"/>
              <w:rPr>
                <w:sz w:val="16"/>
                <w:szCs w:val="18"/>
                <w:lang w:eastAsia="zh-CN"/>
              </w:rPr>
            </w:pPr>
            <w:r w:rsidRPr="009509AE">
              <w:rPr>
                <w:rFonts w:cs="Arial"/>
                <w:sz w:val="16"/>
                <w:szCs w:val="16"/>
              </w:rPr>
              <w:t>IF A.4.1-5/1 AND A.4.3.7-1/29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9BA1119" w14:textId="77777777" w:rsidR="00790519" w:rsidRPr="009509AE" w:rsidRDefault="00790519" w:rsidP="00B315E0">
            <w:pPr>
              <w:pStyle w:val="TAL"/>
              <w:rPr>
                <w:sz w:val="16"/>
                <w:szCs w:val="18"/>
              </w:rPr>
            </w:pPr>
            <w:r w:rsidRPr="009509AE">
              <w:rPr>
                <w:rFonts w:cs="Arial"/>
                <w:sz w:val="16"/>
                <w:szCs w:val="16"/>
              </w:rPr>
              <w:t>UEs supporting 5G Core and release preference assistance information</w:t>
            </w:r>
          </w:p>
        </w:tc>
      </w:tr>
      <w:tr w:rsidR="00790519" w:rsidRPr="009509AE" w14:paraId="08887071"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B42D42C" w14:textId="77777777" w:rsidR="00790519" w:rsidRPr="009509AE" w:rsidRDefault="00790519" w:rsidP="00B315E0">
            <w:pPr>
              <w:pStyle w:val="TAL"/>
              <w:rPr>
                <w:rFonts w:cs="Arial"/>
                <w:sz w:val="16"/>
                <w:szCs w:val="16"/>
              </w:rPr>
            </w:pPr>
            <w:r w:rsidRPr="009509AE">
              <w:rPr>
                <w:rFonts w:cs="Arial"/>
                <w:sz w:val="16"/>
                <w:szCs w:val="16"/>
              </w:rPr>
              <w:t>C146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DD2A5C7" w14:textId="77777777" w:rsidR="00790519" w:rsidRPr="009509AE" w:rsidRDefault="00790519" w:rsidP="00B315E0">
            <w:pPr>
              <w:pStyle w:val="TAL"/>
              <w:rPr>
                <w:rFonts w:cs="Arial"/>
                <w:sz w:val="16"/>
                <w:szCs w:val="16"/>
              </w:rPr>
            </w:pPr>
            <w:r w:rsidRPr="009509AE">
              <w:rPr>
                <w:rFonts w:cs="Arial"/>
                <w:sz w:val="16"/>
                <w:szCs w:val="16"/>
                <w:lang w:eastAsia="zh-CN"/>
              </w:rPr>
              <w:t>IF A.4.3.2-1/52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52E9EA2" w14:textId="77777777" w:rsidR="00790519" w:rsidRPr="009509AE" w:rsidRDefault="00790519" w:rsidP="00B315E0">
            <w:pPr>
              <w:pStyle w:val="TAL"/>
              <w:rPr>
                <w:rFonts w:cs="Arial"/>
                <w:sz w:val="16"/>
                <w:szCs w:val="16"/>
              </w:rPr>
            </w:pPr>
            <w:r w:rsidRPr="009509AE">
              <w:rPr>
                <w:rFonts w:cs="Arial"/>
                <w:sz w:val="16"/>
                <w:szCs w:val="16"/>
              </w:rPr>
              <w:t>UEs supporting monitoring DCI format 1_2 for DL scheduling and monitoring DCI format 0_2 for UL scheduling</w:t>
            </w:r>
          </w:p>
        </w:tc>
      </w:tr>
      <w:tr w:rsidR="00790519" w:rsidRPr="009509AE" w14:paraId="1C019F9D"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54E4C61" w14:textId="77777777" w:rsidR="00790519" w:rsidRPr="009509AE" w:rsidRDefault="00790519" w:rsidP="00B315E0">
            <w:pPr>
              <w:pStyle w:val="TAL"/>
              <w:rPr>
                <w:rFonts w:cs="Arial"/>
                <w:sz w:val="16"/>
                <w:szCs w:val="16"/>
              </w:rPr>
            </w:pPr>
            <w:r w:rsidRPr="009509AE">
              <w:rPr>
                <w:rFonts w:cs="Arial"/>
                <w:sz w:val="16"/>
                <w:szCs w:val="16"/>
              </w:rPr>
              <w:t>C146a</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7D52152" w14:textId="77777777" w:rsidR="00790519" w:rsidRPr="009509AE" w:rsidRDefault="00790519" w:rsidP="00B315E0">
            <w:pPr>
              <w:pStyle w:val="TAL"/>
              <w:rPr>
                <w:rFonts w:cs="Arial"/>
                <w:sz w:val="16"/>
                <w:szCs w:val="16"/>
                <w:lang w:eastAsia="zh-CN"/>
              </w:rPr>
            </w:pPr>
            <w:r w:rsidRPr="009509AE">
              <w:rPr>
                <w:rFonts w:cs="Arial"/>
                <w:sz w:val="16"/>
                <w:szCs w:val="16"/>
                <w:lang w:eastAsia="zh-CN"/>
              </w:rPr>
              <w:t>IF A.4.3.2-1/52 AND A.4.3.2-1/86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66C18D6" w14:textId="77777777" w:rsidR="00790519" w:rsidRPr="009509AE" w:rsidRDefault="00790519" w:rsidP="00B315E0">
            <w:pPr>
              <w:pStyle w:val="TAL"/>
              <w:rPr>
                <w:rFonts w:cs="Arial"/>
                <w:sz w:val="16"/>
                <w:szCs w:val="16"/>
              </w:rPr>
            </w:pPr>
            <w:r w:rsidRPr="009509AE">
              <w:rPr>
                <w:rFonts w:cs="Arial"/>
                <w:sz w:val="16"/>
                <w:szCs w:val="16"/>
              </w:rPr>
              <w:t>UEs supporting monitoring DCI format 1_2 for DL scheduling and monitoring DCI format 0_2 for UL scheduling and DL scheduling slot offset (K0) greater than 0 for PDSCH mapping type A</w:t>
            </w:r>
          </w:p>
        </w:tc>
      </w:tr>
      <w:tr w:rsidR="00790519" w:rsidRPr="009509AE" w14:paraId="7C4F37C8"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55503A9" w14:textId="77777777" w:rsidR="00790519" w:rsidRPr="009509AE" w:rsidRDefault="00790519" w:rsidP="00B315E0">
            <w:pPr>
              <w:rPr>
                <w:rFonts w:ascii="Arial" w:hAnsi="Arial" w:cs="Arial"/>
                <w:sz w:val="16"/>
                <w:szCs w:val="16"/>
              </w:rPr>
            </w:pPr>
            <w:r w:rsidRPr="009509AE">
              <w:rPr>
                <w:rFonts w:ascii="Arial" w:hAnsi="Arial" w:cs="Arial"/>
                <w:sz w:val="16"/>
                <w:szCs w:val="16"/>
                <w:lang w:eastAsia="zh-CN"/>
              </w:rPr>
              <w:t>C147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97A11A9" w14:textId="77777777" w:rsidR="00790519" w:rsidRPr="009509AE" w:rsidRDefault="00790519" w:rsidP="00B315E0">
            <w:pPr>
              <w:rPr>
                <w:rFonts w:ascii="Arial" w:hAnsi="Arial" w:cs="Arial"/>
                <w:sz w:val="16"/>
                <w:szCs w:val="16"/>
                <w:lang w:eastAsia="zh-CN"/>
              </w:rPr>
            </w:pPr>
            <w:r w:rsidRPr="009509AE">
              <w:rPr>
                <w:rFonts w:ascii="Arial" w:hAnsi="Arial" w:cs="Arial"/>
                <w:sz w:val="16"/>
                <w:szCs w:val="16"/>
                <w:lang w:eastAsia="zh-CN"/>
              </w:rPr>
              <w:t>IF A.4.1-5/1 AND A.4.3.7-1/26 AND A.4.3.7-1/27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B043AC3" w14:textId="77777777" w:rsidR="00790519" w:rsidRPr="009509AE" w:rsidRDefault="00790519" w:rsidP="00B315E0">
            <w:pPr>
              <w:rPr>
                <w:rFonts w:ascii="Arial" w:hAnsi="Arial" w:cs="Arial"/>
                <w:sz w:val="16"/>
                <w:szCs w:val="16"/>
              </w:rPr>
            </w:pPr>
            <w:r w:rsidRPr="009509AE">
              <w:rPr>
                <w:rFonts w:ascii="Arial" w:hAnsi="Arial"/>
                <w:sz w:val="16"/>
                <w:szCs w:val="16"/>
              </w:rPr>
              <w:t xml:space="preserve">UEs supporting 5G Core and </w:t>
            </w:r>
            <w:r w:rsidRPr="009509AE">
              <w:rPr>
                <w:rFonts w:ascii="Arial" w:hAnsi="Arial"/>
                <w:sz w:val="16"/>
                <w:szCs w:val="16"/>
                <w:lang w:eastAsia="zh-CN"/>
              </w:rPr>
              <w:t>NSSAA and EAP-AKA’ for NSSAA</w:t>
            </w:r>
          </w:p>
        </w:tc>
      </w:tr>
      <w:tr w:rsidR="00790519" w:rsidRPr="009509AE" w14:paraId="39F033BD"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61BF7E9" w14:textId="77777777" w:rsidR="00790519" w:rsidRPr="009509AE" w:rsidRDefault="00790519" w:rsidP="00B315E0">
            <w:pPr>
              <w:rPr>
                <w:rFonts w:ascii="Arial" w:hAnsi="Arial" w:cs="Arial"/>
                <w:sz w:val="16"/>
                <w:szCs w:val="16"/>
              </w:rPr>
            </w:pPr>
            <w:r w:rsidRPr="009509AE">
              <w:rPr>
                <w:rFonts w:ascii="Arial" w:hAnsi="Arial" w:cs="Arial"/>
                <w:sz w:val="16"/>
                <w:szCs w:val="16"/>
              </w:rPr>
              <w:t>C148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A0249AF" w14:textId="77777777" w:rsidR="00790519" w:rsidRPr="009509AE" w:rsidRDefault="00790519" w:rsidP="00B315E0">
            <w:pPr>
              <w:rPr>
                <w:rFonts w:ascii="Arial" w:hAnsi="Arial" w:cs="Arial"/>
                <w:sz w:val="16"/>
                <w:szCs w:val="16"/>
                <w:lang w:eastAsia="zh-CN"/>
              </w:rPr>
            </w:pPr>
            <w:r w:rsidRPr="009509AE">
              <w:rPr>
                <w:rFonts w:ascii="Arial" w:hAnsi="Arial" w:cs="Arial"/>
                <w:sz w:val="16"/>
                <w:szCs w:val="16"/>
                <w:lang w:eastAsia="zh-CN"/>
              </w:rPr>
              <w:t>IF A.4.1-5/1 AND ([10] A.4.1-1/1 OR [10] A.4.1-1/2) AND A.4.3.7-1/21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4D1A693" w14:textId="77777777" w:rsidR="00790519" w:rsidRPr="009509AE" w:rsidRDefault="00790519" w:rsidP="00B315E0">
            <w:pPr>
              <w:rPr>
                <w:rFonts w:ascii="Arial" w:hAnsi="Arial" w:cs="Arial"/>
                <w:sz w:val="16"/>
                <w:szCs w:val="16"/>
              </w:rPr>
            </w:pPr>
            <w:r w:rsidRPr="009509AE">
              <w:rPr>
                <w:rFonts w:ascii="Arial" w:hAnsi="Arial" w:cs="Arial"/>
                <w:sz w:val="16"/>
                <w:szCs w:val="16"/>
              </w:rPr>
              <w:t xml:space="preserve">UEs supporting 5G Core and E-UTRA and RRC connection release with </w:t>
            </w:r>
            <w:proofErr w:type="spellStart"/>
            <w:r w:rsidRPr="009509AE">
              <w:rPr>
                <w:rFonts w:ascii="Arial" w:hAnsi="Arial" w:cs="Arial"/>
                <w:sz w:val="16"/>
                <w:szCs w:val="16"/>
              </w:rPr>
              <w:t>Deprioritisation</w:t>
            </w:r>
            <w:proofErr w:type="spellEnd"/>
          </w:p>
        </w:tc>
      </w:tr>
      <w:tr w:rsidR="00790519" w:rsidRPr="009509AE" w14:paraId="74DF4C74"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EFDA76F" w14:textId="77777777" w:rsidR="00790519" w:rsidRPr="009509AE" w:rsidRDefault="00790519" w:rsidP="00B315E0">
            <w:pPr>
              <w:rPr>
                <w:rFonts w:ascii="Arial" w:hAnsi="Arial" w:cs="Arial"/>
                <w:sz w:val="16"/>
                <w:szCs w:val="16"/>
              </w:rPr>
            </w:pPr>
            <w:r w:rsidRPr="009509AE">
              <w:rPr>
                <w:rFonts w:ascii="Arial" w:hAnsi="Arial" w:cs="Arial"/>
                <w:sz w:val="16"/>
                <w:szCs w:val="16"/>
              </w:rPr>
              <w:t>C149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40D3BFE" w14:textId="77777777" w:rsidR="00790519" w:rsidRPr="009509AE" w:rsidRDefault="00790519" w:rsidP="00B315E0">
            <w:pPr>
              <w:rPr>
                <w:rFonts w:ascii="Arial" w:hAnsi="Arial" w:cs="Arial"/>
                <w:sz w:val="16"/>
                <w:szCs w:val="16"/>
                <w:lang w:eastAsia="zh-CN"/>
              </w:rPr>
            </w:pPr>
            <w:r w:rsidRPr="009509AE">
              <w:rPr>
                <w:rFonts w:ascii="Arial" w:hAnsi="Arial" w:cs="Arial"/>
                <w:sz w:val="16"/>
                <w:szCs w:val="16"/>
                <w:lang w:eastAsia="zh-CN"/>
              </w:rPr>
              <w:t>IF A.4.1-4/6 AND A.4.3.6-1/2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AC363FA" w14:textId="77777777" w:rsidR="00790519" w:rsidRPr="009509AE" w:rsidRDefault="00790519" w:rsidP="00B315E0">
            <w:pPr>
              <w:rPr>
                <w:rFonts w:ascii="Arial" w:hAnsi="Arial" w:cs="Arial"/>
                <w:sz w:val="16"/>
                <w:szCs w:val="16"/>
              </w:rPr>
            </w:pPr>
            <w:r w:rsidRPr="009509AE">
              <w:rPr>
                <w:rFonts w:ascii="Arial" w:hAnsi="Arial" w:cs="Arial"/>
                <w:sz w:val="16"/>
                <w:szCs w:val="16"/>
              </w:rPr>
              <w:t>UEs supporting NR-DC and two independent measurement gap configurations for FR1 and FR2</w:t>
            </w:r>
          </w:p>
        </w:tc>
      </w:tr>
      <w:tr w:rsidR="00790519" w:rsidRPr="009509AE" w14:paraId="06D57A12"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584E7CA" w14:textId="77777777" w:rsidR="00790519" w:rsidRPr="009509AE" w:rsidRDefault="00790519" w:rsidP="00B315E0">
            <w:pPr>
              <w:rPr>
                <w:rFonts w:ascii="Arial" w:hAnsi="Arial" w:cs="Arial"/>
                <w:sz w:val="16"/>
                <w:szCs w:val="16"/>
              </w:rPr>
            </w:pPr>
            <w:r w:rsidRPr="009509AE">
              <w:rPr>
                <w:rFonts w:ascii="Arial" w:hAnsi="Arial" w:cs="Arial"/>
                <w:sz w:val="16"/>
                <w:szCs w:val="16"/>
              </w:rPr>
              <w:t>C150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6BD0EB8" w14:textId="77777777" w:rsidR="00790519" w:rsidRPr="009509AE" w:rsidRDefault="00790519" w:rsidP="00B315E0">
            <w:pPr>
              <w:rPr>
                <w:rFonts w:ascii="Arial" w:hAnsi="Arial" w:cs="Arial"/>
                <w:sz w:val="16"/>
                <w:szCs w:val="16"/>
                <w:lang w:eastAsia="zh-CN"/>
              </w:rPr>
            </w:pPr>
            <w:r w:rsidRPr="009509AE">
              <w:rPr>
                <w:rFonts w:ascii="Arial" w:hAnsi="Arial" w:cs="Arial"/>
                <w:sz w:val="16"/>
                <w:szCs w:val="16"/>
                <w:lang w:eastAsia="zh-CN"/>
              </w:rPr>
              <w:t>IF A.4.1-5/1 AND (A.4.3.6-1/48 OR A.4.3.6-1/49)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DEA769E" w14:textId="77777777" w:rsidR="00790519" w:rsidRPr="009509AE" w:rsidRDefault="00790519" w:rsidP="00B315E0">
            <w:pPr>
              <w:rPr>
                <w:rFonts w:ascii="Arial" w:hAnsi="Arial" w:cs="Arial"/>
                <w:sz w:val="16"/>
                <w:szCs w:val="16"/>
              </w:rPr>
            </w:pPr>
            <w:r w:rsidRPr="009509AE">
              <w:rPr>
                <w:rFonts w:ascii="Arial" w:hAnsi="Arial"/>
                <w:sz w:val="16"/>
                <w:szCs w:val="16"/>
              </w:rPr>
              <w:t xml:space="preserve">UEs supporting 5G Core and SFTD measurements between NR </w:t>
            </w:r>
            <w:proofErr w:type="spellStart"/>
            <w:r w:rsidRPr="009509AE">
              <w:rPr>
                <w:rFonts w:ascii="Arial" w:hAnsi="Arial"/>
                <w:sz w:val="16"/>
                <w:szCs w:val="16"/>
              </w:rPr>
              <w:t>PCell</w:t>
            </w:r>
            <w:proofErr w:type="spellEnd"/>
            <w:r w:rsidRPr="009509AE">
              <w:rPr>
                <w:rFonts w:ascii="Arial" w:hAnsi="Arial"/>
                <w:sz w:val="16"/>
                <w:szCs w:val="16"/>
              </w:rPr>
              <w:t xml:space="preserve"> and NR neighbour cell</w:t>
            </w:r>
          </w:p>
        </w:tc>
      </w:tr>
      <w:tr w:rsidR="00790519" w:rsidRPr="009509AE" w14:paraId="41116114"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6B8C2E1" w14:textId="77777777" w:rsidR="00790519" w:rsidRPr="009509AE" w:rsidRDefault="00790519" w:rsidP="00B315E0">
            <w:pPr>
              <w:rPr>
                <w:rFonts w:ascii="Arial" w:hAnsi="Arial" w:cs="Arial"/>
                <w:sz w:val="16"/>
                <w:szCs w:val="16"/>
              </w:rPr>
            </w:pPr>
            <w:r w:rsidRPr="009509AE">
              <w:rPr>
                <w:rFonts w:ascii="Arial" w:hAnsi="Arial" w:cs="Arial"/>
                <w:sz w:val="16"/>
                <w:szCs w:val="16"/>
              </w:rPr>
              <w:t>C151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9191060" w14:textId="77777777" w:rsidR="00790519" w:rsidRPr="009509AE" w:rsidRDefault="00790519" w:rsidP="00B315E0">
            <w:pPr>
              <w:rPr>
                <w:rFonts w:ascii="Arial" w:hAnsi="Arial" w:cs="Arial"/>
                <w:sz w:val="16"/>
                <w:szCs w:val="16"/>
                <w:lang w:eastAsia="zh-CN"/>
              </w:rPr>
            </w:pPr>
            <w:r w:rsidRPr="009509AE">
              <w:rPr>
                <w:rFonts w:ascii="Arial" w:hAnsi="Arial" w:cs="Arial"/>
                <w:sz w:val="16"/>
                <w:szCs w:val="16"/>
                <w:lang w:eastAsia="zh-CN"/>
              </w:rPr>
              <w:t>IF A.4.1-3/2 AND (A.4.3.6-1/43 OR A.4.3.6-1/44) AND (A.4.3.6-1/46 OR A.4.3.6-1/47)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195F62A" w14:textId="77777777" w:rsidR="00790519" w:rsidRPr="009509AE" w:rsidRDefault="00790519" w:rsidP="00B315E0">
            <w:pPr>
              <w:rPr>
                <w:rFonts w:ascii="Arial" w:hAnsi="Arial" w:cs="Arial"/>
                <w:sz w:val="16"/>
                <w:szCs w:val="16"/>
              </w:rPr>
            </w:pPr>
            <w:r w:rsidRPr="009509AE">
              <w:rPr>
                <w:rFonts w:ascii="Arial" w:hAnsi="Arial" w:cs="Arial"/>
                <w:sz w:val="16"/>
                <w:szCs w:val="16"/>
              </w:rPr>
              <w:t xml:space="preserve">UEs supporting EN-DC and SFTD measurement between E-UTRA </w:t>
            </w:r>
            <w:proofErr w:type="spellStart"/>
            <w:r w:rsidRPr="009509AE">
              <w:rPr>
                <w:rFonts w:ascii="Arial" w:hAnsi="Arial" w:cs="Arial"/>
                <w:sz w:val="16"/>
                <w:szCs w:val="16"/>
              </w:rPr>
              <w:t>PCell</w:t>
            </w:r>
            <w:proofErr w:type="spellEnd"/>
            <w:r w:rsidRPr="009509AE">
              <w:rPr>
                <w:rFonts w:ascii="Arial" w:hAnsi="Arial" w:cs="Arial"/>
                <w:sz w:val="16"/>
                <w:szCs w:val="16"/>
              </w:rPr>
              <w:t xml:space="preserve"> and an NR neighbour cell, and SFTD measurement between E-UTRA </w:t>
            </w:r>
            <w:proofErr w:type="spellStart"/>
            <w:r w:rsidRPr="009509AE">
              <w:rPr>
                <w:rFonts w:ascii="Arial" w:hAnsi="Arial" w:cs="Arial"/>
                <w:sz w:val="16"/>
                <w:szCs w:val="16"/>
              </w:rPr>
              <w:t>PCell</w:t>
            </w:r>
            <w:proofErr w:type="spellEnd"/>
            <w:r w:rsidRPr="009509AE">
              <w:rPr>
                <w:rFonts w:ascii="Arial" w:hAnsi="Arial" w:cs="Arial"/>
                <w:sz w:val="16"/>
                <w:szCs w:val="16"/>
              </w:rPr>
              <w:t xml:space="preserve"> and NR </w:t>
            </w:r>
            <w:proofErr w:type="spellStart"/>
            <w:r w:rsidRPr="009509AE">
              <w:rPr>
                <w:rFonts w:ascii="Arial" w:hAnsi="Arial" w:cs="Arial"/>
                <w:sz w:val="16"/>
                <w:szCs w:val="16"/>
              </w:rPr>
              <w:t>PSCell</w:t>
            </w:r>
            <w:proofErr w:type="spellEnd"/>
          </w:p>
        </w:tc>
      </w:tr>
      <w:tr w:rsidR="00790519" w:rsidRPr="009509AE" w14:paraId="51C17395"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2C62278" w14:textId="77777777" w:rsidR="00790519" w:rsidRPr="009509AE" w:rsidRDefault="00790519" w:rsidP="00B315E0">
            <w:pPr>
              <w:rPr>
                <w:rFonts w:ascii="Arial" w:hAnsi="Arial" w:cs="Arial"/>
                <w:sz w:val="16"/>
                <w:szCs w:val="16"/>
              </w:rPr>
            </w:pPr>
            <w:r w:rsidRPr="009509AE">
              <w:rPr>
                <w:rFonts w:ascii="Arial" w:hAnsi="Arial" w:cs="Arial"/>
                <w:sz w:val="16"/>
                <w:szCs w:val="16"/>
              </w:rPr>
              <w:t>C152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6252625" w14:textId="77777777" w:rsidR="00790519" w:rsidRPr="009509AE" w:rsidRDefault="00790519" w:rsidP="00B315E0">
            <w:pPr>
              <w:rPr>
                <w:rFonts w:ascii="Arial" w:hAnsi="Arial" w:cs="Arial"/>
                <w:sz w:val="16"/>
                <w:szCs w:val="16"/>
                <w:lang w:eastAsia="zh-CN"/>
              </w:rPr>
            </w:pPr>
            <w:r w:rsidRPr="009509AE">
              <w:rPr>
                <w:rFonts w:ascii="Arial" w:hAnsi="Arial" w:cs="Arial"/>
                <w:sz w:val="16"/>
                <w:szCs w:val="16"/>
                <w:lang w:eastAsia="zh-CN"/>
              </w:rPr>
              <w:t>IF A.4.1-4/6 AND (A.4.3.6-1/48 OR A.4.3.6-1/49) AND (A.4.3.6-1/50 OR A.4.3.6-1/51)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A351709" w14:textId="77777777" w:rsidR="00790519" w:rsidRPr="009509AE" w:rsidRDefault="00790519" w:rsidP="00B315E0">
            <w:pPr>
              <w:rPr>
                <w:rFonts w:ascii="Arial" w:hAnsi="Arial" w:cs="Arial"/>
                <w:sz w:val="16"/>
                <w:szCs w:val="16"/>
              </w:rPr>
            </w:pPr>
            <w:r w:rsidRPr="009509AE">
              <w:rPr>
                <w:rFonts w:ascii="Arial" w:hAnsi="Arial" w:cs="Arial"/>
                <w:sz w:val="16"/>
                <w:szCs w:val="16"/>
              </w:rPr>
              <w:t xml:space="preserve">UEs supporting NR-DC and SFTD measurement between NR </w:t>
            </w:r>
            <w:proofErr w:type="spellStart"/>
            <w:r w:rsidRPr="009509AE">
              <w:rPr>
                <w:rFonts w:ascii="Arial" w:hAnsi="Arial" w:cs="Arial"/>
                <w:sz w:val="16"/>
                <w:szCs w:val="16"/>
              </w:rPr>
              <w:t>PCell</w:t>
            </w:r>
            <w:proofErr w:type="spellEnd"/>
            <w:r w:rsidRPr="009509AE">
              <w:rPr>
                <w:rFonts w:ascii="Arial" w:hAnsi="Arial" w:cs="Arial"/>
                <w:sz w:val="16"/>
                <w:szCs w:val="16"/>
              </w:rPr>
              <w:t xml:space="preserve"> and an NR neighbour cell, and SFTD measurement between NR </w:t>
            </w:r>
            <w:proofErr w:type="spellStart"/>
            <w:r w:rsidRPr="009509AE">
              <w:rPr>
                <w:rFonts w:ascii="Arial" w:hAnsi="Arial" w:cs="Arial"/>
                <w:sz w:val="16"/>
                <w:szCs w:val="16"/>
              </w:rPr>
              <w:t>PCell</w:t>
            </w:r>
            <w:proofErr w:type="spellEnd"/>
            <w:r w:rsidRPr="009509AE">
              <w:rPr>
                <w:rFonts w:ascii="Arial" w:hAnsi="Arial" w:cs="Arial"/>
                <w:sz w:val="16"/>
                <w:szCs w:val="16"/>
              </w:rPr>
              <w:t xml:space="preserve"> and NR </w:t>
            </w:r>
            <w:proofErr w:type="spellStart"/>
            <w:r w:rsidRPr="009509AE">
              <w:rPr>
                <w:rFonts w:ascii="Arial" w:hAnsi="Arial" w:cs="Arial"/>
                <w:sz w:val="16"/>
                <w:szCs w:val="16"/>
              </w:rPr>
              <w:t>PSCell</w:t>
            </w:r>
            <w:proofErr w:type="spellEnd"/>
          </w:p>
        </w:tc>
      </w:tr>
      <w:tr w:rsidR="00790519" w:rsidRPr="009509AE" w14:paraId="069CC6F0"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57C07A1" w14:textId="77777777" w:rsidR="00790519" w:rsidRPr="009509AE" w:rsidRDefault="00790519" w:rsidP="00B315E0">
            <w:pPr>
              <w:pStyle w:val="TAL"/>
              <w:rPr>
                <w:rFonts w:cs="Arial"/>
              </w:rPr>
            </w:pPr>
            <w:bookmarkStart w:id="83" w:name="_Hlk83823575"/>
            <w:r w:rsidRPr="009509AE">
              <w:t>C153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23D5F91" w14:textId="77777777" w:rsidR="00790519" w:rsidRPr="009509AE" w:rsidRDefault="00790519" w:rsidP="00B315E0">
            <w:pPr>
              <w:pStyle w:val="TAL"/>
              <w:rPr>
                <w:rFonts w:cs="Arial"/>
                <w:sz w:val="16"/>
                <w:szCs w:val="16"/>
                <w:lang w:eastAsia="zh-CN"/>
              </w:rPr>
            </w:pPr>
            <w:r w:rsidRPr="009509AE">
              <w:rPr>
                <w:sz w:val="16"/>
                <w:szCs w:val="16"/>
              </w:rPr>
              <w:t>IF A.4.1-3/2 AND A.4.3.8-1/19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787FA5F" w14:textId="77777777" w:rsidR="00790519" w:rsidRPr="009509AE" w:rsidRDefault="00790519" w:rsidP="00B315E0">
            <w:pPr>
              <w:pStyle w:val="TAL"/>
              <w:rPr>
                <w:sz w:val="16"/>
                <w:szCs w:val="16"/>
              </w:rPr>
            </w:pPr>
            <w:r w:rsidRPr="009509AE">
              <w:rPr>
                <w:sz w:val="16"/>
                <w:szCs w:val="16"/>
              </w:rPr>
              <w:t xml:space="preserve">UEs supporting EN-DC and conditional </w:t>
            </w:r>
            <w:proofErr w:type="spellStart"/>
            <w:r w:rsidRPr="009509AE">
              <w:rPr>
                <w:sz w:val="16"/>
                <w:szCs w:val="16"/>
              </w:rPr>
              <w:t>PSCell</w:t>
            </w:r>
            <w:proofErr w:type="spellEnd"/>
            <w:r w:rsidRPr="009509AE">
              <w:rPr>
                <w:sz w:val="16"/>
                <w:szCs w:val="16"/>
              </w:rPr>
              <w:t xml:space="preserve"> change</w:t>
            </w:r>
          </w:p>
        </w:tc>
      </w:tr>
      <w:bookmarkEnd w:id="83"/>
      <w:tr w:rsidR="00790519" w:rsidRPr="009509AE" w14:paraId="680DFFCF"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788A70A" w14:textId="77777777" w:rsidR="00790519" w:rsidRPr="009509AE" w:rsidRDefault="00790519" w:rsidP="00B315E0">
            <w:pPr>
              <w:rPr>
                <w:rFonts w:ascii="Arial" w:hAnsi="Arial" w:cs="Arial"/>
                <w:sz w:val="16"/>
                <w:szCs w:val="16"/>
              </w:rPr>
            </w:pPr>
            <w:r w:rsidRPr="009509AE">
              <w:rPr>
                <w:rFonts w:ascii="Arial" w:hAnsi="Arial" w:cs="Arial"/>
                <w:sz w:val="16"/>
                <w:szCs w:val="16"/>
              </w:rPr>
              <w:t>C154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07D0E9D" w14:textId="77777777" w:rsidR="00790519" w:rsidRPr="009509AE" w:rsidRDefault="00790519" w:rsidP="00B315E0">
            <w:pPr>
              <w:rPr>
                <w:rFonts w:ascii="Arial" w:hAnsi="Arial" w:cs="Arial"/>
                <w:sz w:val="16"/>
                <w:szCs w:val="16"/>
                <w:lang w:eastAsia="zh-CN"/>
              </w:rPr>
            </w:pPr>
            <w:r w:rsidRPr="009509AE">
              <w:rPr>
                <w:rFonts w:ascii="Arial" w:hAnsi="Arial" w:cs="Arial"/>
                <w:sz w:val="16"/>
                <w:szCs w:val="16"/>
                <w:lang w:eastAsia="zh-CN"/>
              </w:rPr>
              <w:t>IF A.4.1-5/1 AND (A.4.1-4A/1 OR A.4.1-4A/3)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8A68A22" w14:textId="77777777" w:rsidR="00790519" w:rsidRPr="009509AE" w:rsidRDefault="00790519" w:rsidP="00B315E0">
            <w:pPr>
              <w:rPr>
                <w:rFonts w:ascii="Arial" w:hAnsi="Arial" w:cs="Arial"/>
                <w:sz w:val="16"/>
                <w:szCs w:val="16"/>
              </w:rPr>
            </w:pPr>
            <w:r w:rsidRPr="009509AE">
              <w:rPr>
                <w:rFonts w:ascii="Arial" w:hAnsi="Arial"/>
                <w:sz w:val="16"/>
                <w:szCs w:val="16"/>
              </w:rPr>
              <w:t>UEs supporting 5G Core and intra-band contiguous CA and RRC_INACTIVE</w:t>
            </w:r>
          </w:p>
        </w:tc>
      </w:tr>
      <w:tr w:rsidR="00790519" w:rsidRPr="009509AE" w14:paraId="69B08D34"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C1B90A5" w14:textId="77777777" w:rsidR="00790519" w:rsidRPr="009509AE" w:rsidRDefault="00790519" w:rsidP="00B315E0">
            <w:pPr>
              <w:rPr>
                <w:rFonts w:ascii="Arial" w:hAnsi="Arial" w:cs="Arial"/>
                <w:sz w:val="16"/>
                <w:szCs w:val="16"/>
              </w:rPr>
            </w:pPr>
            <w:r w:rsidRPr="009509AE">
              <w:rPr>
                <w:rFonts w:ascii="Arial" w:hAnsi="Arial" w:cs="Arial"/>
                <w:sz w:val="16"/>
                <w:szCs w:val="16"/>
              </w:rPr>
              <w:t>C155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8891216" w14:textId="77777777" w:rsidR="00790519" w:rsidRPr="009509AE" w:rsidRDefault="00790519" w:rsidP="00B315E0">
            <w:pPr>
              <w:rPr>
                <w:rFonts w:ascii="Arial" w:hAnsi="Arial" w:cs="Arial"/>
                <w:sz w:val="16"/>
                <w:szCs w:val="16"/>
                <w:lang w:eastAsia="zh-CN"/>
              </w:rPr>
            </w:pPr>
            <w:r w:rsidRPr="009509AE">
              <w:rPr>
                <w:rFonts w:ascii="Arial" w:hAnsi="Arial" w:cs="Arial"/>
                <w:sz w:val="16"/>
                <w:szCs w:val="16"/>
                <w:lang w:eastAsia="zh-CN"/>
              </w:rPr>
              <w:t>IF A.4.1-5/1 AND (A.4.1-4A/2 OR A.4.1-4A/4)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D87B17B" w14:textId="77777777" w:rsidR="00790519" w:rsidRPr="009509AE" w:rsidRDefault="00790519" w:rsidP="00B315E0">
            <w:pPr>
              <w:rPr>
                <w:rFonts w:ascii="Arial" w:hAnsi="Arial" w:cs="Arial"/>
                <w:sz w:val="16"/>
                <w:szCs w:val="16"/>
              </w:rPr>
            </w:pPr>
            <w:r w:rsidRPr="009509AE">
              <w:rPr>
                <w:rFonts w:ascii="Arial" w:hAnsi="Arial"/>
                <w:sz w:val="16"/>
                <w:szCs w:val="16"/>
              </w:rPr>
              <w:t>UEs supporting 5G Core and intra-band non-contiguous CA and RRC_INACTIVE</w:t>
            </w:r>
          </w:p>
        </w:tc>
      </w:tr>
      <w:tr w:rsidR="00790519" w:rsidRPr="009509AE" w14:paraId="19A9E924"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525F5B5" w14:textId="77777777" w:rsidR="00790519" w:rsidRPr="009509AE" w:rsidRDefault="00790519" w:rsidP="00B315E0">
            <w:pPr>
              <w:rPr>
                <w:rFonts w:ascii="Arial" w:hAnsi="Arial" w:cs="Arial"/>
                <w:sz w:val="16"/>
                <w:szCs w:val="16"/>
              </w:rPr>
            </w:pPr>
            <w:r w:rsidRPr="009509AE">
              <w:rPr>
                <w:rFonts w:ascii="Arial" w:hAnsi="Arial" w:cs="Arial"/>
                <w:sz w:val="16"/>
                <w:szCs w:val="16"/>
              </w:rPr>
              <w:t>C156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C4FF73A" w14:textId="77777777" w:rsidR="00790519" w:rsidRPr="009509AE" w:rsidRDefault="00790519" w:rsidP="00B315E0">
            <w:pPr>
              <w:rPr>
                <w:rFonts w:ascii="Arial" w:hAnsi="Arial" w:cs="Arial"/>
                <w:sz w:val="16"/>
                <w:szCs w:val="16"/>
                <w:lang w:eastAsia="zh-CN"/>
              </w:rPr>
            </w:pPr>
            <w:r w:rsidRPr="009509AE">
              <w:rPr>
                <w:rFonts w:ascii="Arial" w:hAnsi="Arial" w:cs="Arial"/>
                <w:sz w:val="16"/>
                <w:szCs w:val="16"/>
                <w:lang w:eastAsia="zh-CN"/>
              </w:rPr>
              <w:t>IF A.4.1-5/1 AND (A.4.1-4A/5 OR A.4.1-4A/6)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2CC10B5" w14:textId="77777777" w:rsidR="00790519" w:rsidRPr="009509AE" w:rsidRDefault="00790519" w:rsidP="00B315E0">
            <w:pPr>
              <w:rPr>
                <w:rFonts w:ascii="Arial" w:hAnsi="Arial" w:cs="Arial"/>
                <w:sz w:val="16"/>
                <w:szCs w:val="16"/>
              </w:rPr>
            </w:pPr>
            <w:r w:rsidRPr="009509AE">
              <w:rPr>
                <w:rFonts w:ascii="Arial" w:hAnsi="Arial"/>
                <w:sz w:val="16"/>
                <w:szCs w:val="16"/>
              </w:rPr>
              <w:t>UEs supporting 5G Core and inter-band CA and RRC_INACTIVE</w:t>
            </w:r>
          </w:p>
        </w:tc>
      </w:tr>
      <w:tr w:rsidR="00790519" w:rsidRPr="009509AE" w14:paraId="09903A24"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661C772" w14:textId="77777777" w:rsidR="00790519" w:rsidRPr="009509AE" w:rsidRDefault="00790519" w:rsidP="00B315E0">
            <w:pPr>
              <w:rPr>
                <w:rFonts w:ascii="Arial" w:hAnsi="Arial" w:cs="Arial"/>
                <w:sz w:val="16"/>
                <w:szCs w:val="16"/>
              </w:rPr>
            </w:pPr>
            <w:r w:rsidRPr="009509AE">
              <w:rPr>
                <w:rFonts w:ascii="Arial" w:hAnsi="Arial" w:cs="Arial"/>
                <w:sz w:val="16"/>
                <w:szCs w:val="16"/>
              </w:rPr>
              <w:t>C157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02D3131" w14:textId="77777777" w:rsidR="00790519" w:rsidRPr="009509AE" w:rsidRDefault="00790519" w:rsidP="00B315E0">
            <w:pPr>
              <w:rPr>
                <w:rFonts w:ascii="Arial" w:hAnsi="Arial" w:cs="Arial"/>
                <w:sz w:val="16"/>
                <w:szCs w:val="16"/>
                <w:lang w:eastAsia="zh-CN"/>
              </w:rPr>
            </w:pPr>
            <w:r w:rsidRPr="009509AE">
              <w:rPr>
                <w:rFonts w:ascii="Arial" w:hAnsi="Arial" w:cs="Arial"/>
                <w:sz w:val="16"/>
                <w:szCs w:val="16"/>
                <w:lang w:eastAsia="zh-CN"/>
              </w:rPr>
              <w:t>IF A.4.1-4/6 AND A.4.3.7-1/3 AND A.4.3.7-1/1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0C4D0EF" w14:textId="77777777" w:rsidR="00790519" w:rsidRPr="009509AE" w:rsidRDefault="00790519" w:rsidP="00B315E0">
            <w:pPr>
              <w:rPr>
                <w:rFonts w:ascii="Arial" w:hAnsi="Arial"/>
                <w:sz w:val="16"/>
                <w:szCs w:val="16"/>
              </w:rPr>
            </w:pPr>
            <w:r w:rsidRPr="009509AE">
              <w:rPr>
                <w:rFonts w:ascii="Arial" w:hAnsi="Arial"/>
                <w:sz w:val="16"/>
                <w:szCs w:val="16"/>
              </w:rPr>
              <w:t>UEs supporting NR-DC and SRB3 and (UL transmission via either MCG path or SCG path for the split SRB)</w:t>
            </w:r>
          </w:p>
        </w:tc>
      </w:tr>
      <w:tr w:rsidR="00790519" w:rsidRPr="009509AE" w14:paraId="628E75A5"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D133E55" w14:textId="77777777" w:rsidR="00790519" w:rsidRPr="009509AE" w:rsidRDefault="00790519" w:rsidP="00B315E0">
            <w:pPr>
              <w:rPr>
                <w:rFonts w:ascii="Arial" w:hAnsi="Arial" w:cs="Arial"/>
                <w:sz w:val="16"/>
                <w:szCs w:val="16"/>
              </w:rPr>
            </w:pPr>
            <w:r w:rsidRPr="009509AE">
              <w:rPr>
                <w:rFonts w:ascii="Arial" w:hAnsi="Arial" w:cs="Arial"/>
                <w:sz w:val="16"/>
                <w:szCs w:val="16"/>
              </w:rPr>
              <w:t>C158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64B391D" w14:textId="77777777" w:rsidR="00790519" w:rsidRPr="009509AE" w:rsidRDefault="00790519" w:rsidP="00B315E0">
            <w:pPr>
              <w:rPr>
                <w:rFonts w:ascii="Arial" w:hAnsi="Arial" w:cs="Arial"/>
                <w:sz w:val="16"/>
                <w:szCs w:val="16"/>
                <w:lang w:eastAsia="zh-CN"/>
              </w:rPr>
            </w:pPr>
            <w:r w:rsidRPr="009509AE">
              <w:rPr>
                <w:rFonts w:ascii="Arial" w:hAnsi="Arial" w:cs="Arial"/>
                <w:sz w:val="16"/>
                <w:szCs w:val="16"/>
                <w:lang w:eastAsia="zh-CN"/>
              </w:rPr>
              <w:t>IF A.4.1-5/1 AND A.4.1-4/6 AND A.4.3.7-1/19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EDAFFA6" w14:textId="77777777" w:rsidR="00790519" w:rsidRPr="009509AE" w:rsidRDefault="00790519" w:rsidP="00B315E0">
            <w:pPr>
              <w:rPr>
                <w:rFonts w:ascii="Arial" w:hAnsi="Arial"/>
                <w:sz w:val="16"/>
                <w:szCs w:val="16"/>
              </w:rPr>
            </w:pPr>
            <w:r w:rsidRPr="009509AE">
              <w:rPr>
                <w:rFonts w:ascii="Arial" w:hAnsi="Arial"/>
                <w:sz w:val="16"/>
                <w:szCs w:val="16"/>
              </w:rPr>
              <w:t>UEs supporting 5G Core and NR-DC and RRC_INACTIVE</w:t>
            </w:r>
          </w:p>
        </w:tc>
      </w:tr>
      <w:tr w:rsidR="00790519" w:rsidRPr="009509AE" w14:paraId="0B33F6FA"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E441BFA" w14:textId="77777777" w:rsidR="00790519" w:rsidRPr="009509AE" w:rsidRDefault="00790519" w:rsidP="00B315E0">
            <w:pPr>
              <w:rPr>
                <w:rFonts w:ascii="Arial" w:hAnsi="Arial" w:cs="Arial"/>
                <w:sz w:val="16"/>
                <w:szCs w:val="16"/>
              </w:rPr>
            </w:pPr>
            <w:r w:rsidRPr="009509AE">
              <w:rPr>
                <w:rFonts w:ascii="Arial" w:hAnsi="Arial" w:cs="Arial"/>
                <w:sz w:val="16"/>
                <w:szCs w:val="16"/>
              </w:rPr>
              <w:t>C159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5F201E9" w14:textId="77777777" w:rsidR="00790519" w:rsidRPr="009509AE" w:rsidRDefault="00790519" w:rsidP="00B315E0">
            <w:pPr>
              <w:rPr>
                <w:rFonts w:ascii="Arial" w:hAnsi="Arial" w:cs="Arial"/>
                <w:sz w:val="16"/>
                <w:szCs w:val="16"/>
                <w:lang w:eastAsia="zh-CN"/>
              </w:rPr>
            </w:pPr>
            <w:r w:rsidRPr="009509AE">
              <w:rPr>
                <w:rFonts w:ascii="Arial" w:hAnsi="Arial" w:cs="Arial"/>
                <w:sz w:val="16"/>
                <w:szCs w:val="16"/>
                <w:lang w:eastAsia="zh-CN"/>
              </w:rPr>
              <w:t>IF A.4.1-5/2 AND [10] A.4.1-1/5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0403B69" w14:textId="77777777" w:rsidR="00790519" w:rsidRPr="009509AE" w:rsidRDefault="00790519" w:rsidP="00B315E0">
            <w:pPr>
              <w:rPr>
                <w:rFonts w:ascii="Arial" w:hAnsi="Arial"/>
                <w:sz w:val="16"/>
                <w:szCs w:val="16"/>
              </w:rPr>
            </w:pPr>
            <w:r w:rsidRPr="009509AE">
              <w:rPr>
                <w:rFonts w:ascii="Arial" w:hAnsi="Arial"/>
                <w:sz w:val="16"/>
                <w:szCs w:val="16"/>
              </w:rPr>
              <w:t>UEs supporting 5G core over non-3GPP Access Network and WLAN and additional UE-requested PDU establishment</w:t>
            </w:r>
          </w:p>
        </w:tc>
      </w:tr>
      <w:tr w:rsidR="00790519" w:rsidRPr="009509AE" w14:paraId="19D0726F"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3968167" w14:textId="77777777" w:rsidR="00790519" w:rsidRPr="009509AE" w:rsidRDefault="00790519" w:rsidP="00B315E0">
            <w:pPr>
              <w:rPr>
                <w:rFonts w:ascii="Arial" w:hAnsi="Arial" w:cs="Arial"/>
                <w:sz w:val="16"/>
                <w:szCs w:val="16"/>
              </w:rPr>
            </w:pPr>
            <w:r w:rsidRPr="009509AE">
              <w:rPr>
                <w:rFonts w:ascii="Arial" w:hAnsi="Arial" w:cs="Arial"/>
                <w:sz w:val="16"/>
                <w:szCs w:val="16"/>
              </w:rPr>
              <w:t>C160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FEF292E" w14:textId="77777777" w:rsidR="00790519" w:rsidRPr="009509AE" w:rsidRDefault="00790519" w:rsidP="00B315E0">
            <w:pPr>
              <w:rPr>
                <w:rFonts w:ascii="Arial" w:hAnsi="Arial" w:cs="Arial"/>
                <w:sz w:val="16"/>
                <w:szCs w:val="16"/>
                <w:lang w:eastAsia="zh-CN"/>
              </w:rPr>
            </w:pPr>
            <w:r w:rsidRPr="009509AE">
              <w:rPr>
                <w:rFonts w:ascii="Arial" w:hAnsi="Arial" w:cs="Arial"/>
                <w:sz w:val="16"/>
                <w:szCs w:val="16"/>
                <w:lang w:eastAsia="zh-CN"/>
              </w:rPr>
              <w:t>IF A.4.1-3/3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50B9E9B" w14:textId="77777777" w:rsidR="00790519" w:rsidRPr="009509AE" w:rsidRDefault="00790519" w:rsidP="00B315E0">
            <w:pPr>
              <w:rPr>
                <w:rFonts w:ascii="Arial" w:hAnsi="Arial"/>
                <w:sz w:val="16"/>
                <w:szCs w:val="16"/>
              </w:rPr>
            </w:pPr>
            <w:r w:rsidRPr="009509AE">
              <w:rPr>
                <w:rFonts w:ascii="Arial" w:hAnsi="Arial"/>
                <w:sz w:val="16"/>
                <w:szCs w:val="16"/>
              </w:rPr>
              <w:t>UEs supporting NE-DC</w:t>
            </w:r>
          </w:p>
        </w:tc>
      </w:tr>
      <w:tr w:rsidR="00790519" w:rsidRPr="009509AE" w14:paraId="51BC6A75"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CC2C2CB" w14:textId="77777777" w:rsidR="00790519" w:rsidRPr="009509AE" w:rsidRDefault="00790519" w:rsidP="00B315E0">
            <w:pPr>
              <w:rPr>
                <w:rFonts w:ascii="Arial" w:hAnsi="Arial" w:cs="Arial"/>
                <w:sz w:val="16"/>
                <w:szCs w:val="16"/>
              </w:rPr>
            </w:pPr>
            <w:r w:rsidRPr="009509AE">
              <w:rPr>
                <w:rFonts w:ascii="Arial" w:hAnsi="Arial" w:cs="Arial"/>
                <w:sz w:val="16"/>
                <w:szCs w:val="16"/>
              </w:rPr>
              <w:t>C161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6B7E7FA" w14:textId="77777777" w:rsidR="00790519" w:rsidRPr="009509AE" w:rsidRDefault="00790519" w:rsidP="00B315E0">
            <w:pPr>
              <w:rPr>
                <w:rFonts w:ascii="Arial" w:hAnsi="Arial" w:cs="Arial"/>
                <w:sz w:val="16"/>
                <w:szCs w:val="16"/>
                <w:lang w:eastAsia="zh-CN"/>
              </w:rPr>
            </w:pPr>
            <w:r w:rsidRPr="009509AE">
              <w:rPr>
                <w:rFonts w:ascii="Arial" w:hAnsi="Arial" w:cs="Arial"/>
                <w:sz w:val="16"/>
                <w:szCs w:val="16"/>
                <w:lang w:eastAsia="zh-CN"/>
              </w:rPr>
              <w:t>IF A.4.1-5/1 AND A.4.3.7-1/21 AND [10] A.4.4-1/98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84B099B" w14:textId="77777777" w:rsidR="00790519" w:rsidRPr="009509AE" w:rsidRDefault="00790519" w:rsidP="00B315E0">
            <w:pPr>
              <w:rPr>
                <w:rFonts w:ascii="Arial" w:hAnsi="Arial"/>
                <w:sz w:val="16"/>
                <w:szCs w:val="16"/>
              </w:rPr>
            </w:pPr>
            <w:r w:rsidRPr="009509AE">
              <w:rPr>
                <w:rFonts w:ascii="Arial" w:hAnsi="Arial"/>
                <w:sz w:val="16"/>
                <w:szCs w:val="16"/>
              </w:rPr>
              <w:t xml:space="preserve">UEs supporting 5G Core and RRC connection release with </w:t>
            </w:r>
            <w:proofErr w:type="spellStart"/>
            <w:r w:rsidRPr="009509AE">
              <w:rPr>
                <w:rFonts w:ascii="Arial" w:hAnsi="Arial"/>
                <w:sz w:val="16"/>
                <w:szCs w:val="16"/>
              </w:rPr>
              <w:t>Deprioritisation</w:t>
            </w:r>
            <w:proofErr w:type="spellEnd"/>
            <w:r w:rsidRPr="009509AE">
              <w:rPr>
                <w:rFonts w:ascii="Arial" w:hAnsi="Arial"/>
                <w:sz w:val="16"/>
                <w:szCs w:val="16"/>
              </w:rPr>
              <w:t xml:space="preserve"> and </w:t>
            </w:r>
            <w:proofErr w:type="spellStart"/>
            <w:r w:rsidRPr="009509AE">
              <w:rPr>
                <w:rFonts w:ascii="Arial" w:hAnsi="Arial"/>
                <w:sz w:val="16"/>
                <w:szCs w:val="16"/>
              </w:rPr>
              <w:t>ManualModeNetworkSelectionException</w:t>
            </w:r>
            <w:proofErr w:type="spellEnd"/>
          </w:p>
        </w:tc>
      </w:tr>
      <w:tr w:rsidR="00790519" w:rsidRPr="009509AE" w14:paraId="65D9B6F5"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44CDA9A" w14:textId="77777777" w:rsidR="00790519" w:rsidRPr="009509AE" w:rsidRDefault="00790519" w:rsidP="00B315E0">
            <w:pPr>
              <w:rPr>
                <w:rFonts w:ascii="Arial" w:hAnsi="Arial" w:cs="Arial"/>
                <w:sz w:val="16"/>
                <w:szCs w:val="16"/>
              </w:rPr>
            </w:pPr>
            <w:r w:rsidRPr="009509AE">
              <w:rPr>
                <w:rFonts w:ascii="Arial" w:hAnsi="Arial" w:cs="Arial"/>
                <w:sz w:val="16"/>
                <w:szCs w:val="16"/>
              </w:rPr>
              <w:t>C162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36B2674" w14:textId="77777777" w:rsidR="00790519" w:rsidRPr="009509AE" w:rsidRDefault="00790519" w:rsidP="00B315E0">
            <w:pPr>
              <w:rPr>
                <w:rFonts w:ascii="Arial" w:hAnsi="Arial" w:cs="Arial"/>
                <w:sz w:val="16"/>
                <w:szCs w:val="16"/>
                <w:lang w:eastAsia="zh-CN"/>
              </w:rPr>
            </w:pPr>
            <w:r w:rsidRPr="009509AE">
              <w:rPr>
                <w:rFonts w:ascii="Arial" w:hAnsi="Arial" w:cs="Arial"/>
                <w:sz w:val="16"/>
                <w:szCs w:val="16"/>
                <w:lang w:eastAsia="zh-CN"/>
              </w:rPr>
              <w:t>IF A.4.1-5/1 AND [9] A.22/8 AND A.4.3.7-1/36 AND [9] A.3A/50 AND [9] A.15/1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0AF082E" w14:textId="77777777" w:rsidR="00790519" w:rsidRPr="009509AE" w:rsidRDefault="00790519" w:rsidP="00B315E0">
            <w:pPr>
              <w:rPr>
                <w:rFonts w:ascii="Arial" w:hAnsi="Arial"/>
                <w:sz w:val="16"/>
                <w:szCs w:val="16"/>
              </w:rPr>
            </w:pPr>
            <w:r w:rsidRPr="009509AE">
              <w:rPr>
                <w:rFonts w:ascii="Arial" w:hAnsi="Arial"/>
                <w:sz w:val="16"/>
                <w:szCs w:val="16"/>
              </w:rPr>
              <w:t>UEs supporting 5G Core and NG.114 v1.0 default configuration voice exempt and 3GPP PS data off and Initiating session and MTSI speech</w:t>
            </w:r>
          </w:p>
        </w:tc>
      </w:tr>
      <w:tr w:rsidR="00790519" w:rsidRPr="009509AE" w14:paraId="54C0409F"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C4CC492" w14:textId="77777777" w:rsidR="00790519" w:rsidRPr="009509AE" w:rsidRDefault="00790519" w:rsidP="00B315E0">
            <w:pPr>
              <w:rPr>
                <w:rFonts w:ascii="Arial" w:hAnsi="Arial" w:cs="Arial"/>
                <w:sz w:val="16"/>
                <w:szCs w:val="16"/>
              </w:rPr>
            </w:pPr>
            <w:r w:rsidRPr="009509AE">
              <w:rPr>
                <w:rFonts w:ascii="Arial" w:hAnsi="Arial" w:cs="Arial"/>
                <w:sz w:val="16"/>
                <w:szCs w:val="16"/>
                <w:lang w:val="en-US"/>
              </w:rPr>
              <w:t>C162A</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81E00A3" w14:textId="77777777" w:rsidR="00790519" w:rsidRPr="009509AE" w:rsidRDefault="00790519" w:rsidP="00B315E0">
            <w:pPr>
              <w:rPr>
                <w:rFonts w:ascii="Arial" w:hAnsi="Arial" w:cs="Arial"/>
                <w:sz w:val="16"/>
                <w:szCs w:val="16"/>
                <w:lang w:eastAsia="zh-CN"/>
              </w:rPr>
            </w:pPr>
            <w:r w:rsidRPr="009509AE">
              <w:rPr>
                <w:rFonts w:ascii="Arial" w:hAnsi="Arial" w:cs="Arial"/>
                <w:sz w:val="16"/>
                <w:szCs w:val="16"/>
                <w:lang w:val="en-US" w:eastAsia="zh-CN"/>
              </w:rPr>
              <w:t>IF A.4.1-5/1 AND [9] A.22/8 AND A.4.3.7-1/36 AND [9] A.3A/50 AND [9] A.3A/61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20B40C3" w14:textId="77777777" w:rsidR="00790519" w:rsidRPr="009509AE" w:rsidRDefault="00790519" w:rsidP="00B315E0">
            <w:pPr>
              <w:rPr>
                <w:rFonts w:ascii="Arial" w:hAnsi="Arial"/>
                <w:sz w:val="16"/>
                <w:szCs w:val="16"/>
              </w:rPr>
            </w:pPr>
            <w:r w:rsidRPr="009509AE">
              <w:rPr>
                <w:rFonts w:ascii="Arial" w:hAnsi="Arial"/>
                <w:sz w:val="16"/>
                <w:szCs w:val="16"/>
                <w:lang w:val="en-US"/>
              </w:rPr>
              <w:t>UEs supporting 5G Core and NG.114 v1.0 default configuration voice exempt and 3GPP PS data off and Initiating session and SMS over IP</w:t>
            </w:r>
          </w:p>
        </w:tc>
      </w:tr>
      <w:tr w:rsidR="00790519" w:rsidRPr="009509AE" w14:paraId="71F110D2"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E7BEE0C" w14:textId="77777777" w:rsidR="00790519" w:rsidRPr="009509AE" w:rsidRDefault="00790519" w:rsidP="00B315E0">
            <w:pPr>
              <w:rPr>
                <w:rFonts w:ascii="Arial" w:hAnsi="Arial" w:cs="Arial"/>
                <w:sz w:val="16"/>
                <w:szCs w:val="16"/>
              </w:rPr>
            </w:pPr>
            <w:r w:rsidRPr="009509AE">
              <w:rPr>
                <w:rFonts w:ascii="Arial" w:hAnsi="Arial" w:cs="Arial"/>
                <w:sz w:val="16"/>
                <w:szCs w:val="16"/>
              </w:rPr>
              <w:t>C163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3683DD8" w14:textId="77777777" w:rsidR="00790519" w:rsidRPr="009509AE" w:rsidRDefault="00790519" w:rsidP="00B315E0">
            <w:pPr>
              <w:rPr>
                <w:rFonts w:ascii="Arial" w:hAnsi="Arial" w:cs="Arial"/>
                <w:sz w:val="16"/>
                <w:szCs w:val="16"/>
                <w:lang w:eastAsia="zh-CN"/>
              </w:rPr>
            </w:pPr>
            <w:r w:rsidRPr="009509AE">
              <w:rPr>
                <w:rFonts w:ascii="Arial" w:hAnsi="Arial" w:cs="Arial"/>
                <w:sz w:val="16"/>
                <w:szCs w:val="16"/>
                <w:lang w:eastAsia="zh-CN"/>
              </w:rPr>
              <w:t>IF A.4.1-5/1 AND A.4.1-1/3 AND A.4.3.10-1/3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1194821" w14:textId="77777777" w:rsidR="00790519" w:rsidRPr="009509AE" w:rsidRDefault="00790519" w:rsidP="00B315E0">
            <w:pPr>
              <w:rPr>
                <w:rFonts w:ascii="Arial" w:hAnsi="Arial"/>
                <w:sz w:val="16"/>
                <w:szCs w:val="16"/>
              </w:rPr>
            </w:pPr>
            <w:r w:rsidRPr="009509AE">
              <w:rPr>
                <w:rFonts w:ascii="Arial" w:hAnsi="Arial"/>
                <w:sz w:val="16"/>
                <w:szCs w:val="16"/>
              </w:rPr>
              <w:t xml:space="preserve">UE supporting 5G core and NR </w:t>
            </w:r>
            <w:proofErr w:type="spellStart"/>
            <w:r w:rsidRPr="009509AE">
              <w:rPr>
                <w:rFonts w:ascii="Arial" w:hAnsi="Arial"/>
                <w:sz w:val="16"/>
                <w:szCs w:val="16"/>
              </w:rPr>
              <w:t>sidelink</w:t>
            </w:r>
            <w:proofErr w:type="spellEnd"/>
            <w:r w:rsidRPr="009509AE">
              <w:rPr>
                <w:rFonts w:ascii="Arial" w:hAnsi="Arial"/>
                <w:sz w:val="16"/>
                <w:szCs w:val="16"/>
              </w:rPr>
              <w:t xml:space="preserve"> and </w:t>
            </w:r>
            <w:proofErr w:type="spellStart"/>
            <w:r w:rsidRPr="009509AE">
              <w:rPr>
                <w:rFonts w:ascii="Arial" w:hAnsi="Arial"/>
                <w:sz w:val="16"/>
                <w:szCs w:val="16"/>
              </w:rPr>
              <w:t>Sidelink</w:t>
            </w:r>
            <w:proofErr w:type="spellEnd"/>
            <w:r w:rsidRPr="009509AE">
              <w:rPr>
                <w:rFonts w:ascii="Arial" w:hAnsi="Arial"/>
                <w:sz w:val="16"/>
                <w:szCs w:val="16"/>
              </w:rPr>
              <w:t xml:space="preserve"> CSI report</w:t>
            </w:r>
          </w:p>
        </w:tc>
      </w:tr>
      <w:tr w:rsidR="00790519" w:rsidRPr="009509AE" w14:paraId="56AA4906"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81F4BCA" w14:textId="77777777" w:rsidR="00790519" w:rsidRPr="009509AE" w:rsidRDefault="00790519" w:rsidP="00B315E0">
            <w:pPr>
              <w:rPr>
                <w:rFonts w:ascii="Arial" w:hAnsi="Arial" w:cs="Arial"/>
                <w:sz w:val="16"/>
                <w:szCs w:val="16"/>
              </w:rPr>
            </w:pPr>
            <w:r w:rsidRPr="009509AE">
              <w:rPr>
                <w:rFonts w:ascii="Arial" w:hAnsi="Arial" w:cs="Arial"/>
                <w:sz w:val="16"/>
                <w:szCs w:val="16"/>
              </w:rPr>
              <w:t>C164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3AB55D4" w14:textId="77777777" w:rsidR="00790519" w:rsidRPr="009509AE" w:rsidRDefault="00790519" w:rsidP="00B315E0">
            <w:pPr>
              <w:rPr>
                <w:rFonts w:ascii="Arial" w:hAnsi="Arial" w:cs="Arial"/>
                <w:sz w:val="16"/>
                <w:szCs w:val="16"/>
                <w:lang w:eastAsia="zh-CN"/>
              </w:rPr>
            </w:pPr>
            <w:r w:rsidRPr="009509AE">
              <w:rPr>
                <w:rFonts w:ascii="Arial" w:hAnsi="Arial" w:cs="Arial"/>
                <w:sz w:val="16"/>
                <w:szCs w:val="16"/>
                <w:lang w:eastAsia="zh-CN"/>
              </w:rPr>
              <w:t>IF A.4.1-5/1 AND A.4.3.10-1/1 AND A.4.3.10-1/3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F0890DE" w14:textId="77777777" w:rsidR="00790519" w:rsidRPr="009509AE" w:rsidRDefault="00790519" w:rsidP="00B315E0">
            <w:pPr>
              <w:rPr>
                <w:rFonts w:ascii="Arial" w:hAnsi="Arial"/>
                <w:sz w:val="16"/>
                <w:szCs w:val="16"/>
              </w:rPr>
            </w:pPr>
            <w:r w:rsidRPr="009509AE">
              <w:rPr>
                <w:rFonts w:ascii="Arial" w:hAnsi="Arial"/>
                <w:sz w:val="16"/>
                <w:szCs w:val="16"/>
              </w:rPr>
              <w:t xml:space="preserve">UE supporting 5G core and NR </w:t>
            </w:r>
            <w:proofErr w:type="spellStart"/>
            <w:r w:rsidRPr="009509AE">
              <w:rPr>
                <w:rFonts w:ascii="Arial" w:hAnsi="Arial"/>
                <w:sz w:val="16"/>
                <w:szCs w:val="16"/>
              </w:rPr>
              <w:t>sidelink</w:t>
            </w:r>
            <w:proofErr w:type="spellEnd"/>
            <w:r w:rsidRPr="009509AE">
              <w:rPr>
                <w:rFonts w:ascii="Arial" w:hAnsi="Arial"/>
                <w:sz w:val="16"/>
                <w:szCs w:val="16"/>
              </w:rPr>
              <w:t xml:space="preserve"> mode 1 transmission and </w:t>
            </w:r>
            <w:proofErr w:type="spellStart"/>
            <w:r w:rsidRPr="009509AE">
              <w:rPr>
                <w:rFonts w:ascii="Arial" w:hAnsi="Arial"/>
                <w:sz w:val="16"/>
                <w:szCs w:val="16"/>
              </w:rPr>
              <w:t>Sidelink</w:t>
            </w:r>
            <w:proofErr w:type="spellEnd"/>
            <w:r w:rsidRPr="009509AE">
              <w:rPr>
                <w:rFonts w:ascii="Arial" w:hAnsi="Arial"/>
                <w:sz w:val="16"/>
                <w:szCs w:val="16"/>
              </w:rPr>
              <w:t xml:space="preserve"> CSI report</w:t>
            </w:r>
          </w:p>
        </w:tc>
      </w:tr>
      <w:tr w:rsidR="00790519" w:rsidRPr="009509AE" w14:paraId="47E82940"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DC043BE" w14:textId="77777777" w:rsidR="00790519" w:rsidRPr="009509AE" w:rsidRDefault="00790519" w:rsidP="00B315E0">
            <w:pPr>
              <w:rPr>
                <w:rFonts w:ascii="Arial" w:hAnsi="Arial" w:cs="Arial"/>
                <w:sz w:val="16"/>
                <w:szCs w:val="16"/>
              </w:rPr>
            </w:pPr>
            <w:r w:rsidRPr="009509AE">
              <w:rPr>
                <w:rFonts w:ascii="Arial" w:hAnsi="Arial" w:cs="Arial"/>
                <w:sz w:val="16"/>
                <w:szCs w:val="16"/>
              </w:rPr>
              <w:t>C165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3F3C4B0" w14:textId="77777777" w:rsidR="00790519" w:rsidRPr="009509AE" w:rsidRDefault="00790519" w:rsidP="00B315E0">
            <w:pPr>
              <w:rPr>
                <w:rFonts w:ascii="Arial" w:hAnsi="Arial" w:cs="Arial"/>
                <w:sz w:val="16"/>
                <w:szCs w:val="16"/>
                <w:lang w:eastAsia="zh-CN"/>
              </w:rPr>
            </w:pPr>
            <w:r w:rsidRPr="009509AE">
              <w:rPr>
                <w:rFonts w:ascii="Arial" w:hAnsi="Arial" w:cs="Arial"/>
                <w:sz w:val="16"/>
                <w:szCs w:val="16"/>
                <w:lang w:eastAsia="zh-CN"/>
              </w:rPr>
              <w:t>IF A.4.1-5/1 AND A.4.3.7-1/33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9CD66A9" w14:textId="77777777" w:rsidR="00790519" w:rsidRPr="009509AE" w:rsidRDefault="00790519" w:rsidP="00B315E0">
            <w:pPr>
              <w:rPr>
                <w:rFonts w:ascii="Arial" w:hAnsi="Arial"/>
                <w:sz w:val="16"/>
                <w:szCs w:val="16"/>
              </w:rPr>
            </w:pPr>
            <w:r w:rsidRPr="009509AE">
              <w:rPr>
                <w:rFonts w:ascii="Arial" w:hAnsi="Arial"/>
                <w:sz w:val="16"/>
                <w:szCs w:val="16"/>
              </w:rPr>
              <w:t>UE supporting 5G Core and V2X communication</w:t>
            </w:r>
          </w:p>
        </w:tc>
      </w:tr>
      <w:tr w:rsidR="00790519" w:rsidRPr="009509AE" w14:paraId="3377E620"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0835D82" w14:textId="77777777" w:rsidR="00790519" w:rsidRPr="009509AE" w:rsidRDefault="00790519" w:rsidP="00B315E0">
            <w:pPr>
              <w:rPr>
                <w:rFonts w:ascii="Arial" w:hAnsi="Arial" w:cs="Arial"/>
                <w:sz w:val="16"/>
                <w:szCs w:val="16"/>
              </w:rPr>
            </w:pPr>
            <w:r w:rsidRPr="009509AE">
              <w:rPr>
                <w:rFonts w:ascii="Arial" w:hAnsi="Arial" w:cs="Arial"/>
                <w:sz w:val="16"/>
                <w:szCs w:val="16"/>
              </w:rPr>
              <w:t>C166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3AA7153A" w14:textId="77777777" w:rsidR="00790519" w:rsidRPr="009509AE" w:rsidRDefault="00790519" w:rsidP="00B315E0">
            <w:pPr>
              <w:rPr>
                <w:rFonts w:ascii="Arial" w:hAnsi="Arial" w:cs="Arial"/>
                <w:sz w:val="16"/>
                <w:szCs w:val="16"/>
                <w:lang w:eastAsia="zh-CN"/>
              </w:rPr>
            </w:pPr>
            <w:r w:rsidRPr="009509AE">
              <w:rPr>
                <w:rFonts w:ascii="Arial" w:hAnsi="Arial" w:cs="Arial"/>
                <w:sz w:val="16"/>
                <w:szCs w:val="16"/>
                <w:lang w:eastAsia="zh-CN"/>
              </w:rPr>
              <w:t>IF A.4.1-5/1 AND A.4.3.7-1/34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6E6131C" w14:textId="77777777" w:rsidR="00790519" w:rsidRPr="009509AE" w:rsidRDefault="00790519" w:rsidP="00B315E0">
            <w:pPr>
              <w:rPr>
                <w:rFonts w:ascii="Arial" w:hAnsi="Arial"/>
                <w:sz w:val="16"/>
                <w:szCs w:val="16"/>
              </w:rPr>
            </w:pPr>
            <w:r w:rsidRPr="009509AE">
              <w:rPr>
                <w:rFonts w:ascii="Arial" w:hAnsi="Arial"/>
                <w:sz w:val="16"/>
                <w:szCs w:val="16"/>
              </w:rPr>
              <w:t>UE supporting 5G Core and V2X communication over NR-PC5</w:t>
            </w:r>
          </w:p>
        </w:tc>
      </w:tr>
      <w:tr w:rsidR="00790519" w:rsidRPr="009509AE" w14:paraId="1DD735AF"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9C42202" w14:textId="77777777" w:rsidR="00790519" w:rsidRPr="009509AE" w:rsidRDefault="00790519" w:rsidP="00B315E0">
            <w:pPr>
              <w:rPr>
                <w:rFonts w:ascii="Arial" w:hAnsi="Arial" w:cs="Arial"/>
                <w:sz w:val="16"/>
                <w:szCs w:val="16"/>
              </w:rPr>
            </w:pPr>
            <w:r w:rsidRPr="009509AE">
              <w:rPr>
                <w:rFonts w:ascii="Arial" w:hAnsi="Arial" w:cs="Arial"/>
                <w:sz w:val="16"/>
                <w:szCs w:val="16"/>
              </w:rPr>
              <w:t>C167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4596C0A" w14:textId="77777777" w:rsidR="00790519" w:rsidRPr="009509AE" w:rsidRDefault="00790519" w:rsidP="00B315E0">
            <w:pPr>
              <w:rPr>
                <w:rFonts w:ascii="Arial" w:hAnsi="Arial" w:cs="Arial"/>
                <w:sz w:val="16"/>
                <w:szCs w:val="16"/>
                <w:lang w:eastAsia="zh-CN"/>
              </w:rPr>
            </w:pPr>
            <w:r w:rsidRPr="009509AE">
              <w:rPr>
                <w:rFonts w:ascii="Arial" w:hAnsi="Arial" w:cs="Arial"/>
                <w:sz w:val="16"/>
                <w:szCs w:val="16"/>
                <w:lang w:eastAsia="zh-CN"/>
              </w:rPr>
              <w:t xml:space="preserve">IF A.4.1-5/1 AND A.4.3.7-1/24 AND A.4.3.7-1/30 THEN R </w:t>
            </w:r>
            <w:r w:rsidRPr="009509AE">
              <w:rPr>
                <w:rFonts w:ascii="Arial" w:hAnsi="Arial" w:cs="Arial"/>
                <w:sz w:val="16"/>
                <w:szCs w:val="16"/>
                <w:lang w:eastAsia="zh-CN"/>
              </w:rPr>
              <w:lastRenderedPageBreak/>
              <w:t>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5926FC8" w14:textId="77777777" w:rsidR="00790519" w:rsidRPr="009509AE" w:rsidRDefault="00790519" w:rsidP="00B315E0">
            <w:pPr>
              <w:rPr>
                <w:rFonts w:ascii="Arial" w:hAnsi="Arial"/>
                <w:sz w:val="16"/>
                <w:szCs w:val="16"/>
              </w:rPr>
            </w:pPr>
            <w:r w:rsidRPr="009509AE">
              <w:rPr>
                <w:rFonts w:ascii="Arial" w:hAnsi="Arial"/>
                <w:sz w:val="16"/>
                <w:szCs w:val="16"/>
              </w:rPr>
              <w:lastRenderedPageBreak/>
              <w:t xml:space="preserve">UEs supporting 5G Core and SNPN and user initiated SNPN </w:t>
            </w:r>
            <w:r w:rsidRPr="009509AE">
              <w:rPr>
                <w:rFonts w:ascii="Arial" w:hAnsi="Arial"/>
                <w:sz w:val="16"/>
                <w:szCs w:val="16"/>
              </w:rPr>
              <w:lastRenderedPageBreak/>
              <w:t>reselection in automatic mode on NR</w:t>
            </w:r>
          </w:p>
        </w:tc>
      </w:tr>
      <w:tr w:rsidR="00790519" w:rsidRPr="009509AE" w14:paraId="7C25BC15"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4332EDF" w14:textId="77777777" w:rsidR="00790519" w:rsidRPr="009509AE" w:rsidRDefault="00790519" w:rsidP="00B315E0">
            <w:pPr>
              <w:rPr>
                <w:rFonts w:ascii="Arial" w:hAnsi="Arial" w:cs="Arial"/>
                <w:sz w:val="16"/>
                <w:szCs w:val="16"/>
              </w:rPr>
            </w:pPr>
            <w:r w:rsidRPr="009509AE">
              <w:rPr>
                <w:rFonts w:ascii="Arial" w:hAnsi="Arial" w:cs="Arial"/>
                <w:sz w:val="16"/>
                <w:szCs w:val="16"/>
              </w:rPr>
              <w:lastRenderedPageBreak/>
              <w:t>C168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A9A18F9" w14:textId="77777777" w:rsidR="00790519" w:rsidRPr="009509AE" w:rsidRDefault="00790519" w:rsidP="00B315E0">
            <w:pPr>
              <w:rPr>
                <w:rFonts w:ascii="Arial" w:hAnsi="Arial" w:cs="Arial"/>
                <w:sz w:val="16"/>
                <w:szCs w:val="16"/>
                <w:lang w:eastAsia="zh-CN"/>
              </w:rPr>
            </w:pPr>
            <w:r w:rsidRPr="009509AE">
              <w:rPr>
                <w:rFonts w:ascii="Arial" w:hAnsi="Arial" w:cs="Arial"/>
                <w:sz w:val="16"/>
                <w:szCs w:val="16"/>
                <w:lang w:eastAsia="zh-CN"/>
              </w:rPr>
              <w:t>IF A.4.1-5/1 AND A.4.3.7-1/23 AND A.4.3.7-1/31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4BCDAE1" w14:textId="77777777" w:rsidR="00790519" w:rsidRPr="009509AE" w:rsidRDefault="00790519" w:rsidP="00B315E0">
            <w:pPr>
              <w:rPr>
                <w:rFonts w:ascii="Arial" w:hAnsi="Arial"/>
                <w:sz w:val="16"/>
                <w:szCs w:val="16"/>
              </w:rPr>
            </w:pPr>
            <w:r w:rsidRPr="009509AE">
              <w:rPr>
                <w:rFonts w:ascii="Arial" w:hAnsi="Arial"/>
                <w:sz w:val="16"/>
                <w:szCs w:val="16"/>
              </w:rPr>
              <w:t>UEs supporting 5G Core and CAG and Autonomous search function on NR</w:t>
            </w:r>
          </w:p>
        </w:tc>
      </w:tr>
      <w:tr w:rsidR="00790519" w:rsidRPr="009509AE" w14:paraId="0F123990"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EAD635F" w14:textId="77777777" w:rsidR="00790519" w:rsidRPr="009509AE" w:rsidRDefault="00790519" w:rsidP="00B315E0">
            <w:pPr>
              <w:rPr>
                <w:rFonts w:ascii="Arial" w:hAnsi="Arial" w:cs="Arial"/>
                <w:sz w:val="16"/>
                <w:szCs w:val="16"/>
              </w:rPr>
            </w:pPr>
            <w:r w:rsidRPr="009509AE">
              <w:rPr>
                <w:rFonts w:ascii="Arial" w:hAnsi="Arial" w:cs="Arial"/>
                <w:sz w:val="16"/>
                <w:szCs w:val="16"/>
              </w:rPr>
              <w:t>C169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CCA0328" w14:textId="77777777" w:rsidR="00790519" w:rsidRPr="009509AE" w:rsidRDefault="00790519" w:rsidP="00B315E0">
            <w:pPr>
              <w:rPr>
                <w:rFonts w:ascii="Arial" w:hAnsi="Arial" w:cs="Arial"/>
                <w:sz w:val="16"/>
                <w:szCs w:val="16"/>
                <w:lang w:eastAsia="zh-CN"/>
              </w:rPr>
            </w:pPr>
            <w:r w:rsidRPr="009509AE">
              <w:rPr>
                <w:rFonts w:ascii="Arial" w:hAnsi="Arial" w:cs="Arial"/>
                <w:sz w:val="16"/>
                <w:szCs w:val="16"/>
                <w:lang w:eastAsia="zh-CN"/>
              </w:rPr>
              <w:t>IF A.4.1-5/1 AND A.4.3.7-1/23 AND A.4.3.7-1/52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CE818F5" w14:textId="77777777" w:rsidR="00790519" w:rsidRPr="009509AE" w:rsidRDefault="00790519" w:rsidP="00B315E0">
            <w:pPr>
              <w:rPr>
                <w:rFonts w:ascii="Arial" w:hAnsi="Arial"/>
                <w:sz w:val="16"/>
                <w:szCs w:val="16"/>
              </w:rPr>
            </w:pPr>
            <w:r w:rsidRPr="009509AE">
              <w:rPr>
                <w:rFonts w:ascii="Arial" w:hAnsi="Arial"/>
                <w:sz w:val="16"/>
                <w:szCs w:val="16"/>
              </w:rPr>
              <w:t>UEs supporting 5G Core and CAG and acquisition of CGI  information from neighbour NR NPN cell</w:t>
            </w:r>
          </w:p>
        </w:tc>
      </w:tr>
      <w:tr w:rsidR="00790519" w:rsidRPr="009509AE" w14:paraId="48650FC4"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936F286" w14:textId="77777777" w:rsidR="00790519" w:rsidRPr="009509AE" w:rsidRDefault="00790519" w:rsidP="00B315E0">
            <w:pPr>
              <w:rPr>
                <w:rFonts w:ascii="Arial" w:hAnsi="Arial" w:cs="Arial"/>
                <w:sz w:val="16"/>
                <w:szCs w:val="16"/>
              </w:rPr>
            </w:pPr>
            <w:r w:rsidRPr="009509AE">
              <w:rPr>
                <w:rFonts w:ascii="Arial" w:hAnsi="Arial" w:cs="Arial"/>
                <w:sz w:val="16"/>
                <w:szCs w:val="16"/>
              </w:rPr>
              <w:t>C170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C02D4C5" w14:textId="77777777" w:rsidR="00790519" w:rsidRPr="009509AE" w:rsidRDefault="00790519" w:rsidP="00B315E0">
            <w:pPr>
              <w:rPr>
                <w:rFonts w:ascii="Arial" w:hAnsi="Arial" w:cs="Arial"/>
                <w:sz w:val="16"/>
                <w:szCs w:val="16"/>
                <w:lang w:eastAsia="zh-CN"/>
              </w:rPr>
            </w:pPr>
            <w:r w:rsidRPr="009509AE">
              <w:rPr>
                <w:rFonts w:ascii="Arial" w:hAnsi="Arial" w:cs="Arial"/>
                <w:sz w:val="16"/>
                <w:szCs w:val="16"/>
                <w:lang w:eastAsia="zh-CN"/>
              </w:rPr>
              <w:t>IF A.4.1-5/1 AND [10](A.4.1-1/1 OR A.4.1-1/2) AND [9]A.12/64 AND [11]A.10/16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3A97E74" w14:textId="77777777" w:rsidR="00790519" w:rsidRPr="009509AE" w:rsidRDefault="00790519" w:rsidP="00B315E0">
            <w:pPr>
              <w:rPr>
                <w:rFonts w:ascii="Arial" w:hAnsi="Arial"/>
                <w:sz w:val="16"/>
                <w:szCs w:val="16"/>
              </w:rPr>
            </w:pPr>
            <w:r w:rsidRPr="009509AE">
              <w:rPr>
                <w:rFonts w:ascii="Arial" w:hAnsi="Arial"/>
                <w:sz w:val="16"/>
                <w:szCs w:val="16"/>
              </w:rPr>
              <w:t xml:space="preserve">UEs supporting 5G Core and E-UTRA and IMS </w:t>
            </w:r>
            <w:proofErr w:type="spellStart"/>
            <w:r w:rsidRPr="009509AE">
              <w:rPr>
                <w:rFonts w:ascii="Arial" w:hAnsi="Arial"/>
                <w:sz w:val="16"/>
                <w:szCs w:val="16"/>
              </w:rPr>
              <w:t>eCall</w:t>
            </w:r>
            <w:proofErr w:type="spellEnd"/>
            <w:r w:rsidRPr="009509AE">
              <w:rPr>
                <w:rFonts w:ascii="Arial" w:hAnsi="Arial"/>
                <w:sz w:val="16"/>
                <w:szCs w:val="16"/>
              </w:rPr>
              <w:t xml:space="preserve"> Only type of emergency services over 5GS and Manual type of </w:t>
            </w:r>
            <w:proofErr w:type="spellStart"/>
            <w:r w:rsidRPr="009509AE">
              <w:rPr>
                <w:rFonts w:ascii="Arial" w:hAnsi="Arial"/>
                <w:sz w:val="16"/>
                <w:szCs w:val="16"/>
              </w:rPr>
              <w:t>eCall</w:t>
            </w:r>
            <w:proofErr w:type="spellEnd"/>
            <w:r w:rsidRPr="009509AE">
              <w:rPr>
                <w:rFonts w:ascii="Arial" w:hAnsi="Arial"/>
                <w:sz w:val="16"/>
                <w:szCs w:val="16"/>
              </w:rPr>
              <w:t xml:space="preserve"> initiation</w:t>
            </w:r>
          </w:p>
        </w:tc>
      </w:tr>
      <w:tr w:rsidR="00790519" w:rsidRPr="009509AE" w14:paraId="6A5E05B6"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81AB422" w14:textId="77777777" w:rsidR="00790519" w:rsidRPr="009509AE" w:rsidRDefault="00790519" w:rsidP="00B315E0">
            <w:pPr>
              <w:rPr>
                <w:rFonts w:ascii="Arial" w:hAnsi="Arial" w:cs="Arial"/>
                <w:sz w:val="16"/>
                <w:szCs w:val="16"/>
              </w:rPr>
            </w:pPr>
            <w:r w:rsidRPr="009509AE">
              <w:rPr>
                <w:rFonts w:ascii="Arial" w:hAnsi="Arial" w:cs="Arial"/>
                <w:sz w:val="16"/>
                <w:szCs w:val="16"/>
              </w:rPr>
              <w:t>C171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37D65B3" w14:textId="77777777" w:rsidR="00790519" w:rsidRPr="009509AE" w:rsidRDefault="00790519" w:rsidP="00B315E0">
            <w:pPr>
              <w:rPr>
                <w:rFonts w:ascii="Arial" w:hAnsi="Arial" w:cs="Arial"/>
                <w:sz w:val="16"/>
                <w:szCs w:val="16"/>
                <w:lang w:eastAsia="zh-CN"/>
              </w:rPr>
            </w:pPr>
            <w:r w:rsidRPr="009509AE">
              <w:rPr>
                <w:rFonts w:ascii="Arial" w:hAnsi="Arial" w:cs="Arial"/>
                <w:sz w:val="16"/>
                <w:szCs w:val="16"/>
                <w:lang w:eastAsia="zh-CN"/>
              </w:rPr>
              <w:t>IF A.4.1-5/1 AND [10](A.4.1-1/1 OR A.4.1-1/2) AND [9]A.12/64 AND [11]A.10/16 AND [11]A.10/19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CB36CB3" w14:textId="77777777" w:rsidR="00790519" w:rsidRPr="009509AE" w:rsidRDefault="00790519" w:rsidP="00B315E0">
            <w:pPr>
              <w:rPr>
                <w:rFonts w:ascii="Arial" w:hAnsi="Arial"/>
                <w:sz w:val="16"/>
                <w:szCs w:val="16"/>
              </w:rPr>
            </w:pPr>
            <w:r w:rsidRPr="009509AE">
              <w:rPr>
                <w:rFonts w:ascii="Arial" w:hAnsi="Arial"/>
                <w:sz w:val="16"/>
                <w:szCs w:val="16"/>
              </w:rPr>
              <w:t xml:space="preserve">UEs supporting 5G Core and E-UTRA and IMS </w:t>
            </w:r>
            <w:proofErr w:type="spellStart"/>
            <w:r w:rsidRPr="009509AE">
              <w:rPr>
                <w:rFonts w:ascii="Arial" w:hAnsi="Arial"/>
                <w:sz w:val="16"/>
                <w:szCs w:val="16"/>
              </w:rPr>
              <w:t>eCall</w:t>
            </w:r>
            <w:proofErr w:type="spellEnd"/>
            <w:r w:rsidRPr="009509AE">
              <w:rPr>
                <w:rFonts w:ascii="Arial" w:hAnsi="Arial"/>
                <w:sz w:val="16"/>
                <w:szCs w:val="16"/>
              </w:rPr>
              <w:t xml:space="preserve"> Only type of emergency services over 5GS and Manual type of </w:t>
            </w:r>
            <w:proofErr w:type="spellStart"/>
            <w:r w:rsidRPr="009509AE">
              <w:rPr>
                <w:rFonts w:ascii="Arial" w:hAnsi="Arial"/>
                <w:sz w:val="16"/>
                <w:szCs w:val="16"/>
              </w:rPr>
              <w:t>eCall</w:t>
            </w:r>
            <w:proofErr w:type="spellEnd"/>
            <w:r w:rsidRPr="009509AE">
              <w:rPr>
                <w:rFonts w:ascii="Arial" w:hAnsi="Arial"/>
                <w:sz w:val="16"/>
                <w:szCs w:val="16"/>
              </w:rPr>
              <w:t xml:space="preserve"> initiation and capable of triggering a Test </w:t>
            </w:r>
            <w:proofErr w:type="spellStart"/>
            <w:r w:rsidRPr="009509AE">
              <w:rPr>
                <w:rFonts w:ascii="Arial" w:hAnsi="Arial"/>
                <w:sz w:val="16"/>
                <w:szCs w:val="16"/>
              </w:rPr>
              <w:t>eCall</w:t>
            </w:r>
            <w:proofErr w:type="spellEnd"/>
          </w:p>
        </w:tc>
      </w:tr>
      <w:tr w:rsidR="00790519" w:rsidRPr="009509AE" w14:paraId="1254A302"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40E0C88" w14:textId="77777777" w:rsidR="00790519" w:rsidRPr="009509AE" w:rsidRDefault="00790519" w:rsidP="00B315E0">
            <w:pPr>
              <w:rPr>
                <w:rFonts w:ascii="Arial" w:hAnsi="Arial" w:cs="Arial"/>
                <w:sz w:val="16"/>
                <w:szCs w:val="16"/>
              </w:rPr>
            </w:pPr>
            <w:r w:rsidRPr="009509AE">
              <w:rPr>
                <w:rFonts w:ascii="Arial" w:hAnsi="Arial" w:cs="Arial"/>
                <w:sz w:val="16"/>
                <w:szCs w:val="16"/>
              </w:rPr>
              <w:t>C172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A038916" w14:textId="77777777" w:rsidR="00790519" w:rsidRPr="009509AE" w:rsidRDefault="00790519" w:rsidP="00B315E0">
            <w:pPr>
              <w:rPr>
                <w:rFonts w:ascii="Arial" w:hAnsi="Arial" w:cs="Arial"/>
                <w:sz w:val="16"/>
                <w:szCs w:val="16"/>
                <w:lang w:eastAsia="zh-CN"/>
              </w:rPr>
            </w:pPr>
            <w:r w:rsidRPr="009509AE">
              <w:rPr>
                <w:rFonts w:ascii="Arial" w:hAnsi="Arial" w:cs="Arial"/>
                <w:sz w:val="16"/>
                <w:szCs w:val="16"/>
                <w:lang w:eastAsia="zh-CN"/>
              </w:rPr>
              <w:t>IF A.4.1-5/1 AND [9] A.22/9 AND A.4.3.7-1/36 AND [9] A.3A/50 AND [9] A.15/3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4AED601" w14:textId="77777777" w:rsidR="00790519" w:rsidRPr="009509AE" w:rsidRDefault="00790519" w:rsidP="00B315E0">
            <w:pPr>
              <w:rPr>
                <w:rFonts w:ascii="Arial" w:hAnsi="Arial"/>
                <w:sz w:val="16"/>
                <w:szCs w:val="16"/>
              </w:rPr>
            </w:pPr>
            <w:r w:rsidRPr="009509AE">
              <w:rPr>
                <w:rFonts w:ascii="Arial" w:hAnsi="Arial"/>
                <w:sz w:val="16"/>
                <w:szCs w:val="16"/>
              </w:rPr>
              <w:t>UEs supporting 5G Core and NG.114 v2.0 default configuration video exempt and 3GPP PS data off and Initiating session and MTSI video</w:t>
            </w:r>
          </w:p>
        </w:tc>
      </w:tr>
      <w:tr w:rsidR="00790519" w:rsidRPr="009509AE" w14:paraId="0A792036"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3FE3182" w14:textId="77777777" w:rsidR="00790519" w:rsidRPr="009509AE" w:rsidRDefault="00790519" w:rsidP="00B315E0">
            <w:pPr>
              <w:rPr>
                <w:rFonts w:ascii="Arial" w:hAnsi="Arial" w:cs="Arial"/>
                <w:sz w:val="16"/>
                <w:szCs w:val="16"/>
              </w:rPr>
            </w:pPr>
            <w:r w:rsidRPr="009509AE">
              <w:rPr>
                <w:rFonts w:ascii="Arial" w:hAnsi="Arial" w:cs="Arial"/>
                <w:sz w:val="16"/>
                <w:szCs w:val="16"/>
              </w:rPr>
              <w:t>C173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9BE2164" w14:textId="77777777" w:rsidR="00790519" w:rsidRPr="009509AE" w:rsidRDefault="00790519" w:rsidP="00B315E0">
            <w:pPr>
              <w:rPr>
                <w:rFonts w:ascii="Arial" w:hAnsi="Arial" w:cs="Arial"/>
                <w:sz w:val="16"/>
                <w:szCs w:val="16"/>
                <w:lang w:eastAsia="zh-CN"/>
              </w:rPr>
            </w:pPr>
            <w:r w:rsidRPr="009509AE">
              <w:rPr>
                <w:rFonts w:ascii="Arial" w:hAnsi="Arial" w:cs="Arial"/>
                <w:sz w:val="16"/>
                <w:szCs w:val="16"/>
                <w:lang w:eastAsia="zh-CN"/>
              </w:rPr>
              <w:t>IF A.4.1-5/1 AND ([10] A.4.1-1/1 OR [10] A.4.1-1/2) AND [9] A.21/2</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E13D902" w14:textId="77777777" w:rsidR="00790519" w:rsidRPr="009509AE" w:rsidRDefault="00790519" w:rsidP="00B315E0">
            <w:pPr>
              <w:rPr>
                <w:rFonts w:ascii="Arial" w:hAnsi="Arial"/>
                <w:sz w:val="16"/>
                <w:szCs w:val="16"/>
              </w:rPr>
            </w:pPr>
            <w:r w:rsidRPr="009509AE">
              <w:rPr>
                <w:rFonts w:ascii="Arial" w:hAnsi="Arial"/>
                <w:sz w:val="16"/>
                <w:szCs w:val="16"/>
              </w:rPr>
              <w:t>UEs supporting 5G Core and E-UTRA and NG.114 v2.0</w:t>
            </w:r>
          </w:p>
        </w:tc>
      </w:tr>
      <w:tr w:rsidR="00790519" w:rsidRPr="009509AE" w14:paraId="562C6A84"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3D55C1B" w14:textId="77777777" w:rsidR="00790519" w:rsidRPr="009509AE" w:rsidRDefault="00790519" w:rsidP="00B315E0">
            <w:pPr>
              <w:rPr>
                <w:rFonts w:ascii="Arial" w:hAnsi="Arial" w:cs="Arial"/>
                <w:sz w:val="16"/>
                <w:szCs w:val="16"/>
              </w:rPr>
            </w:pPr>
            <w:r w:rsidRPr="009509AE">
              <w:rPr>
                <w:rFonts w:ascii="Arial" w:hAnsi="Arial" w:cs="Arial"/>
                <w:sz w:val="16"/>
                <w:szCs w:val="16"/>
              </w:rPr>
              <w:t>C174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B3B6342" w14:textId="77777777" w:rsidR="00790519" w:rsidRPr="009509AE" w:rsidRDefault="00790519" w:rsidP="00B315E0">
            <w:pPr>
              <w:rPr>
                <w:rFonts w:ascii="Arial" w:hAnsi="Arial" w:cs="Arial"/>
                <w:sz w:val="16"/>
                <w:szCs w:val="16"/>
                <w:lang w:eastAsia="zh-CN"/>
              </w:rPr>
            </w:pPr>
            <w:r w:rsidRPr="009509AE">
              <w:rPr>
                <w:rFonts w:ascii="Arial" w:hAnsi="Arial" w:cs="Arial"/>
                <w:sz w:val="16"/>
                <w:szCs w:val="16"/>
                <w:lang w:eastAsia="zh-CN"/>
              </w:rPr>
              <w:t>IF A.4.1-5/1 AND [9]A.12/64 AND [11]A.10/16 AND [11]A.10/19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05BA097" w14:textId="77777777" w:rsidR="00790519" w:rsidRPr="009509AE" w:rsidRDefault="00790519" w:rsidP="00B315E0">
            <w:pPr>
              <w:rPr>
                <w:rFonts w:ascii="Arial" w:hAnsi="Arial"/>
                <w:sz w:val="16"/>
                <w:szCs w:val="16"/>
              </w:rPr>
            </w:pPr>
            <w:r w:rsidRPr="009509AE">
              <w:rPr>
                <w:rFonts w:ascii="Arial" w:hAnsi="Arial"/>
                <w:sz w:val="16"/>
                <w:szCs w:val="16"/>
              </w:rPr>
              <w:t xml:space="preserve">UEs supporting 5G Core and IMS </w:t>
            </w:r>
            <w:proofErr w:type="spellStart"/>
            <w:r w:rsidRPr="009509AE">
              <w:rPr>
                <w:rFonts w:ascii="Arial" w:hAnsi="Arial"/>
                <w:sz w:val="16"/>
                <w:szCs w:val="16"/>
              </w:rPr>
              <w:t>eCall</w:t>
            </w:r>
            <w:proofErr w:type="spellEnd"/>
            <w:r w:rsidRPr="009509AE">
              <w:rPr>
                <w:rFonts w:ascii="Arial" w:hAnsi="Arial"/>
                <w:sz w:val="16"/>
                <w:szCs w:val="16"/>
              </w:rPr>
              <w:t xml:space="preserve"> Only type of emergency services over 5GS and Manual type of </w:t>
            </w:r>
            <w:proofErr w:type="spellStart"/>
            <w:r w:rsidRPr="009509AE">
              <w:rPr>
                <w:rFonts w:ascii="Arial" w:hAnsi="Arial"/>
                <w:sz w:val="16"/>
                <w:szCs w:val="16"/>
              </w:rPr>
              <w:t>eCall</w:t>
            </w:r>
            <w:proofErr w:type="spellEnd"/>
            <w:r w:rsidRPr="009509AE">
              <w:rPr>
                <w:rFonts w:ascii="Arial" w:hAnsi="Arial"/>
                <w:sz w:val="16"/>
                <w:szCs w:val="16"/>
              </w:rPr>
              <w:t xml:space="preserve"> initiation and capable of triggering a Test </w:t>
            </w:r>
            <w:proofErr w:type="spellStart"/>
            <w:r w:rsidRPr="009509AE">
              <w:rPr>
                <w:rFonts w:ascii="Arial" w:hAnsi="Arial"/>
                <w:sz w:val="16"/>
                <w:szCs w:val="16"/>
              </w:rPr>
              <w:t>eCall</w:t>
            </w:r>
            <w:proofErr w:type="spellEnd"/>
          </w:p>
        </w:tc>
      </w:tr>
      <w:tr w:rsidR="00790519" w:rsidRPr="009509AE" w14:paraId="5B0EBC39"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0FF2380" w14:textId="77777777" w:rsidR="00790519" w:rsidRPr="009509AE" w:rsidRDefault="00790519" w:rsidP="00B315E0">
            <w:pPr>
              <w:rPr>
                <w:rFonts w:ascii="Arial" w:hAnsi="Arial" w:cs="Arial"/>
                <w:sz w:val="16"/>
                <w:szCs w:val="16"/>
              </w:rPr>
            </w:pPr>
            <w:bookmarkStart w:id="84" w:name="_Hlk99039524"/>
            <w:r w:rsidRPr="009509AE">
              <w:rPr>
                <w:rFonts w:ascii="Arial" w:hAnsi="Arial" w:cs="Arial"/>
                <w:sz w:val="16"/>
                <w:szCs w:val="16"/>
              </w:rPr>
              <w:t>C175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7018352" w14:textId="77777777" w:rsidR="00790519" w:rsidRPr="009509AE" w:rsidRDefault="00790519" w:rsidP="00B315E0">
            <w:pPr>
              <w:rPr>
                <w:rFonts w:ascii="Arial" w:hAnsi="Arial" w:cs="Arial"/>
                <w:sz w:val="16"/>
                <w:szCs w:val="16"/>
                <w:lang w:eastAsia="zh-CN"/>
              </w:rPr>
            </w:pPr>
            <w:r w:rsidRPr="009509AE">
              <w:rPr>
                <w:rFonts w:ascii="Arial" w:hAnsi="Arial" w:cs="Arial"/>
                <w:sz w:val="16"/>
                <w:szCs w:val="16"/>
                <w:lang w:eastAsia="zh-CN"/>
              </w:rPr>
              <w:t>IF A.4.3.5-1/11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017C5DE" w14:textId="77777777" w:rsidR="00790519" w:rsidRPr="009509AE" w:rsidRDefault="00790519" w:rsidP="00B315E0">
            <w:pPr>
              <w:rPr>
                <w:rFonts w:ascii="Arial" w:hAnsi="Arial"/>
                <w:color w:val="FF0000"/>
                <w:sz w:val="16"/>
                <w:szCs w:val="16"/>
              </w:rPr>
            </w:pPr>
            <w:r w:rsidRPr="009509AE">
              <w:rPr>
                <w:rFonts w:ascii="Arial" w:hAnsi="Arial"/>
                <w:sz w:val="16"/>
                <w:szCs w:val="16"/>
              </w:rPr>
              <w:t>UEs supporting 5GS and selection of logical channels for each UL grant based on RRC configured restriction</w:t>
            </w:r>
          </w:p>
        </w:tc>
      </w:tr>
      <w:bookmarkEnd w:id="84"/>
      <w:tr w:rsidR="00790519" w:rsidRPr="009509AE" w14:paraId="302833AF"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F57CA2C" w14:textId="77777777" w:rsidR="00790519" w:rsidRPr="009509AE" w:rsidRDefault="00790519" w:rsidP="00B315E0">
            <w:pPr>
              <w:rPr>
                <w:rFonts w:ascii="Arial" w:hAnsi="Arial" w:cs="Arial"/>
                <w:sz w:val="16"/>
                <w:szCs w:val="16"/>
              </w:rPr>
            </w:pPr>
            <w:r w:rsidRPr="009509AE">
              <w:rPr>
                <w:rFonts w:ascii="Arial" w:hAnsi="Arial" w:cs="Arial"/>
                <w:sz w:val="16"/>
                <w:szCs w:val="16"/>
                <w:lang w:eastAsia="ja-JP"/>
              </w:rPr>
              <w:t>C176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5F3D04D" w14:textId="77777777" w:rsidR="00790519" w:rsidRPr="009509AE" w:rsidRDefault="00790519" w:rsidP="00B315E0">
            <w:pPr>
              <w:rPr>
                <w:rFonts w:ascii="Arial" w:hAnsi="Arial" w:cs="Arial"/>
                <w:sz w:val="16"/>
                <w:szCs w:val="16"/>
                <w:lang w:eastAsia="zh-CN"/>
              </w:rPr>
            </w:pPr>
            <w:r w:rsidRPr="009509AE">
              <w:rPr>
                <w:rFonts w:ascii="Arial" w:hAnsi="Arial" w:cs="Arial"/>
                <w:sz w:val="16"/>
                <w:szCs w:val="16"/>
              </w:rPr>
              <w:t>IF A.4.1-5/1 AND ([10] A.4.1-1/1 OR [10] A.4.1-1/2) AND [10] A.4.2.1.1-1/4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58AFD67" w14:textId="77777777" w:rsidR="00790519" w:rsidRPr="009509AE" w:rsidRDefault="00790519" w:rsidP="00B315E0">
            <w:pPr>
              <w:rPr>
                <w:rFonts w:ascii="Arial" w:hAnsi="Arial"/>
                <w:sz w:val="16"/>
                <w:szCs w:val="16"/>
              </w:rPr>
            </w:pPr>
            <w:r w:rsidRPr="009509AE">
              <w:rPr>
                <w:rFonts w:ascii="Arial" w:hAnsi="Arial" w:cs="Arial"/>
                <w:sz w:val="16"/>
                <w:szCs w:val="16"/>
              </w:rPr>
              <w:t>UEs supporting 5G Core and E-UTRA and EPS IMS emergency call (VoLTE in GSMA PRD IR.92: "IMS Profile for Voice and SMS")</w:t>
            </w:r>
          </w:p>
        </w:tc>
      </w:tr>
      <w:tr w:rsidR="00790519" w:rsidRPr="009509AE" w14:paraId="348DE098"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1537D32" w14:textId="77777777" w:rsidR="00790519" w:rsidRPr="009509AE" w:rsidRDefault="00790519" w:rsidP="00B315E0">
            <w:pPr>
              <w:rPr>
                <w:rFonts w:ascii="Arial" w:hAnsi="Arial" w:cs="Arial"/>
                <w:sz w:val="16"/>
                <w:szCs w:val="16"/>
                <w:lang w:eastAsia="ja-JP"/>
              </w:rPr>
            </w:pPr>
            <w:r w:rsidRPr="009509AE">
              <w:rPr>
                <w:rFonts w:ascii="Arial" w:hAnsi="Arial" w:cs="Arial"/>
                <w:sz w:val="16"/>
                <w:szCs w:val="16"/>
              </w:rPr>
              <w:t>C177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AF6989E" w14:textId="77777777" w:rsidR="00790519" w:rsidRPr="009509AE" w:rsidRDefault="00790519" w:rsidP="00B315E0">
            <w:pPr>
              <w:rPr>
                <w:rFonts w:ascii="Arial" w:hAnsi="Arial" w:cs="Arial"/>
                <w:sz w:val="16"/>
                <w:szCs w:val="16"/>
              </w:rPr>
            </w:pPr>
            <w:r w:rsidRPr="009509AE">
              <w:rPr>
                <w:rFonts w:ascii="Arial" w:hAnsi="Arial" w:cs="Arial"/>
                <w:sz w:val="16"/>
                <w:szCs w:val="16"/>
                <w:lang w:eastAsia="zh-CN"/>
              </w:rPr>
              <w:t>IF A.4.1-5/1 AND A.4.3.7-1/17 AND A.4.3.7-1/35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149BABD" w14:textId="77777777" w:rsidR="00790519" w:rsidRPr="009509AE" w:rsidRDefault="00790519" w:rsidP="00B315E0">
            <w:pPr>
              <w:rPr>
                <w:rFonts w:ascii="Arial" w:hAnsi="Arial" w:cs="Arial"/>
                <w:sz w:val="16"/>
                <w:szCs w:val="16"/>
              </w:rPr>
            </w:pPr>
            <w:r w:rsidRPr="009509AE">
              <w:rPr>
                <w:rFonts w:ascii="Arial" w:hAnsi="Arial"/>
                <w:sz w:val="16"/>
                <w:szCs w:val="16"/>
              </w:rPr>
              <w:t>UEs supporting 5G Core and RACS and Manufacturer assigned Radio Capability ID</w:t>
            </w:r>
          </w:p>
        </w:tc>
      </w:tr>
      <w:tr w:rsidR="00790519" w:rsidRPr="009509AE" w14:paraId="6E29BE7E"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1EDEB7B" w14:textId="77777777" w:rsidR="00790519" w:rsidRPr="009509AE" w:rsidRDefault="00790519" w:rsidP="00B315E0">
            <w:pPr>
              <w:rPr>
                <w:rFonts w:ascii="Arial" w:hAnsi="Arial" w:cs="Arial"/>
                <w:sz w:val="16"/>
                <w:szCs w:val="16"/>
                <w:lang w:eastAsia="ja-JP"/>
              </w:rPr>
            </w:pPr>
            <w:r w:rsidRPr="009509AE">
              <w:rPr>
                <w:rFonts w:ascii="Arial" w:hAnsi="Arial" w:cs="Arial"/>
                <w:sz w:val="16"/>
                <w:szCs w:val="16"/>
              </w:rPr>
              <w:t>C178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F6F935E" w14:textId="77777777" w:rsidR="00790519" w:rsidRPr="009509AE" w:rsidRDefault="00790519" w:rsidP="00B315E0">
            <w:pPr>
              <w:rPr>
                <w:rFonts w:ascii="Arial" w:hAnsi="Arial" w:cs="Arial"/>
                <w:sz w:val="16"/>
                <w:szCs w:val="16"/>
              </w:rPr>
            </w:pPr>
            <w:r w:rsidRPr="009509AE">
              <w:rPr>
                <w:rFonts w:ascii="Arial" w:hAnsi="Arial" w:cs="Arial"/>
                <w:sz w:val="16"/>
                <w:szCs w:val="16"/>
                <w:lang w:eastAsia="zh-CN"/>
              </w:rPr>
              <w:t>IF A.4.1-5/1 AND [10](A.4.1-1/1 OR A.4.1-1/2) AND A.4.3.7-1/17 AND [10]A.4.4-1/215THEN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6755424" w14:textId="77777777" w:rsidR="00790519" w:rsidRPr="009509AE" w:rsidRDefault="00790519" w:rsidP="00B315E0">
            <w:pPr>
              <w:rPr>
                <w:rFonts w:ascii="Arial" w:hAnsi="Arial" w:cs="Arial"/>
                <w:sz w:val="16"/>
                <w:szCs w:val="16"/>
              </w:rPr>
            </w:pPr>
            <w:r w:rsidRPr="009509AE">
              <w:rPr>
                <w:rFonts w:ascii="Arial" w:hAnsi="Arial"/>
                <w:sz w:val="16"/>
                <w:szCs w:val="16"/>
              </w:rPr>
              <w:t>UEs supporting 5G Core and E-UTRA and RACS</w:t>
            </w:r>
          </w:p>
        </w:tc>
      </w:tr>
      <w:tr w:rsidR="00790519" w:rsidRPr="009509AE" w14:paraId="1FEDC4AD"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27DEAAC" w14:textId="77777777" w:rsidR="00790519" w:rsidRPr="009509AE" w:rsidRDefault="00790519" w:rsidP="00B315E0">
            <w:pPr>
              <w:rPr>
                <w:rFonts w:ascii="Arial" w:hAnsi="Arial" w:cs="Arial"/>
                <w:sz w:val="16"/>
                <w:szCs w:val="16"/>
              </w:rPr>
            </w:pPr>
            <w:r w:rsidRPr="009509AE">
              <w:rPr>
                <w:rFonts w:ascii="Arial" w:hAnsi="Arial" w:cs="Arial"/>
                <w:sz w:val="16"/>
                <w:szCs w:val="16"/>
              </w:rPr>
              <w:t>C179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3A0AEE9" w14:textId="77777777" w:rsidR="00790519" w:rsidRPr="009509AE" w:rsidRDefault="00790519" w:rsidP="00B315E0">
            <w:pPr>
              <w:rPr>
                <w:rFonts w:ascii="Arial" w:hAnsi="Arial" w:cs="Arial"/>
                <w:sz w:val="16"/>
                <w:szCs w:val="16"/>
                <w:lang w:eastAsia="zh-CN"/>
              </w:rPr>
            </w:pPr>
            <w:r w:rsidRPr="009509AE">
              <w:rPr>
                <w:rFonts w:ascii="Arial" w:hAnsi="Arial" w:cs="Arial"/>
                <w:sz w:val="16"/>
                <w:szCs w:val="16"/>
                <w:lang w:eastAsia="zh-CN"/>
              </w:rPr>
              <w:t>IF A.4.3.2-1/80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663061A" w14:textId="77777777" w:rsidR="00790519" w:rsidRPr="009509AE" w:rsidRDefault="00790519" w:rsidP="00B315E0">
            <w:pPr>
              <w:rPr>
                <w:rFonts w:ascii="Arial" w:hAnsi="Arial"/>
                <w:sz w:val="16"/>
                <w:szCs w:val="16"/>
              </w:rPr>
            </w:pPr>
            <w:r w:rsidRPr="009509AE">
              <w:rPr>
                <w:rFonts w:ascii="Arial" w:hAnsi="Arial" w:cs="Arial"/>
                <w:sz w:val="16"/>
                <w:szCs w:val="16"/>
                <w:lang w:eastAsia="en-US"/>
              </w:rPr>
              <w:t>UEs supporting DCI DL Priority Indicator</w:t>
            </w:r>
          </w:p>
        </w:tc>
      </w:tr>
      <w:tr w:rsidR="00790519" w:rsidRPr="009509AE" w14:paraId="09264C2D"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F9EE148" w14:textId="77777777" w:rsidR="00790519" w:rsidRPr="009509AE" w:rsidRDefault="00790519" w:rsidP="00B315E0">
            <w:pPr>
              <w:rPr>
                <w:rFonts w:ascii="Arial" w:hAnsi="Arial" w:cs="Arial"/>
                <w:sz w:val="16"/>
                <w:szCs w:val="16"/>
              </w:rPr>
            </w:pPr>
            <w:r w:rsidRPr="009509AE">
              <w:rPr>
                <w:rFonts w:ascii="Arial" w:hAnsi="Arial" w:cs="Arial"/>
                <w:sz w:val="16"/>
                <w:szCs w:val="16"/>
              </w:rPr>
              <w:t>C180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D358F74" w14:textId="77777777" w:rsidR="00790519" w:rsidRPr="009509AE" w:rsidRDefault="00790519" w:rsidP="00B315E0">
            <w:pPr>
              <w:rPr>
                <w:rFonts w:ascii="Arial" w:hAnsi="Arial" w:cs="Arial"/>
                <w:sz w:val="16"/>
                <w:szCs w:val="16"/>
                <w:lang w:eastAsia="zh-CN"/>
              </w:rPr>
            </w:pPr>
            <w:r w:rsidRPr="009509AE">
              <w:rPr>
                <w:rFonts w:ascii="Arial" w:hAnsi="Arial" w:cs="Arial"/>
                <w:sz w:val="16"/>
                <w:szCs w:val="16"/>
                <w:lang w:eastAsia="zh-CN"/>
              </w:rPr>
              <w:t>IF A.4.3.2-1/81 AND A.4.3.2-1/82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ACD1833" w14:textId="77777777" w:rsidR="00790519" w:rsidRPr="009509AE" w:rsidRDefault="00790519" w:rsidP="00B315E0">
            <w:pPr>
              <w:rPr>
                <w:rFonts w:ascii="Arial" w:hAnsi="Arial"/>
                <w:sz w:val="16"/>
                <w:szCs w:val="16"/>
              </w:rPr>
            </w:pPr>
            <w:r w:rsidRPr="009509AE">
              <w:rPr>
                <w:rFonts w:ascii="Arial" w:hAnsi="Arial" w:cs="Arial"/>
                <w:sz w:val="16"/>
                <w:szCs w:val="16"/>
              </w:rPr>
              <w:t xml:space="preserve">UEs supporting </w:t>
            </w:r>
            <w:r w:rsidRPr="009509AE">
              <w:rPr>
                <w:rFonts w:ascii="Arial" w:hAnsi="Arial" w:cs="Arial"/>
                <w:sz w:val="16"/>
                <w:szCs w:val="16"/>
                <w:lang w:eastAsia="en-US"/>
              </w:rPr>
              <w:t>DCI UL Priority Indicator and LCH grant prioritisation</w:t>
            </w:r>
          </w:p>
        </w:tc>
      </w:tr>
      <w:tr w:rsidR="00790519" w:rsidRPr="009509AE" w14:paraId="4BFB53E4"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1D450030" w14:textId="77777777" w:rsidR="00790519" w:rsidRPr="009509AE" w:rsidRDefault="00790519" w:rsidP="00B315E0">
            <w:pPr>
              <w:rPr>
                <w:rFonts w:ascii="Arial" w:hAnsi="Arial" w:cs="Arial"/>
                <w:sz w:val="16"/>
                <w:szCs w:val="16"/>
              </w:rPr>
            </w:pPr>
            <w:r w:rsidRPr="009509AE">
              <w:rPr>
                <w:rFonts w:ascii="Arial" w:hAnsi="Arial" w:cs="Arial"/>
                <w:sz w:val="16"/>
                <w:szCs w:val="16"/>
                <w:lang w:eastAsia="zh-CN"/>
              </w:rPr>
              <w:t>C181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B2500DC" w14:textId="77777777" w:rsidR="00790519" w:rsidRPr="009509AE" w:rsidRDefault="00790519" w:rsidP="00B315E0">
            <w:pPr>
              <w:rPr>
                <w:rFonts w:ascii="Arial" w:hAnsi="Arial" w:cs="Arial"/>
                <w:sz w:val="16"/>
                <w:szCs w:val="16"/>
                <w:lang w:eastAsia="zh-CN"/>
              </w:rPr>
            </w:pPr>
            <w:r w:rsidRPr="009509AE">
              <w:rPr>
                <w:rFonts w:ascii="Arial" w:hAnsi="Arial" w:cs="Arial"/>
                <w:sz w:val="16"/>
                <w:szCs w:val="16"/>
                <w:lang w:eastAsia="zh-CN"/>
              </w:rPr>
              <w:t>IF (A.4.1-4A/2 OR A.4.1-4A/4) AND A.4.3.2A.1-1/2 AND A.4.3.2A.1-2/2 AND A.4.3.3-1/5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59EE671" w14:textId="77777777" w:rsidR="00790519" w:rsidRPr="009509AE" w:rsidRDefault="00790519" w:rsidP="00B315E0">
            <w:pPr>
              <w:rPr>
                <w:rFonts w:ascii="Arial" w:hAnsi="Arial" w:cs="Arial"/>
                <w:sz w:val="16"/>
                <w:szCs w:val="16"/>
              </w:rPr>
            </w:pPr>
            <w:r w:rsidRPr="009509AE">
              <w:rPr>
                <w:rFonts w:ascii="Arial" w:hAnsi="Arial"/>
                <w:sz w:val="16"/>
                <w:szCs w:val="16"/>
              </w:rPr>
              <w:t>UEs supporting 5GC and Intra-band non-contiguous CA and DL and UL NR CA with 3 carriers and PDCP duplication with more than two RLC entities</w:t>
            </w:r>
          </w:p>
        </w:tc>
      </w:tr>
      <w:tr w:rsidR="00790519" w:rsidRPr="009509AE" w14:paraId="6DDA5413"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3CE3FAD" w14:textId="77777777" w:rsidR="00790519" w:rsidRPr="009509AE" w:rsidRDefault="00790519" w:rsidP="00B315E0">
            <w:pPr>
              <w:rPr>
                <w:rFonts w:ascii="Arial" w:hAnsi="Arial" w:cs="Arial"/>
                <w:sz w:val="16"/>
                <w:szCs w:val="16"/>
                <w:lang w:eastAsia="zh-CN"/>
              </w:rPr>
            </w:pPr>
            <w:r w:rsidRPr="009509AE">
              <w:rPr>
                <w:rFonts w:ascii="Arial" w:hAnsi="Arial" w:cs="Arial"/>
                <w:sz w:val="16"/>
                <w:szCs w:val="16"/>
                <w:lang w:eastAsia="zh-CN"/>
              </w:rPr>
              <w:t>C182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A6D8E44" w14:textId="77777777" w:rsidR="00790519" w:rsidRPr="009509AE" w:rsidRDefault="00790519" w:rsidP="00B315E0">
            <w:pPr>
              <w:rPr>
                <w:rFonts w:ascii="Arial" w:hAnsi="Arial" w:cs="Arial"/>
                <w:sz w:val="16"/>
                <w:szCs w:val="16"/>
                <w:lang w:eastAsia="zh-CN"/>
              </w:rPr>
            </w:pPr>
            <w:r w:rsidRPr="009509AE">
              <w:rPr>
                <w:rFonts w:ascii="Arial" w:hAnsi="Arial" w:cs="Arial"/>
                <w:sz w:val="16"/>
                <w:szCs w:val="16"/>
                <w:lang w:eastAsia="zh-CN"/>
              </w:rPr>
              <w:t xml:space="preserve">IF A.4.1-3/3 AND A.4.3.6-1/1 AND A.4.3.6-1/3 </w:t>
            </w:r>
            <w:r w:rsidRPr="009509AE">
              <w:rPr>
                <w:rFonts w:ascii="Arial" w:hAnsi="Arial" w:cs="Arial"/>
                <w:sz w:val="16"/>
                <w:szCs w:val="16"/>
              </w:rPr>
              <w:t>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7F785F1" w14:textId="77777777" w:rsidR="00790519" w:rsidRPr="009509AE" w:rsidRDefault="00790519" w:rsidP="00B315E0">
            <w:pPr>
              <w:rPr>
                <w:rFonts w:ascii="Arial" w:hAnsi="Arial"/>
                <w:sz w:val="16"/>
                <w:szCs w:val="16"/>
              </w:rPr>
            </w:pPr>
            <w:r w:rsidRPr="009509AE">
              <w:rPr>
                <w:rFonts w:ascii="Arial" w:hAnsi="Arial"/>
                <w:sz w:val="16"/>
                <w:szCs w:val="16"/>
              </w:rPr>
              <w:t>UEs supporting NE-DC and NR measurements and Event A triggered reporting and (NR intra-frequency and inter-frequency measurements and at least periodical reporting).</w:t>
            </w:r>
          </w:p>
        </w:tc>
      </w:tr>
      <w:tr w:rsidR="00790519" w:rsidRPr="009509AE" w14:paraId="3CC27BDE"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BD861E6" w14:textId="77777777" w:rsidR="00790519" w:rsidRPr="009509AE" w:rsidRDefault="00790519" w:rsidP="00B315E0">
            <w:pPr>
              <w:rPr>
                <w:rFonts w:ascii="Arial" w:hAnsi="Arial" w:cs="Arial"/>
                <w:sz w:val="16"/>
                <w:szCs w:val="16"/>
                <w:lang w:eastAsia="zh-CN"/>
              </w:rPr>
            </w:pPr>
            <w:r w:rsidRPr="009509AE">
              <w:rPr>
                <w:rFonts w:ascii="Arial" w:hAnsi="Arial" w:cs="Arial"/>
                <w:sz w:val="16"/>
                <w:szCs w:val="16"/>
                <w:lang w:eastAsia="zh-CN"/>
              </w:rPr>
              <w:t>C183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7309E47" w14:textId="77777777" w:rsidR="00790519" w:rsidRPr="009509AE" w:rsidRDefault="00790519" w:rsidP="00B315E0">
            <w:pPr>
              <w:rPr>
                <w:rFonts w:ascii="Arial" w:hAnsi="Arial" w:cs="Arial"/>
                <w:sz w:val="16"/>
                <w:szCs w:val="16"/>
                <w:lang w:eastAsia="zh-CN"/>
              </w:rPr>
            </w:pPr>
            <w:r w:rsidRPr="009509AE">
              <w:rPr>
                <w:rFonts w:ascii="Arial" w:hAnsi="Arial" w:cs="Arial"/>
                <w:sz w:val="16"/>
                <w:szCs w:val="16"/>
                <w:lang w:eastAsia="zh-CN"/>
              </w:rPr>
              <w:t xml:space="preserve">IF A.4.1-3/3 AND A.4.3.6-1/1 AND A.4.3.6-1/3 </w:t>
            </w:r>
            <w:r w:rsidRPr="009509AE">
              <w:rPr>
                <w:rFonts w:ascii="Arial" w:hAnsi="Arial" w:cs="Arial"/>
                <w:sz w:val="16"/>
                <w:szCs w:val="16"/>
              </w:rPr>
              <w:t>AND (A.4.1-2/1 OR A.4.1-2/2 OR (A.4.1-1/1 AND A.4.1-1/2))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F34EF05" w14:textId="77777777" w:rsidR="00790519" w:rsidRPr="009509AE" w:rsidRDefault="00790519" w:rsidP="00B315E0">
            <w:pPr>
              <w:rPr>
                <w:rFonts w:ascii="Arial" w:hAnsi="Arial"/>
                <w:sz w:val="16"/>
                <w:szCs w:val="16"/>
              </w:rPr>
            </w:pPr>
            <w:r w:rsidRPr="009509AE">
              <w:rPr>
                <w:rFonts w:ascii="Arial" w:hAnsi="Arial"/>
                <w:sz w:val="16"/>
                <w:szCs w:val="16"/>
              </w:rPr>
              <w:t>UEs supporting NE-DC and NR measurements and Event A triggered reporting and (NR intra-frequency and inter-frequency measurements and at least periodical reporting) and multiple NR bands</w:t>
            </w:r>
          </w:p>
        </w:tc>
      </w:tr>
      <w:tr w:rsidR="00790519" w:rsidRPr="009509AE" w14:paraId="5F5163C2"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C16C074" w14:textId="77777777" w:rsidR="00790519" w:rsidRPr="009509AE" w:rsidRDefault="00790519" w:rsidP="00B315E0">
            <w:pPr>
              <w:rPr>
                <w:rFonts w:ascii="Arial" w:hAnsi="Arial" w:cs="Arial"/>
                <w:sz w:val="16"/>
                <w:szCs w:val="16"/>
                <w:lang w:eastAsia="zh-CN"/>
              </w:rPr>
            </w:pPr>
            <w:r w:rsidRPr="009509AE">
              <w:rPr>
                <w:rFonts w:ascii="Arial" w:hAnsi="Arial" w:cs="Arial"/>
                <w:sz w:val="16"/>
                <w:szCs w:val="16"/>
                <w:lang w:eastAsia="zh-CN"/>
              </w:rPr>
              <w:t>C184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FE1DC95" w14:textId="77777777" w:rsidR="00790519" w:rsidRPr="009509AE" w:rsidRDefault="00790519" w:rsidP="00B315E0">
            <w:pPr>
              <w:rPr>
                <w:rFonts w:ascii="Arial" w:hAnsi="Arial" w:cs="Arial"/>
                <w:sz w:val="16"/>
                <w:szCs w:val="16"/>
                <w:lang w:eastAsia="zh-CN"/>
              </w:rPr>
            </w:pPr>
            <w:r w:rsidRPr="009509AE">
              <w:rPr>
                <w:rFonts w:ascii="Arial" w:hAnsi="Arial" w:cs="Arial"/>
                <w:sz w:val="16"/>
                <w:szCs w:val="16"/>
                <w:lang w:eastAsia="zh-CN"/>
              </w:rPr>
              <w:t>IF A.4.1-5/1 AND [9]A.12/64 AND [11]A.10/17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6D8340A" w14:textId="77777777" w:rsidR="00790519" w:rsidRPr="009509AE" w:rsidRDefault="00790519" w:rsidP="00B315E0">
            <w:pPr>
              <w:rPr>
                <w:rFonts w:ascii="Arial" w:hAnsi="Arial"/>
                <w:sz w:val="16"/>
                <w:szCs w:val="16"/>
              </w:rPr>
            </w:pPr>
            <w:r w:rsidRPr="009509AE">
              <w:rPr>
                <w:rFonts w:ascii="Arial" w:hAnsi="Arial"/>
                <w:sz w:val="16"/>
                <w:szCs w:val="16"/>
              </w:rPr>
              <w:t xml:space="preserve">UEs supporting 5G Core and IMS </w:t>
            </w:r>
            <w:proofErr w:type="spellStart"/>
            <w:r w:rsidRPr="009509AE">
              <w:rPr>
                <w:rFonts w:ascii="Arial" w:hAnsi="Arial"/>
                <w:sz w:val="16"/>
                <w:szCs w:val="16"/>
              </w:rPr>
              <w:t>eCall</w:t>
            </w:r>
            <w:proofErr w:type="spellEnd"/>
            <w:r w:rsidRPr="009509AE">
              <w:rPr>
                <w:rFonts w:ascii="Arial" w:hAnsi="Arial"/>
                <w:sz w:val="16"/>
                <w:szCs w:val="16"/>
              </w:rPr>
              <w:t xml:space="preserve"> Only type of emergency services over 5GS and Automatic type of </w:t>
            </w:r>
            <w:proofErr w:type="spellStart"/>
            <w:r w:rsidRPr="009509AE">
              <w:rPr>
                <w:rFonts w:ascii="Arial" w:hAnsi="Arial"/>
                <w:sz w:val="16"/>
                <w:szCs w:val="16"/>
              </w:rPr>
              <w:t>eCall</w:t>
            </w:r>
            <w:proofErr w:type="spellEnd"/>
            <w:r w:rsidRPr="009509AE">
              <w:rPr>
                <w:rFonts w:ascii="Arial" w:hAnsi="Arial"/>
                <w:sz w:val="16"/>
                <w:szCs w:val="16"/>
              </w:rPr>
              <w:t xml:space="preserve"> initiation</w:t>
            </w:r>
          </w:p>
        </w:tc>
      </w:tr>
      <w:tr w:rsidR="00790519" w:rsidRPr="009509AE" w14:paraId="26A9B386"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06CFAB1" w14:textId="77777777" w:rsidR="00790519" w:rsidRPr="009509AE" w:rsidRDefault="00790519" w:rsidP="00B315E0">
            <w:pPr>
              <w:rPr>
                <w:rFonts w:ascii="Arial" w:hAnsi="Arial" w:cs="Arial"/>
                <w:sz w:val="16"/>
                <w:szCs w:val="16"/>
                <w:lang w:eastAsia="zh-CN"/>
              </w:rPr>
            </w:pPr>
            <w:r w:rsidRPr="009509AE">
              <w:rPr>
                <w:rFonts w:ascii="Arial" w:hAnsi="Arial" w:cs="Arial"/>
                <w:sz w:val="16"/>
                <w:szCs w:val="16"/>
                <w:lang w:eastAsia="zh-CN"/>
              </w:rPr>
              <w:t>C185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FDA43BF" w14:textId="77777777" w:rsidR="00790519" w:rsidRPr="009509AE" w:rsidRDefault="00790519" w:rsidP="00B315E0">
            <w:pPr>
              <w:rPr>
                <w:rFonts w:ascii="Arial" w:hAnsi="Arial" w:cs="Arial"/>
                <w:sz w:val="16"/>
                <w:szCs w:val="16"/>
                <w:lang w:eastAsia="zh-CN"/>
              </w:rPr>
            </w:pPr>
            <w:r w:rsidRPr="009509AE">
              <w:rPr>
                <w:rFonts w:ascii="Arial" w:hAnsi="Arial" w:cs="Arial"/>
                <w:sz w:val="16"/>
                <w:szCs w:val="16"/>
                <w:lang w:eastAsia="zh-CN"/>
              </w:rPr>
              <w:t>IF A.4.1-5/1 AND [9]A.12/63 AND [11]A.10/17 AND A.4.3.7-1/14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365E25B" w14:textId="77777777" w:rsidR="00790519" w:rsidRPr="009509AE" w:rsidRDefault="00790519" w:rsidP="00B315E0">
            <w:pPr>
              <w:rPr>
                <w:rFonts w:ascii="Arial" w:hAnsi="Arial"/>
                <w:sz w:val="16"/>
                <w:szCs w:val="16"/>
              </w:rPr>
            </w:pPr>
            <w:r w:rsidRPr="009509AE">
              <w:rPr>
                <w:rFonts w:ascii="Arial" w:hAnsi="Arial"/>
                <w:sz w:val="16"/>
                <w:szCs w:val="16"/>
              </w:rPr>
              <w:t xml:space="preserve">UEs supporting 5G Core and IMS </w:t>
            </w:r>
            <w:proofErr w:type="spellStart"/>
            <w:r w:rsidRPr="009509AE">
              <w:rPr>
                <w:rFonts w:ascii="Arial" w:hAnsi="Arial"/>
                <w:sz w:val="16"/>
                <w:szCs w:val="16"/>
              </w:rPr>
              <w:t>eCall</w:t>
            </w:r>
            <w:proofErr w:type="spellEnd"/>
            <w:r w:rsidRPr="009509AE">
              <w:rPr>
                <w:rFonts w:ascii="Arial" w:hAnsi="Arial"/>
                <w:sz w:val="16"/>
                <w:szCs w:val="16"/>
              </w:rPr>
              <w:t xml:space="preserve"> type of emergency services over 5GS and Automatic type of </w:t>
            </w:r>
            <w:proofErr w:type="spellStart"/>
            <w:r w:rsidRPr="009509AE">
              <w:rPr>
                <w:rFonts w:ascii="Arial" w:hAnsi="Arial"/>
                <w:sz w:val="16"/>
                <w:szCs w:val="16"/>
              </w:rPr>
              <w:t>eCall</w:t>
            </w:r>
            <w:proofErr w:type="spellEnd"/>
            <w:r w:rsidRPr="009509AE">
              <w:rPr>
                <w:rFonts w:ascii="Arial" w:hAnsi="Arial"/>
                <w:sz w:val="16"/>
                <w:szCs w:val="16"/>
              </w:rPr>
              <w:t xml:space="preserve"> initiation and emergency services in NR connected to 5GCN</w:t>
            </w:r>
          </w:p>
        </w:tc>
      </w:tr>
      <w:tr w:rsidR="00790519" w:rsidRPr="009509AE" w14:paraId="338CB9A2"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758D5E6" w14:textId="77777777" w:rsidR="00790519" w:rsidRPr="009509AE" w:rsidRDefault="00790519" w:rsidP="00B315E0">
            <w:pPr>
              <w:rPr>
                <w:rFonts w:ascii="Arial" w:hAnsi="Arial" w:cs="Arial"/>
                <w:sz w:val="16"/>
                <w:szCs w:val="16"/>
                <w:lang w:eastAsia="zh-CN"/>
              </w:rPr>
            </w:pPr>
            <w:r w:rsidRPr="009509AE">
              <w:rPr>
                <w:rFonts w:ascii="Arial" w:hAnsi="Arial" w:cs="Arial"/>
                <w:sz w:val="16"/>
                <w:szCs w:val="16"/>
                <w:lang w:eastAsia="zh-CN"/>
              </w:rPr>
              <w:t>C186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612B791" w14:textId="77777777" w:rsidR="00790519" w:rsidRPr="009509AE" w:rsidRDefault="00790519" w:rsidP="00B315E0">
            <w:pPr>
              <w:rPr>
                <w:rFonts w:ascii="Arial" w:hAnsi="Arial" w:cs="Arial"/>
                <w:sz w:val="16"/>
                <w:szCs w:val="16"/>
                <w:lang w:eastAsia="zh-CN"/>
              </w:rPr>
            </w:pPr>
            <w:r w:rsidRPr="009509AE">
              <w:rPr>
                <w:rFonts w:ascii="Arial" w:hAnsi="Arial" w:cs="Arial"/>
                <w:sz w:val="16"/>
                <w:szCs w:val="16"/>
                <w:lang w:eastAsia="zh-CN"/>
              </w:rPr>
              <w:t>IF A.4.1-5/1 AND [10]A.4.1-1/6 AND [9]A.12/64 AND [11]A.10/16 AND A.4.3.8-1/14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718F571" w14:textId="77777777" w:rsidR="00790519" w:rsidRPr="009509AE" w:rsidRDefault="00790519" w:rsidP="00B315E0">
            <w:pPr>
              <w:rPr>
                <w:rFonts w:ascii="Arial" w:hAnsi="Arial"/>
                <w:sz w:val="16"/>
                <w:szCs w:val="16"/>
              </w:rPr>
            </w:pPr>
            <w:r w:rsidRPr="009509AE">
              <w:rPr>
                <w:rFonts w:ascii="Arial" w:hAnsi="Arial"/>
                <w:sz w:val="16"/>
                <w:szCs w:val="16"/>
              </w:rPr>
              <w:t xml:space="preserve">UEs supporting 5G Core and UTRA and IMS </w:t>
            </w:r>
            <w:proofErr w:type="spellStart"/>
            <w:r w:rsidRPr="009509AE">
              <w:rPr>
                <w:rFonts w:ascii="Arial" w:hAnsi="Arial"/>
                <w:sz w:val="16"/>
                <w:szCs w:val="16"/>
              </w:rPr>
              <w:t>eCall</w:t>
            </w:r>
            <w:proofErr w:type="spellEnd"/>
            <w:r w:rsidRPr="009509AE">
              <w:rPr>
                <w:rFonts w:ascii="Arial" w:hAnsi="Arial"/>
                <w:sz w:val="16"/>
                <w:szCs w:val="16"/>
              </w:rPr>
              <w:t xml:space="preserve"> Only type of emergency services over 5GS and Manual type of </w:t>
            </w:r>
            <w:proofErr w:type="spellStart"/>
            <w:r w:rsidRPr="009509AE">
              <w:rPr>
                <w:rFonts w:ascii="Arial" w:hAnsi="Arial"/>
                <w:sz w:val="16"/>
                <w:szCs w:val="16"/>
              </w:rPr>
              <w:t>eCall</w:t>
            </w:r>
            <w:proofErr w:type="spellEnd"/>
            <w:r w:rsidRPr="009509AE">
              <w:rPr>
                <w:rFonts w:ascii="Arial" w:hAnsi="Arial"/>
                <w:sz w:val="16"/>
                <w:szCs w:val="16"/>
              </w:rPr>
              <w:t xml:space="preserve"> initiation and NR to UTRA-FDD CELL_DCH CS handover</w:t>
            </w:r>
          </w:p>
        </w:tc>
      </w:tr>
      <w:tr w:rsidR="00790519" w:rsidRPr="009509AE" w14:paraId="4BA94EC4"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8BA3D90" w14:textId="77777777" w:rsidR="00790519" w:rsidRPr="009509AE" w:rsidRDefault="00790519" w:rsidP="00B315E0">
            <w:pPr>
              <w:rPr>
                <w:rFonts w:ascii="Arial" w:hAnsi="Arial" w:cs="Arial"/>
                <w:sz w:val="16"/>
                <w:szCs w:val="16"/>
                <w:lang w:eastAsia="zh-CN"/>
              </w:rPr>
            </w:pPr>
            <w:r w:rsidRPr="009509AE">
              <w:rPr>
                <w:rFonts w:ascii="Arial" w:hAnsi="Arial" w:cs="Arial"/>
                <w:sz w:val="16"/>
                <w:szCs w:val="16"/>
                <w:lang w:eastAsia="zh-CN"/>
              </w:rPr>
              <w:t>C187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BD8A29D" w14:textId="77777777" w:rsidR="00790519" w:rsidRPr="009509AE" w:rsidRDefault="00790519" w:rsidP="00B315E0">
            <w:pPr>
              <w:rPr>
                <w:rFonts w:ascii="Arial" w:hAnsi="Arial" w:cs="Arial"/>
                <w:sz w:val="16"/>
                <w:szCs w:val="16"/>
                <w:lang w:eastAsia="zh-CN"/>
              </w:rPr>
            </w:pPr>
            <w:r w:rsidRPr="009509AE">
              <w:rPr>
                <w:rFonts w:ascii="Arial" w:hAnsi="Arial" w:cs="Arial"/>
                <w:sz w:val="16"/>
                <w:szCs w:val="16"/>
                <w:lang w:eastAsia="zh-CN"/>
              </w:rPr>
              <w:t>IF A.4.1-5/1 AND ([10]A.4.1-1/6 OR [10]A.4.1-1/7) AND [9]A.12/64 AND [11]A.10/16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0E3510E" w14:textId="77777777" w:rsidR="00790519" w:rsidRPr="009509AE" w:rsidRDefault="00790519" w:rsidP="00B315E0">
            <w:pPr>
              <w:rPr>
                <w:rFonts w:ascii="Arial" w:hAnsi="Arial"/>
                <w:sz w:val="16"/>
                <w:szCs w:val="16"/>
              </w:rPr>
            </w:pPr>
            <w:r w:rsidRPr="009509AE">
              <w:rPr>
                <w:rFonts w:ascii="Arial" w:hAnsi="Arial"/>
                <w:sz w:val="16"/>
                <w:szCs w:val="16"/>
              </w:rPr>
              <w:t xml:space="preserve">UEs supporting 5G Core and (UTRA OR GERAN) and IMS </w:t>
            </w:r>
            <w:proofErr w:type="spellStart"/>
            <w:r w:rsidRPr="009509AE">
              <w:rPr>
                <w:rFonts w:ascii="Arial" w:hAnsi="Arial"/>
                <w:sz w:val="16"/>
                <w:szCs w:val="16"/>
              </w:rPr>
              <w:t>eCall</w:t>
            </w:r>
            <w:proofErr w:type="spellEnd"/>
            <w:r w:rsidRPr="009509AE">
              <w:rPr>
                <w:rFonts w:ascii="Arial" w:hAnsi="Arial"/>
                <w:sz w:val="16"/>
                <w:szCs w:val="16"/>
              </w:rPr>
              <w:t xml:space="preserve"> Only type of emergency services over 5GS and Manual type of </w:t>
            </w:r>
            <w:proofErr w:type="spellStart"/>
            <w:r w:rsidRPr="009509AE">
              <w:rPr>
                <w:rFonts w:ascii="Arial" w:hAnsi="Arial"/>
                <w:sz w:val="16"/>
                <w:szCs w:val="16"/>
              </w:rPr>
              <w:t>eCall</w:t>
            </w:r>
            <w:proofErr w:type="spellEnd"/>
            <w:r w:rsidRPr="009509AE">
              <w:rPr>
                <w:rFonts w:ascii="Arial" w:hAnsi="Arial"/>
                <w:sz w:val="16"/>
                <w:szCs w:val="16"/>
              </w:rPr>
              <w:t xml:space="preserve"> initiation</w:t>
            </w:r>
          </w:p>
        </w:tc>
      </w:tr>
      <w:tr w:rsidR="00790519" w:rsidRPr="009509AE" w14:paraId="497352B0"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93F9663" w14:textId="77777777" w:rsidR="00790519" w:rsidRPr="009509AE" w:rsidRDefault="00790519" w:rsidP="00B315E0">
            <w:pPr>
              <w:rPr>
                <w:rFonts w:ascii="Arial" w:hAnsi="Arial" w:cs="Arial"/>
                <w:sz w:val="16"/>
                <w:szCs w:val="16"/>
                <w:lang w:eastAsia="zh-CN"/>
              </w:rPr>
            </w:pPr>
            <w:r w:rsidRPr="009509AE">
              <w:rPr>
                <w:rFonts w:ascii="Arial" w:hAnsi="Arial" w:cs="Arial"/>
                <w:sz w:val="16"/>
                <w:szCs w:val="16"/>
                <w:lang w:eastAsia="zh-CN"/>
              </w:rPr>
              <w:t>C188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7791DFE" w14:textId="77777777" w:rsidR="00790519" w:rsidRPr="009509AE" w:rsidRDefault="00790519" w:rsidP="00B315E0">
            <w:pPr>
              <w:rPr>
                <w:rFonts w:ascii="Arial" w:hAnsi="Arial" w:cs="Arial"/>
                <w:sz w:val="16"/>
                <w:szCs w:val="16"/>
                <w:lang w:eastAsia="zh-CN"/>
              </w:rPr>
            </w:pPr>
            <w:r w:rsidRPr="009509AE">
              <w:rPr>
                <w:rFonts w:ascii="Arial" w:hAnsi="Arial" w:cs="Arial"/>
                <w:sz w:val="16"/>
                <w:szCs w:val="16"/>
                <w:lang w:eastAsia="zh-CN"/>
              </w:rPr>
              <w:t>IF A.4.1-5/1 AND ([10]A.4.1-1/6 OR [10]A.4.1-1/7) AND [9]A.12/64 AND [11]A.10/17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C8084CB" w14:textId="77777777" w:rsidR="00790519" w:rsidRPr="009509AE" w:rsidRDefault="00790519" w:rsidP="00B315E0">
            <w:pPr>
              <w:rPr>
                <w:rFonts w:ascii="Arial" w:hAnsi="Arial"/>
                <w:sz w:val="16"/>
                <w:szCs w:val="16"/>
              </w:rPr>
            </w:pPr>
            <w:r w:rsidRPr="009509AE">
              <w:rPr>
                <w:rFonts w:ascii="Arial" w:hAnsi="Arial"/>
                <w:sz w:val="16"/>
                <w:szCs w:val="16"/>
              </w:rPr>
              <w:t xml:space="preserve">UEs supporting 5G Core and (UTRA OR GERAN) and IMS </w:t>
            </w:r>
            <w:proofErr w:type="spellStart"/>
            <w:r w:rsidRPr="009509AE">
              <w:rPr>
                <w:rFonts w:ascii="Arial" w:hAnsi="Arial"/>
                <w:sz w:val="16"/>
                <w:szCs w:val="16"/>
              </w:rPr>
              <w:t>eCall</w:t>
            </w:r>
            <w:proofErr w:type="spellEnd"/>
            <w:r w:rsidRPr="009509AE">
              <w:rPr>
                <w:rFonts w:ascii="Arial" w:hAnsi="Arial"/>
                <w:sz w:val="16"/>
                <w:szCs w:val="16"/>
              </w:rPr>
              <w:t xml:space="preserve"> Only type of emergency services over 5GS and Automatic type of </w:t>
            </w:r>
            <w:proofErr w:type="spellStart"/>
            <w:r w:rsidRPr="009509AE">
              <w:rPr>
                <w:rFonts w:ascii="Arial" w:hAnsi="Arial"/>
                <w:sz w:val="16"/>
                <w:szCs w:val="16"/>
              </w:rPr>
              <w:lastRenderedPageBreak/>
              <w:t>eCall</w:t>
            </w:r>
            <w:proofErr w:type="spellEnd"/>
            <w:r w:rsidRPr="009509AE">
              <w:rPr>
                <w:rFonts w:ascii="Arial" w:hAnsi="Arial"/>
                <w:sz w:val="16"/>
                <w:szCs w:val="16"/>
              </w:rPr>
              <w:t xml:space="preserve"> initiation</w:t>
            </w:r>
          </w:p>
        </w:tc>
      </w:tr>
      <w:tr w:rsidR="00790519" w:rsidRPr="009509AE" w14:paraId="2DCB80C6"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837F5D6" w14:textId="77777777" w:rsidR="00790519" w:rsidRPr="009509AE" w:rsidRDefault="00790519" w:rsidP="00B315E0">
            <w:pPr>
              <w:rPr>
                <w:rFonts w:ascii="Arial" w:hAnsi="Arial" w:cs="Arial"/>
                <w:sz w:val="16"/>
                <w:szCs w:val="16"/>
                <w:lang w:eastAsia="zh-CN"/>
              </w:rPr>
            </w:pPr>
            <w:r w:rsidRPr="009509AE">
              <w:rPr>
                <w:rFonts w:ascii="Arial" w:hAnsi="Arial" w:cs="Arial"/>
                <w:sz w:val="16"/>
                <w:szCs w:val="16"/>
                <w:lang w:eastAsia="zh-CN"/>
              </w:rPr>
              <w:lastRenderedPageBreak/>
              <w:t>C189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5DF1305" w14:textId="77777777" w:rsidR="00790519" w:rsidRPr="009509AE" w:rsidRDefault="00790519" w:rsidP="00B315E0">
            <w:pPr>
              <w:rPr>
                <w:rFonts w:ascii="Arial" w:hAnsi="Arial" w:cs="Arial"/>
                <w:sz w:val="16"/>
                <w:szCs w:val="16"/>
                <w:lang w:eastAsia="zh-CN"/>
              </w:rPr>
            </w:pPr>
            <w:r w:rsidRPr="009509AE">
              <w:rPr>
                <w:rFonts w:ascii="Arial" w:hAnsi="Arial" w:cs="Arial"/>
                <w:sz w:val="16"/>
                <w:szCs w:val="16"/>
                <w:lang w:eastAsia="zh-CN"/>
              </w:rPr>
              <w:t>IF A.4.1-5/1 AND ([10]A.4.1-1/6 OR [10]A.4.1-1/7) AND [9]A.12/63 AND [11]A.10/16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9E97F76" w14:textId="77777777" w:rsidR="00790519" w:rsidRPr="009509AE" w:rsidRDefault="00790519" w:rsidP="00B315E0">
            <w:pPr>
              <w:rPr>
                <w:rFonts w:ascii="Arial" w:hAnsi="Arial"/>
                <w:sz w:val="16"/>
                <w:szCs w:val="16"/>
              </w:rPr>
            </w:pPr>
            <w:r w:rsidRPr="009509AE">
              <w:rPr>
                <w:rFonts w:ascii="Arial" w:hAnsi="Arial"/>
                <w:sz w:val="16"/>
                <w:szCs w:val="16"/>
              </w:rPr>
              <w:t xml:space="preserve">UEs supporting 5G Core and (UTRA OR GERAN) and </w:t>
            </w:r>
            <w:proofErr w:type="spellStart"/>
            <w:r w:rsidRPr="009509AE">
              <w:rPr>
                <w:rFonts w:ascii="Arial" w:hAnsi="Arial"/>
                <w:sz w:val="16"/>
                <w:szCs w:val="16"/>
              </w:rPr>
              <w:t>eCall</w:t>
            </w:r>
            <w:proofErr w:type="spellEnd"/>
            <w:r w:rsidRPr="009509AE">
              <w:rPr>
                <w:rFonts w:ascii="Arial" w:hAnsi="Arial"/>
                <w:sz w:val="16"/>
                <w:szCs w:val="16"/>
              </w:rPr>
              <w:t xml:space="preserve"> type of emergency services over 5GS and Manual type of </w:t>
            </w:r>
            <w:proofErr w:type="spellStart"/>
            <w:r w:rsidRPr="009509AE">
              <w:rPr>
                <w:rFonts w:ascii="Arial" w:hAnsi="Arial"/>
                <w:sz w:val="16"/>
                <w:szCs w:val="16"/>
              </w:rPr>
              <w:t>eCall</w:t>
            </w:r>
            <w:proofErr w:type="spellEnd"/>
            <w:r w:rsidRPr="009509AE">
              <w:rPr>
                <w:rFonts w:ascii="Arial" w:hAnsi="Arial"/>
                <w:sz w:val="16"/>
                <w:szCs w:val="16"/>
              </w:rPr>
              <w:t xml:space="preserve"> initiation</w:t>
            </w:r>
          </w:p>
        </w:tc>
      </w:tr>
      <w:tr w:rsidR="00790519" w:rsidRPr="009509AE" w14:paraId="68CF421B"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317FA87" w14:textId="77777777" w:rsidR="00790519" w:rsidRPr="009509AE" w:rsidRDefault="00790519" w:rsidP="00B315E0">
            <w:pPr>
              <w:rPr>
                <w:rFonts w:ascii="Arial" w:hAnsi="Arial" w:cs="Arial"/>
                <w:sz w:val="16"/>
                <w:szCs w:val="16"/>
                <w:lang w:eastAsia="zh-CN"/>
              </w:rPr>
            </w:pPr>
            <w:r w:rsidRPr="009509AE">
              <w:rPr>
                <w:rFonts w:ascii="Arial" w:hAnsi="Arial" w:cs="Arial"/>
                <w:sz w:val="16"/>
                <w:szCs w:val="16"/>
                <w:lang w:eastAsia="zh-CN"/>
              </w:rPr>
              <w:t>C190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9F2FBA2" w14:textId="77777777" w:rsidR="00790519" w:rsidRPr="009509AE" w:rsidRDefault="00790519" w:rsidP="00B315E0">
            <w:pPr>
              <w:rPr>
                <w:rFonts w:ascii="Arial" w:hAnsi="Arial" w:cs="Arial"/>
                <w:sz w:val="16"/>
                <w:szCs w:val="16"/>
                <w:lang w:eastAsia="zh-CN"/>
              </w:rPr>
            </w:pPr>
            <w:r w:rsidRPr="009509AE">
              <w:rPr>
                <w:rFonts w:ascii="Arial" w:hAnsi="Arial" w:cs="Arial"/>
                <w:sz w:val="16"/>
                <w:szCs w:val="16"/>
                <w:lang w:eastAsia="zh-CN"/>
              </w:rPr>
              <w:t>IF A.4.1-5/1 AND A.4.3.6-1/54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9AC79F2" w14:textId="77777777" w:rsidR="00790519" w:rsidRPr="009509AE" w:rsidRDefault="00790519" w:rsidP="00B315E0">
            <w:pPr>
              <w:rPr>
                <w:rFonts w:ascii="Arial" w:hAnsi="Arial"/>
                <w:sz w:val="16"/>
                <w:szCs w:val="16"/>
              </w:rPr>
            </w:pPr>
            <w:r w:rsidRPr="009509AE">
              <w:rPr>
                <w:rFonts w:ascii="Arial" w:hAnsi="Arial"/>
                <w:sz w:val="16"/>
                <w:szCs w:val="16"/>
              </w:rPr>
              <w:t>UEs supporting 5G Core and Idle/Inactive Measurements</w:t>
            </w:r>
          </w:p>
        </w:tc>
      </w:tr>
      <w:tr w:rsidR="00790519" w:rsidRPr="009509AE" w14:paraId="32F4066B"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227F620" w14:textId="77777777" w:rsidR="00790519" w:rsidRPr="009509AE" w:rsidRDefault="00790519" w:rsidP="00B315E0">
            <w:pPr>
              <w:rPr>
                <w:rFonts w:ascii="Arial" w:hAnsi="Arial" w:cs="Arial"/>
                <w:sz w:val="16"/>
                <w:szCs w:val="16"/>
                <w:lang w:eastAsia="zh-CN"/>
              </w:rPr>
            </w:pPr>
            <w:r w:rsidRPr="009509AE">
              <w:rPr>
                <w:rFonts w:ascii="Arial" w:hAnsi="Arial" w:cs="Arial"/>
                <w:sz w:val="16"/>
                <w:szCs w:val="16"/>
                <w:lang w:eastAsia="zh-CN"/>
              </w:rPr>
              <w:t>C191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21A0E2F" w14:textId="77777777" w:rsidR="00790519" w:rsidRPr="009509AE" w:rsidRDefault="00790519" w:rsidP="00B315E0">
            <w:pPr>
              <w:rPr>
                <w:rFonts w:ascii="Arial" w:hAnsi="Arial" w:cs="Arial"/>
                <w:sz w:val="16"/>
                <w:szCs w:val="16"/>
                <w:lang w:eastAsia="zh-CN"/>
              </w:rPr>
            </w:pPr>
            <w:r w:rsidRPr="009509AE">
              <w:rPr>
                <w:rFonts w:ascii="Arial" w:hAnsi="Arial" w:cs="Arial"/>
                <w:sz w:val="16"/>
                <w:szCs w:val="16"/>
                <w:lang w:eastAsia="zh-CN"/>
              </w:rPr>
              <w:t>IF A.4.1-5/1 AND ([10] A.4.1-1/1 OR [10] A.4.1-1/2) AND A.4.3.6-1/55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C9ECB8F" w14:textId="77777777" w:rsidR="00790519" w:rsidRPr="009509AE" w:rsidRDefault="00790519" w:rsidP="00B315E0">
            <w:pPr>
              <w:rPr>
                <w:rFonts w:ascii="Arial" w:hAnsi="Arial"/>
                <w:sz w:val="16"/>
                <w:szCs w:val="16"/>
              </w:rPr>
            </w:pPr>
            <w:r w:rsidRPr="009509AE">
              <w:rPr>
                <w:rFonts w:ascii="Arial" w:hAnsi="Arial"/>
                <w:sz w:val="16"/>
                <w:szCs w:val="16"/>
              </w:rPr>
              <w:t>UEs supporting 5G Core and E-UTRA and Idle/Inactive Measurements</w:t>
            </w:r>
          </w:p>
        </w:tc>
      </w:tr>
      <w:tr w:rsidR="00790519" w:rsidRPr="009509AE" w14:paraId="69E91904"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6A6FCB4" w14:textId="77777777" w:rsidR="00790519" w:rsidRPr="009509AE" w:rsidRDefault="00790519" w:rsidP="00B315E0">
            <w:pPr>
              <w:rPr>
                <w:rFonts w:ascii="Arial" w:hAnsi="Arial" w:cs="Arial"/>
                <w:sz w:val="16"/>
                <w:szCs w:val="16"/>
                <w:lang w:eastAsia="zh-CN"/>
              </w:rPr>
            </w:pPr>
            <w:r w:rsidRPr="009509AE">
              <w:rPr>
                <w:rFonts w:ascii="Arial" w:hAnsi="Arial" w:cs="Arial"/>
                <w:sz w:val="16"/>
                <w:szCs w:val="16"/>
                <w:lang w:eastAsia="zh-CN"/>
              </w:rPr>
              <w:t>C192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F396A51" w14:textId="77777777" w:rsidR="00790519" w:rsidRPr="009509AE" w:rsidRDefault="00790519" w:rsidP="00B315E0">
            <w:pPr>
              <w:rPr>
                <w:rFonts w:ascii="Arial" w:hAnsi="Arial" w:cs="Arial"/>
                <w:sz w:val="16"/>
                <w:szCs w:val="16"/>
                <w:lang w:eastAsia="zh-CN"/>
              </w:rPr>
            </w:pPr>
            <w:r w:rsidRPr="009509AE">
              <w:rPr>
                <w:rFonts w:ascii="Arial" w:hAnsi="Arial" w:cs="Arial"/>
                <w:sz w:val="16"/>
                <w:szCs w:val="16"/>
                <w:lang w:eastAsia="zh-CN"/>
              </w:rPr>
              <w:t>IF A.4.1-5/1 AND A.4.3.7-1/19 AND A.4.3.6-1/54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8B098F7" w14:textId="77777777" w:rsidR="00790519" w:rsidRPr="009509AE" w:rsidRDefault="00790519" w:rsidP="00B315E0">
            <w:pPr>
              <w:rPr>
                <w:rFonts w:ascii="Arial" w:hAnsi="Arial"/>
                <w:sz w:val="16"/>
                <w:szCs w:val="16"/>
              </w:rPr>
            </w:pPr>
            <w:r w:rsidRPr="009509AE">
              <w:rPr>
                <w:rFonts w:ascii="Arial" w:hAnsi="Arial"/>
                <w:sz w:val="16"/>
                <w:szCs w:val="16"/>
              </w:rPr>
              <w:t>UEs supporting 5G Core and RRC_INACTIVE and Idle/Inactive Measurements</w:t>
            </w:r>
          </w:p>
        </w:tc>
      </w:tr>
      <w:tr w:rsidR="00790519" w:rsidRPr="009509AE" w14:paraId="3B735BDE"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E718DC3" w14:textId="77777777" w:rsidR="00790519" w:rsidRPr="009509AE" w:rsidRDefault="00790519" w:rsidP="00B315E0">
            <w:pPr>
              <w:rPr>
                <w:rFonts w:ascii="Arial" w:hAnsi="Arial" w:cs="Arial"/>
                <w:sz w:val="16"/>
                <w:szCs w:val="16"/>
                <w:lang w:eastAsia="zh-CN"/>
              </w:rPr>
            </w:pPr>
            <w:r w:rsidRPr="009509AE">
              <w:rPr>
                <w:rFonts w:ascii="Arial" w:hAnsi="Arial" w:cs="Arial"/>
                <w:sz w:val="16"/>
                <w:szCs w:val="16"/>
                <w:lang w:eastAsia="zh-CN"/>
              </w:rPr>
              <w:t>C193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5584D7A" w14:textId="77777777" w:rsidR="00790519" w:rsidRPr="009509AE" w:rsidRDefault="00790519" w:rsidP="00B315E0">
            <w:pPr>
              <w:rPr>
                <w:rFonts w:ascii="Arial" w:hAnsi="Arial" w:cs="Arial"/>
                <w:sz w:val="16"/>
                <w:szCs w:val="16"/>
                <w:lang w:eastAsia="zh-CN"/>
              </w:rPr>
            </w:pPr>
            <w:r w:rsidRPr="009509AE">
              <w:rPr>
                <w:rFonts w:ascii="Arial" w:hAnsi="Arial" w:cs="Arial"/>
                <w:sz w:val="16"/>
                <w:szCs w:val="16"/>
                <w:lang w:eastAsia="zh-CN"/>
              </w:rPr>
              <w:t>IF A.4.1-5/1 AND A.4.3.7-1/19 AND ([10] A.4.1-1/1 OR [10] A.4.1-1/2) AND A.4.3.6-1/55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7A120C8" w14:textId="77777777" w:rsidR="00790519" w:rsidRPr="009509AE" w:rsidRDefault="00790519" w:rsidP="00B315E0">
            <w:pPr>
              <w:rPr>
                <w:rFonts w:ascii="Arial" w:hAnsi="Arial"/>
                <w:sz w:val="16"/>
                <w:szCs w:val="16"/>
              </w:rPr>
            </w:pPr>
            <w:r w:rsidRPr="009509AE">
              <w:rPr>
                <w:rFonts w:ascii="Arial" w:hAnsi="Arial"/>
                <w:sz w:val="16"/>
                <w:szCs w:val="16"/>
              </w:rPr>
              <w:t>UEs supporting 5G Core and RRC_INACTIVE and E-UTRA and Idle/Inactive Measurements</w:t>
            </w:r>
          </w:p>
        </w:tc>
      </w:tr>
      <w:tr w:rsidR="00790519" w:rsidRPr="009509AE" w14:paraId="4247CFF2"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3982ADD" w14:textId="77777777" w:rsidR="00790519" w:rsidRPr="009509AE" w:rsidRDefault="00790519" w:rsidP="00B315E0">
            <w:pPr>
              <w:rPr>
                <w:rFonts w:ascii="Arial" w:hAnsi="Arial" w:cs="Arial"/>
                <w:sz w:val="16"/>
                <w:szCs w:val="16"/>
                <w:lang w:eastAsia="zh-CN"/>
              </w:rPr>
            </w:pPr>
            <w:r w:rsidRPr="009509AE">
              <w:rPr>
                <w:rFonts w:ascii="Arial" w:hAnsi="Arial" w:cs="Arial"/>
                <w:sz w:val="16"/>
                <w:szCs w:val="16"/>
                <w:lang w:eastAsia="zh-CN"/>
              </w:rPr>
              <w:t>C194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FB14A9D" w14:textId="77777777" w:rsidR="00790519" w:rsidRPr="009509AE" w:rsidRDefault="00790519" w:rsidP="00B315E0">
            <w:pPr>
              <w:rPr>
                <w:rFonts w:ascii="Arial" w:hAnsi="Arial" w:cs="Arial"/>
                <w:sz w:val="16"/>
                <w:szCs w:val="16"/>
                <w:lang w:eastAsia="zh-CN"/>
              </w:rPr>
            </w:pPr>
            <w:r w:rsidRPr="009509AE">
              <w:rPr>
                <w:rFonts w:ascii="Arial" w:hAnsi="Arial" w:cs="Arial"/>
                <w:sz w:val="16"/>
                <w:szCs w:val="16"/>
                <w:lang w:eastAsia="zh-CN"/>
              </w:rPr>
              <w:t>IF A.4.1-3/3 AND A.4.3.7-1/2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F8812D9" w14:textId="77777777" w:rsidR="00790519" w:rsidRPr="009509AE" w:rsidRDefault="00790519" w:rsidP="00B315E0">
            <w:pPr>
              <w:rPr>
                <w:rFonts w:ascii="Arial" w:hAnsi="Arial"/>
                <w:sz w:val="16"/>
                <w:szCs w:val="16"/>
              </w:rPr>
            </w:pPr>
            <w:r w:rsidRPr="009509AE">
              <w:rPr>
                <w:rFonts w:ascii="Arial" w:hAnsi="Arial"/>
                <w:sz w:val="16"/>
                <w:szCs w:val="16"/>
              </w:rPr>
              <w:t>UEs supporting NE-DC and UL transmission via both MCG path and SCG path for the split DRB</w:t>
            </w:r>
          </w:p>
        </w:tc>
      </w:tr>
      <w:tr w:rsidR="00790519" w:rsidRPr="009509AE" w14:paraId="2BD0D75A" w14:textId="77777777" w:rsidTr="00705597">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8014AD5" w14:textId="77777777" w:rsidR="00790519" w:rsidRPr="009509AE" w:rsidRDefault="00790519" w:rsidP="00B315E0">
            <w:pPr>
              <w:rPr>
                <w:rFonts w:ascii="Arial" w:hAnsi="Arial" w:cs="Arial"/>
                <w:sz w:val="16"/>
                <w:szCs w:val="16"/>
                <w:lang w:eastAsia="zh-CN"/>
              </w:rPr>
            </w:pPr>
            <w:r w:rsidRPr="009509AE">
              <w:rPr>
                <w:rFonts w:ascii="Arial" w:hAnsi="Arial" w:cs="Arial"/>
                <w:sz w:val="16"/>
                <w:szCs w:val="16"/>
                <w:lang w:eastAsia="zh-CN"/>
              </w:rPr>
              <w:t>C195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4A0B800" w14:textId="77777777" w:rsidR="00790519" w:rsidRPr="009509AE" w:rsidRDefault="00790519" w:rsidP="00B315E0">
            <w:pPr>
              <w:rPr>
                <w:rFonts w:ascii="Arial" w:hAnsi="Arial" w:cs="Arial"/>
                <w:sz w:val="16"/>
                <w:szCs w:val="16"/>
                <w:lang w:eastAsia="zh-CN"/>
              </w:rPr>
            </w:pPr>
            <w:r w:rsidRPr="009509AE">
              <w:rPr>
                <w:rFonts w:ascii="Arial" w:hAnsi="Arial" w:cs="Arial"/>
                <w:sz w:val="16"/>
                <w:szCs w:val="16"/>
                <w:lang w:eastAsia="zh-CN"/>
              </w:rPr>
              <w:t>IF A.4.1-4/6 AND A.4.3.3-1/6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4BFC40B" w14:textId="77777777" w:rsidR="00790519" w:rsidRPr="009509AE" w:rsidRDefault="00790519" w:rsidP="00B315E0">
            <w:pPr>
              <w:rPr>
                <w:rFonts w:ascii="Arial" w:hAnsi="Arial"/>
                <w:sz w:val="16"/>
                <w:szCs w:val="16"/>
              </w:rPr>
            </w:pPr>
            <w:r w:rsidRPr="009509AE">
              <w:rPr>
                <w:rFonts w:ascii="Arial" w:hAnsi="Arial"/>
                <w:sz w:val="16"/>
                <w:szCs w:val="16"/>
              </w:rPr>
              <w:t>UEs supporting NR-DC and PDCP duplication over split SRB1/2</w:t>
            </w:r>
          </w:p>
        </w:tc>
      </w:tr>
      <w:tr w:rsidR="00790519" w:rsidRPr="009509AE" w14:paraId="19A0FF51" w14:textId="77777777" w:rsidTr="00705597">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5E26D1E" w14:textId="77777777" w:rsidR="00790519" w:rsidRPr="009509AE" w:rsidRDefault="00790519" w:rsidP="00B315E0">
            <w:pPr>
              <w:rPr>
                <w:rFonts w:ascii="Arial" w:hAnsi="Arial" w:cs="Arial"/>
                <w:sz w:val="16"/>
                <w:szCs w:val="16"/>
                <w:lang w:eastAsia="zh-CN"/>
              </w:rPr>
            </w:pPr>
            <w:r w:rsidRPr="009509AE">
              <w:rPr>
                <w:rFonts w:ascii="Arial" w:hAnsi="Arial" w:cs="Arial"/>
                <w:sz w:val="16"/>
                <w:szCs w:val="16"/>
                <w:lang w:eastAsia="zh-CN"/>
              </w:rPr>
              <w:t>C196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A80CE12" w14:textId="77777777" w:rsidR="00790519" w:rsidRPr="009509AE" w:rsidRDefault="00790519" w:rsidP="00B315E0">
            <w:pPr>
              <w:rPr>
                <w:rFonts w:ascii="Arial" w:hAnsi="Arial" w:cs="Arial"/>
                <w:sz w:val="16"/>
                <w:szCs w:val="16"/>
                <w:lang w:eastAsia="zh-CN"/>
              </w:rPr>
            </w:pPr>
            <w:r w:rsidRPr="009509AE">
              <w:rPr>
                <w:rFonts w:ascii="Arial" w:hAnsi="Arial" w:cs="Arial"/>
                <w:sz w:val="16"/>
                <w:szCs w:val="16"/>
                <w:lang w:eastAsia="zh-CN"/>
              </w:rPr>
              <w:t>IF A.4.1-3/3 AND A.4.3.3-1/6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A6E6EE5" w14:textId="77777777" w:rsidR="00790519" w:rsidRPr="009509AE" w:rsidRDefault="00790519" w:rsidP="00B315E0">
            <w:pPr>
              <w:rPr>
                <w:rFonts w:ascii="Arial" w:hAnsi="Arial"/>
                <w:sz w:val="16"/>
                <w:szCs w:val="16"/>
              </w:rPr>
            </w:pPr>
            <w:r w:rsidRPr="009509AE">
              <w:rPr>
                <w:rFonts w:ascii="Arial" w:hAnsi="Arial"/>
                <w:sz w:val="16"/>
                <w:szCs w:val="16"/>
              </w:rPr>
              <w:t>UEs supporting NE-DC and PDCP duplication over split SRB1/2</w:t>
            </w:r>
          </w:p>
        </w:tc>
      </w:tr>
      <w:tr w:rsidR="00790519" w:rsidRPr="009509AE" w14:paraId="1F6FEA2F" w14:textId="77777777" w:rsidTr="00705597">
        <w:trPr>
          <w:gridAfter w:val="1"/>
          <w:wAfter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06F7BC6" w14:textId="77777777" w:rsidR="00790519" w:rsidRPr="009509AE" w:rsidRDefault="00790519" w:rsidP="00B315E0">
            <w:pPr>
              <w:rPr>
                <w:rFonts w:ascii="Arial" w:hAnsi="Arial" w:cs="Arial"/>
                <w:sz w:val="16"/>
                <w:szCs w:val="16"/>
                <w:lang w:eastAsia="zh-CN"/>
              </w:rPr>
            </w:pPr>
            <w:r w:rsidRPr="009509AE">
              <w:rPr>
                <w:rFonts w:ascii="Arial" w:hAnsi="Arial" w:cs="Arial"/>
                <w:sz w:val="16"/>
                <w:szCs w:val="16"/>
                <w:lang w:eastAsia="zh-CN"/>
              </w:rPr>
              <w:t>C197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FEC415B" w14:textId="77777777" w:rsidR="00790519" w:rsidRPr="009509AE" w:rsidRDefault="00790519" w:rsidP="00B315E0">
            <w:pPr>
              <w:rPr>
                <w:rFonts w:ascii="Arial" w:hAnsi="Arial" w:cs="Arial"/>
                <w:sz w:val="16"/>
                <w:szCs w:val="16"/>
                <w:lang w:eastAsia="zh-CN"/>
              </w:rPr>
            </w:pPr>
            <w:r w:rsidRPr="009509AE">
              <w:rPr>
                <w:rFonts w:ascii="Arial" w:hAnsi="Arial" w:cs="Arial"/>
                <w:sz w:val="16"/>
                <w:szCs w:val="16"/>
                <w:lang w:eastAsia="zh-CN"/>
              </w:rPr>
              <w:t>IF A.4.1-5/1 AND [10](A.4.1-1/1 OR A.4.1-1/2) AND [9]A.12/64 AND [11]A.10/17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5942584" w14:textId="77777777" w:rsidR="00790519" w:rsidRPr="009509AE" w:rsidRDefault="00790519" w:rsidP="00B315E0">
            <w:pPr>
              <w:rPr>
                <w:rFonts w:ascii="Arial" w:hAnsi="Arial"/>
                <w:sz w:val="16"/>
                <w:szCs w:val="16"/>
              </w:rPr>
            </w:pPr>
            <w:r w:rsidRPr="009509AE">
              <w:rPr>
                <w:rFonts w:ascii="Arial" w:hAnsi="Arial"/>
                <w:sz w:val="16"/>
                <w:szCs w:val="16"/>
              </w:rPr>
              <w:t xml:space="preserve">UEs supporting 5G Core and E-UTRA and IMS </w:t>
            </w:r>
            <w:proofErr w:type="spellStart"/>
            <w:r w:rsidRPr="009509AE">
              <w:rPr>
                <w:rFonts w:ascii="Arial" w:hAnsi="Arial"/>
                <w:sz w:val="16"/>
                <w:szCs w:val="16"/>
              </w:rPr>
              <w:t>eCall</w:t>
            </w:r>
            <w:proofErr w:type="spellEnd"/>
            <w:r w:rsidRPr="009509AE">
              <w:rPr>
                <w:rFonts w:ascii="Arial" w:hAnsi="Arial"/>
                <w:sz w:val="16"/>
                <w:szCs w:val="16"/>
              </w:rPr>
              <w:t xml:space="preserve"> Only type of emergency services over 5GS and Automatic type of </w:t>
            </w:r>
            <w:proofErr w:type="spellStart"/>
            <w:r w:rsidRPr="009509AE">
              <w:rPr>
                <w:rFonts w:ascii="Arial" w:hAnsi="Arial"/>
                <w:sz w:val="16"/>
                <w:szCs w:val="16"/>
              </w:rPr>
              <w:t>eCall</w:t>
            </w:r>
            <w:proofErr w:type="spellEnd"/>
            <w:r w:rsidRPr="009509AE">
              <w:rPr>
                <w:rFonts w:ascii="Arial" w:hAnsi="Arial"/>
                <w:sz w:val="16"/>
                <w:szCs w:val="16"/>
              </w:rPr>
              <w:t xml:space="preserve"> initiation</w:t>
            </w:r>
          </w:p>
        </w:tc>
      </w:tr>
      <w:tr w:rsidR="00790519" w:rsidRPr="009509AE" w14:paraId="20BB596F" w14:textId="77777777" w:rsidTr="00705597">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2377CD84" w14:textId="77777777" w:rsidR="00790519" w:rsidRPr="009509AE" w:rsidRDefault="00790519" w:rsidP="00B315E0">
            <w:pPr>
              <w:rPr>
                <w:rFonts w:ascii="Arial" w:hAnsi="Arial" w:cs="Arial"/>
                <w:sz w:val="16"/>
                <w:szCs w:val="16"/>
                <w:lang w:eastAsia="ja-JP"/>
              </w:rPr>
            </w:pPr>
            <w:r w:rsidRPr="009509AE">
              <w:rPr>
                <w:rFonts w:ascii="Arial" w:hAnsi="Arial" w:cs="Arial"/>
                <w:sz w:val="16"/>
                <w:szCs w:val="16"/>
                <w:lang w:eastAsia="ja-JP"/>
              </w:rPr>
              <w:t>C198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4613FC85" w14:textId="77777777" w:rsidR="00790519" w:rsidRPr="009509AE" w:rsidRDefault="00790519" w:rsidP="00B315E0">
            <w:pPr>
              <w:rPr>
                <w:rFonts w:ascii="Arial" w:hAnsi="Arial" w:cs="Arial"/>
                <w:sz w:val="16"/>
                <w:szCs w:val="16"/>
                <w:lang w:eastAsia="zh-CN"/>
              </w:rPr>
            </w:pPr>
            <w:r w:rsidRPr="009509AE">
              <w:rPr>
                <w:rFonts w:ascii="Arial" w:hAnsi="Arial" w:cs="Arial"/>
                <w:sz w:val="16"/>
                <w:szCs w:val="16"/>
              </w:rPr>
              <w:t>IF A.4.1-5/1 AND [9] A.6a/2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07CB63AB" w14:textId="77777777" w:rsidR="00790519" w:rsidRPr="009509AE" w:rsidRDefault="00790519" w:rsidP="00B315E0">
            <w:pPr>
              <w:rPr>
                <w:rFonts w:ascii="Arial" w:hAnsi="Arial" w:cs="Arial"/>
                <w:sz w:val="16"/>
                <w:szCs w:val="16"/>
              </w:rPr>
            </w:pPr>
            <w:r w:rsidRPr="009509AE">
              <w:rPr>
                <w:rFonts w:ascii="Arial" w:hAnsi="Arial" w:cs="Arial"/>
                <w:sz w:val="16"/>
                <w:szCs w:val="16"/>
              </w:rPr>
              <w:t>UEs supporting 5G Core and IMS security</w:t>
            </w:r>
          </w:p>
        </w:tc>
      </w:tr>
      <w:tr w:rsidR="00790519" w:rsidRPr="009509AE" w14:paraId="4C4657AB" w14:textId="77777777" w:rsidTr="00705597">
        <w:trPr>
          <w:gridBefore w:val="1"/>
          <w:wBefore w:w="33" w:type="dxa"/>
          <w:jc w:val="center"/>
        </w:trPr>
        <w:tc>
          <w:tcPr>
            <w:tcW w:w="990" w:type="dxa"/>
            <w:gridSpan w:val="2"/>
            <w:tcBorders>
              <w:bottom w:val="single" w:sz="4" w:space="0" w:color="auto"/>
            </w:tcBorders>
            <w:shd w:val="clear" w:color="auto" w:fill="auto"/>
          </w:tcPr>
          <w:p w14:paraId="4E62C7A6" w14:textId="77777777" w:rsidR="00790519" w:rsidRPr="009509AE" w:rsidRDefault="00790519" w:rsidP="00B315E0">
            <w:pPr>
              <w:pStyle w:val="TAL"/>
              <w:rPr>
                <w:rFonts w:cs="Arial"/>
                <w:sz w:val="16"/>
                <w:szCs w:val="16"/>
              </w:rPr>
            </w:pPr>
            <w:r w:rsidRPr="009509AE">
              <w:rPr>
                <w:rFonts w:cs="Arial"/>
                <w:sz w:val="16"/>
                <w:szCs w:val="16"/>
              </w:rPr>
              <w:t>C199</w:t>
            </w:r>
          </w:p>
        </w:tc>
        <w:tc>
          <w:tcPr>
            <w:tcW w:w="4414" w:type="dxa"/>
            <w:gridSpan w:val="2"/>
            <w:tcBorders>
              <w:bottom w:val="single" w:sz="4" w:space="0" w:color="auto"/>
            </w:tcBorders>
            <w:shd w:val="clear" w:color="auto" w:fill="auto"/>
          </w:tcPr>
          <w:p w14:paraId="3E91FA5B" w14:textId="77777777" w:rsidR="00790519" w:rsidRPr="009509AE" w:rsidRDefault="00790519" w:rsidP="00B315E0">
            <w:pPr>
              <w:pStyle w:val="TAL"/>
              <w:rPr>
                <w:rFonts w:cs="Arial"/>
                <w:sz w:val="16"/>
                <w:szCs w:val="16"/>
              </w:rPr>
            </w:pPr>
            <w:r w:rsidRPr="009509AE">
              <w:rPr>
                <w:rFonts w:cs="Arial"/>
                <w:sz w:val="16"/>
                <w:szCs w:val="16"/>
              </w:rPr>
              <w:t xml:space="preserve">IF A.4.1-3/2 AND A.4.3.5-1/12 AND </w:t>
            </w:r>
            <w:r w:rsidRPr="009509AE">
              <w:rPr>
                <w:sz w:val="16"/>
                <w:szCs w:val="16"/>
              </w:rPr>
              <w:t xml:space="preserve">(A.4.1-4A/1 OR A.4.1-4A/3) </w:t>
            </w:r>
            <w:r w:rsidRPr="009509AE">
              <w:rPr>
                <w:rFonts w:cs="Arial"/>
                <w:sz w:val="16"/>
                <w:szCs w:val="16"/>
              </w:rPr>
              <w:t>THEN R ELSE N/A</w:t>
            </w:r>
          </w:p>
        </w:tc>
        <w:tc>
          <w:tcPr>
            <w:tcW w:w="4841" w:type="dxa"/>
            <w:gridSpan w:val="2"/>
            <w:tcBorders>
              <w:bottom w:val="single" w:sz="4" w:space="0" w:color="auto"/>
            </w:tcBorders>
            <w:shd w:val="clear" w:color="auto" w:fill="auto"/>
          </w:tcPr>
          <w:p w14:paraId="013E40BE" w14:textId="77777777" w:rsidR="00790519" w:rsidRPr="009509AE" w:rsidRDefault="00790519" w:rsidP="00B315E0">
            <w:pPr>
              <w:pStyle w:val="TAL"/>
              <w:rPr>
                <w:rFonts w:cs="Arial"/>
                <w:sz w:val="16"/>
                <w:szCs w:val="16"/>
              </w:rPr>
            </w:pPr>
            <w:r w:rsidRPr="009509AE">
              <w:rPr>
                <w:rFonts w:cs="Arial"/>
                <w:sz w:val="16"/>
                <w:szCs w:val="16"/>
              </w:rPr>
              <w:t xml:space="preserve">UEs supporting EN-DC, direct NR SCG </w:t>
            </w:r>
            <w:proofErr w:type="spellStart"/>
            <w:r w:rsidRPr="009509AE">
              <w:rPr>
                <w:rFonts w:cs="Arial"/>
                <w:sz w:val="16"/>
                <w:szCs w:val="16"/>
              </w:rPr>
              <w:t>SCell</w:t>
            </w:r>
            <w:proofErr w:type="spellEnd"/>
            <w:r w:rsidRPr="009509AE">
              <w:rPr>
                <w:rFonts w:cs="Arial"/>
                <w:sz w:val="16"/>
                <w:szCs w:val="16"/>
              </w:rPr>
              <w:t xml:space="preserve"> activation and Intra-Band Contiguous CA</w:t>
            </w:r>
          </w:p>
        </w:tc>
      </w:tr>
      <w:tr w:rsidR="00790519" w:rsidRPr="009509AE" w14:paraId="40E5CBE4" w14:textId="77777777" w:rsidTr="00705597">
        <w:trPr>
          <w:gridBefore w:val="1"/>
          <w:wBefore w:w="33" w:type="dxa"/>
          <w:jc w:val="center"/>
        </w:trPr>
        <w:tc>
          <w:tcPr>
            <w:tcW w:w="990" w:type="dxa"/>
            <w:gridSpan w:val="2"/>
            <w:tcBorders>
              <w:bottom w:val="single" w:sz="4" w:space="0" w:color="auto"/>
            </w:tcBorders>
            <w:shd w:val="clear" w:color="auto" w:fill="auto"/>
          </w:tcPr>
          <w:p w14:paraId="419E2020" w14:textId="77777777" w:rsidR="00790519" w:rsidRPr="009509AE" w:rsidRDefault="00790519" w:rsidP="00B315E0">
            <w:pPr>
              <w:pStyle w:val="TAL"/>
              <w:rPr>
                <w:rFonts w:cs="Arial"/>
                <w:sz w:val="16"/>
                <w:szCs w:val="16"/>
              </w:rPr>
            </w:pPr>
            <w:r w:rsidRPr="009509AE">
              <w:rPr>
                <w:rFonts w:cs="Arial"/>
                <w:sz w:val="16"/>
                <w:szCs w:val="16"/>
                <w:lang w:eastAsia="en-US"/>
              </w:rPr>
              <w:t>C200</w:t>
            </w:r>
          </w:p>
        </w:tc>
        <w:tc>
          <w:tcPr>
            <w:tcW w:w="4414" w:type="dxa"/>
            <w:gridSpan w:val="2"/>
            <w:tcBorders>
              <w:bottom w:val="single" w:sz="4" w:space="0" w:color="auto"/>
            </w:tcBorders>
            <w:shd w:val="clear" w:color="auto" w:fill="auto"/>
          </w:tcPr>
          <w:p w14:paraId="6A434B3B" w14:textId="77777777" w:rsidR="00790519" w:rsidRPr="009509AE" w:rsidRDefault="00790519" w:rsidP="00B315E0">
            <w:pPr>
              <w:pStyle w:val="TAL"/>
              <w:rPr>
                <w:rFonts w:cs="Arial"/>
                <w:sz w:val="16"/>
                <w:szCs w:val="16"/>
              </w:rPr>
            </w:pPr>
            <w:r w:rsidRPr="009509AE">
              <w:rPr>
                <w:rFonts w:cs="Arial"/>
                <w:sz w:val="16"/>
                <w:szCs w:val="16"/>
              </w:rPr>
              <w:t xml:space="preserve">IF A.4.1-3/2 AND A.4.3.5-1/12 AND </w:t>
            </w:r>
            <w:r w:rsidRPr="009509AE">
              <w:rPr>
                <w:sz w:val="16"/>
                <w:szCs w:val="16"/>
              </w:rPr>
              <w:t xml:space="preserve">(A.4.1-4A/2 OR A.4.1-4A/4) </w:t>
            </w:r>
            <w:r w:rsidRPr="009509AE">
              <w:rPr>
                <w:rFonts w:cs="Arial"/>
                <w:sz w:val="16"/>
                <w:szCs w:val="16"/>
              </w:rPr>
              <w:t>THEN R ELSE N/A</w:t>
            </w:r>
          </w:p>
        </w:tc>
        <w:tc>
          <w:tcPr>
            <w:tcW w:w="4841" w:type="dxa"/>
            <w:gridSpan w:val="2"/>
            <w:tcBorders>
              <w:bottom w:val="single" w:sz="4" w:space="0" w:color="auto"/>
            </w:tcBorders>
            <w:shd w:val="clear" w:color="auto" w:fill="auto"/>
          </w:tcPr>
          <w:p w14:paraId="32AA0DF2" w14:textId="77777777" w:rsidR="00790519" w:rsidRPr="009509AE" w:rsidRDefault="00790519" w:rsidP="00B315E0">
            <w:pPr>
              <w:pStyle w:val="TAL"/>
              <w:rPr>
                <w:rFonts w:cs="Arial"/>
                <w:sz w:val="16"/>
                <w:szCs w:val="16"/>
              </w:rPr>
            </w:pPr>
            <w:r w:rsidRPr="009509AE">
              <w:rPr>
                <w:rFonts w:cs="Arial"/>
                <w:sz w:val="16"/>
                <w:szCs w:val="16"/>
              </w:rPr>
              <w:t xml:space="preserve">UEs supporting EN-DC, direct NR SCG </w:t>
            </w:r>
            <w:proofErr w:type="spellStart"/>
            <w:r w:rsidRPr="009509AE">
              <w:rPr>
                <w:rFonts w:cs="Arial"/>
                <w:sz w:val="16"/>
                <w:szCs w:val="16"/>
              </w:rPr>
              <w:t>SCell</w:t>
            </w:r>
            <w:proofErr w:type="spellEnd"/>
            <w:r w:rsidRPr="009509AE">
              <w:rPr>
                <w:rFonts w:cs="Arial"/>
                <w:sz w:val="16"/>
                <w:szCs w:val="16"/>
              </w:rPr>
              <w:t xml:space="preserve"> activation and Intra-Band Non-Contiguous CA</w:t>
            </w:r>
          </w:p>
        </w:tc>
      </w:tr>
      <w:tr w:rsidR="00790519" w:rsidRPr="009509AE" w14:paraId="24E64CC4" w14:textId="77777777" w:rsidTr="00705597">
        <w:trPr>
          <w:gridBefore w:val="1"/>
          <w:wBefore w:w="33" w:type="dxa"/>
          <w:jc w:val="center"/>
        </w:trPr>
        <w:tc>
          <w:tcPr>
            <w:tcW w:w="990" w:type="dxa"/>
            <w:gridSpan w:val="2"/>
            <w:tcBorders>
              <w:bottom w:val="single" w:sz="4" w:space="0" w:color="auto"/>
            </w:tcBorders>
            <w:shd w:val="clear" w:color="auto" w:fill="auto"/>
          </w:tcPr>
          <w:p w14:paraId="4ACBAE89" w14:textId="77777777" w:rsidR="00790519" w:rsidRPr="009509AE" w:rsidRDefault="00790519" w:rsidP="00B315E0">
            <w:pPr>
              <w:pStyle w:val="TAL"/>
              <w:rPr>
                <w:rFonts w:cs="Arial"/>
                <w:sz w:val="16"/>
                <w:szCs w:val="16"/>
              </w:rPr>
            </w:pPr>
            <w:r w:rsidRPr="009509AE">
              <w:rPr>
                <w:rFonts w:cs="Arial"/>
                <w:sz w:val="16"/>
                <w:szCs w:val="16"/>
                <w:lang w:eastAsia="en-US"/>
              </w:rPr>
              <w:t>C201</w:t>
            </w:r>
          </w:p>
        </w:tc>
        <w:tc>
          <w:tcPr>
            <w:tcW w:w="4414" w:type="dxa"/>
            <w:gridSpan w:val="2"/>
            <w:tcBorders>
              <w:bottom w:val="single" w:sz="4" w:space="0" w:color="auto"/>
            </w:tcBorders>
            <w:shd w:val="clear" w:color="auto" w:fill="auto"/>
          </w:tcPr>
          <w:p w14:paraId="02F3AD44" w14:textId="77777777" w:rsidR="00790519" w:rsidRPr="009509AE" w:rsidRDefault="00790519" w:rsidP="00B315E0">
            <w:pPr>
              <w:pStyle w:val="TAL"/>
              <w:rPr>
                <w:rFonts w:cs="Arial"/>
                <w:sz w:val="16"/>
                <w:szCs w:val="16"/>
              </w:rPr>
            </w:pPr>
            <w:r w:rsidRPr="009509AE">
              <w:rPr>
                <w:rFonts w:cs="Arial"/>
                <w:sz w:val="16"/>
                <w:szCs w:val="16"/>
              </w:rPr>
              <w:t xml:space="preserve">IF A.4.1-3/2 AND A.4.3.5-1/12 AND </w:t>
            </w:r>
            <w:r w:rsidRPr="009509AE">
              <w:rPr>
                <w:sz w:val="16"/>
                <w:szCs w:val="16"/>
              </w:rPr>
              <w:t xml:space="preserve">(A.4.1-4A/5 OR A.4.1-4A/6 OR A.4.1-4A/7) </w:t>
            </w:r>
            <w:r w:rsidRPr="009509AE">
              <w:rPr>
                <w:rFonts w:cs="Arial"/>
                <w:sz w:val="16"/>
                <w:szCs w:val="16"/>
              </w:rPr>
              <w:t>THEN R ELSE N/A</w:t>
            </w:r>
          </w:p>
        </w:tc>
        <w:tc>
          <w:tcPr>
            <w:tcW w:w="4841" w:type="dxa"/>
            <w:gridSpan w:val="2"/>
            <w:tcBorders>
              <w:bottom w:val="single" w:sz="4" w:space="0" w:color="auto"/>
            </w:tcBorders>
            <w:shd w:val="clear" w:color="auto" w:fill="auto"/>
          </w:tcPr>
          <w:p w14:paraId="594AC7F8" w14:textId="77777777" w:rsidR="00790519" w:rsidRPr="009509AE" w:rsidRDefault="00790519" w:rsidP="00B315E0">
            <w:pPr>
              <w:pStyle w:val="TAL"/>
              <w:rPr>
                <w:rFonts w:cs="Arial"/>
                <w:sz w:val="16"/>
                <w:szCs w:val="16"/>
              </w:rPr>
            </w:pPr>
            <w:r w:rsidRPr="009509AE">
              <w:rPr>
                <w:rFonts w:cs="Arial"/>
                <w:sz w:val="16"/>
                <w:szCs w:val="16"/>
              </w:rPr>
              <w:t xml:space="preserve">UEs supporting EN-DC, direct NR SCG </w:t>
            </w:r>
            <w:proofErr w:type="spellStart"/>
            <w:r w:rsidRPr="009509AE">
              <w:rPr>
                <w:rFonts w:cs="Arial"/>
                <w:sz w:val="16"/>
                <w:szCs w:val="16"/>
              </w:rPr>
              <w:t>SCell</w:t>
            </w:r>
            <w:proofErr w:type="spellEnd"/>
            <w:r w:rsidRPr="009509AE">
              <w:rPr>
                <w:rFonts w:cs="Arial"/>
                <w:sz w:val="16"/>
                <w:szCs w:val="16"/>
              </w:rPr>
              <w:t xml:space="preserve"> activation and Inter-Band CA</w:t>
            </w:r>
          </w:p>
        </w:tc>
      </w:tr>
      <w:tr w:rsidR="00790519" w:rsidRPr="009509AE" w14:paraId="5BC8B184" w14:textId="77777777" w:rsidTr="00705597">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21BB340" w14:textId="77777777" w:rsidR="00790519" w:rsidRPr="009509AE" w:rsidRDefault="00790519" w:rsidP="00B315E0">
            <w:pPr>
              <w:rPr>
                <w:rFonts w:ascii="Arial" w:hAnsi="Arial" w:cs="Arial"/>
                <w:sz w:val="16"/>
                <w:szCs w:val="16"/>
                <w:lang w:eastAsia="zh-CN"/>
              </w:rPr>
            </w:pPr>
            <w:r w:rsidRPr="009509AE">
              <w:rPr>
                <w:rFonts w:ascii="Arial" w:hAnsi="Arial" w:cs="Arial"/>
                <w:sz w:val="16"/>
                <w:szCs w:val="16"/>
              </w:rPr>
              <w:t>202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BB872FE" w14:textId="77777777" w:rsidR="00790519" w:rsidRPr="009509AE" w:rsidRDefault="00790519" w:rsidP="00B315E0">
            <w:pPr>
              <w:rPr>
                <w:rFonts w:ascii="Arial" w:hAnsi="Arial" w:cs="Arial"/>
                <w:sz w:val="16"/>
                <w:szCs w:val="16"/>
                <w:lang w:eastAsia="zh-CN"/>
              </w:rPr>
            </w:pPr>
            <w:r w:rsidRPr="009509AE">
              <w:rPr>
                <w:rFonts w:ascii="Arial" w:hAnsi="Arial" w:cs="Arial"/>
                <w:sz w:val="16"/>
                <w:szCs w:val="16"/>
              </w:rPr>
              <w:t>IF A.4.1-4/6 AND A.4.3.5-1/12 AND (A.4.1-4A/1 OR A.4.1-4A/3)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1E2064D3" w14:textId="77777777" w:rsidR="00790519" w:rsidRPr="009509AE" w:rsidRDefault="00790519" w:rsidP="00B315E0">
            <w:pPr>
              <w:rPr>
                <w:rFonts w:ascii="Arial" w:hAnsi="Arial"/>
                <w:sz w:val="16"/>
                <w:szCs w:val="16"/>
              </w:rPr>
            </w:pPr>
            <w:r w:rsidRPr="009509AE">
              <w:rPr>
                <w:rFonts w:ascii="Arial" w:hAnsi="Arial" w:cs="Arial"/>
                <w:sz w:val="16"/>
                <w:szCs w:val="16"/>
              </w:rPr>
              <w:t xml:space="preserve">UEs supporting NR-DC, direct NR SCG </w:t>
            </w:r>
            <w:proofErr w:type="spellStart"/>
            <w:r w:rsidRPr="009509AE">
              <w:rPr>
                <w:rFonts w:ascii="Arial" w:hAnsi="Arial" w:cs="Arial"/>
                <w:sz w:val="16"/>
                <w:szCs w:val="16"/>
              </w:rPr>
              <w:t>SCell</w:t>
            </w:r>
            <w:proofErr w:type="spellEnd"/>
            <w:r w:rsidRPr="009509AE">
              <w:rPr>
                <w:rFonts w:ascii="Arial" w:hAnsi="Arial" w:cs="Arial"/>
                <w:sz w:val="16"/>
                <w:szCs w:val="16"/>
              </w:rPr>
              <w:t xml:space="preserve"> activation and intra-band contiguous CA</w:t>
            </w:r>
          </w:p>
        </w:tc>
      </w:tr>
      <w:tr w:rsidR="00790519" w:rsidRPr="009509AE" w14:paraId="261B16BA" w14:textId="77777777" w:rsidTr="00705597">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3D4EFE01" w14:textId="77777777" w:rsidR="00790519" w:rsidRPr="009509AE" w:rsidRDefault="00790519" w:rsidP="00B315E0">
            <w:pPr>
              <w:rPr>
                <w:rFonts w:ascii="Arial" w:hAnsi="Arial" w:cs="Arial"/>
                <w:sz w:val="16"/>
                <w:szCs w:val="16"/>
                <w:lang w:eastAsia="zh-CN"/>
              </w:rPr>
            </w:pPr>
            <w:r w:rsidRPr="009509AE">
              <w:rPr>
                <w:rFonts w:ascii="Arial" w:hAnsi="Arial" w:cs="Arial"/>
                <w:sz w:val="16"/>
                <w:szCs w:val="16"/>
              </w:rPr>
              <w:t>C203</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A73392B" w14:textId="77777777" w:rsidR="00790519" w:rsidRPr="009509AE" w:rsidRDefault="00790519" w:rsidP="00B315E0">
            <w:pPr>
              <w:rPr>
                <w:rFonts w:ascii="Arial" w:hAnsi="Arial" w:cs="Arial"/>
                <w:sz w:val="16"/>
                <w:szCs w:val="16"/>
                <w:lang w:eastAsia="zh-CN"/>
              </w:rPr>
            </w:pPr>
            <w:r w:rsidRPr="009509AE">
              <w:rPr>
                <w:rFonts w:ascii="Arial" w:hAnsi="Arial" w:cs="Arial"/>
                <w:sz w:val="16"/>
                <w:szCs w:val="16"/>
              </w:rPr>
              <w:t>IF A.4.1-4/6 AND A.4.3.5-1/12 AND (A.4.1-4A/2 OR A.4.1-4A/4)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164E110" w14:textId="77777777" w:rsidR="00790519" w:rsidRPr="009509AE" w:rsidRDefault="00790519" w:rsidP="00B315E0">
            <w:pPr>
              <w:rPr>
                <w:rFonts w:ascii="Arial" w:hAnsi="Arial"/>
                <w:sz w:val="16"/>
                <w:szCs w:val="16"/>
              </w:rPr>
            </w:pPr>
            <w:r w:rsidRPr="009509AE">
              <w:rPr>
                <w:rFonts w:ascii="Arial" w:hAnsi="Arial" w:cs="Arial"/>
                <w:sz w:val="16"/>
                <w:szCs w:val="16"/>
              </w:rPr>
              <w:t xml:space="preserve">UEs supporting NR-DC, direct NR SCG </w:t>
            </w:r>
            <w:proofErr w:type="spellStart"/>
            <w:r w:rsidRPr="009509AE">
              <w:rPr>
                <w:rFonts w:ascii="Arial" w:hAnsi="Arial" w:cs="Arial"/>
                <w:sz w:val="16"/>
                <w:szCs w:val="16"/>
              </w:rPr>
              <w:t>SCell</w:t>
            </w:r>
            <w:proofErr w:type="spellEnd"/>
            <w:r w:rsidRPr="009509AE">
              <w:rPr>
                <w:rFonts w:ascii="Arial" w:hAnsi="Arial" w:cs="Arial"/>
                <w:sz w:val="16"/>
                <w:szCs w:val="16"/>
              </w:rPr>
              <w:t xml:space="preserve"> activation and intra-band non-contiguous CA</w:t>
            </w:r>
          </w:p>
        </w:tc>
      </w:tr>
      <w:tr w:rsidR="00790519" w:rsidRPr="009509AE" w14:paraId="2B0B6852" w14:textId="77777777" w:rsidTr="00705597">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7843B755" w14:textId="77777777" w:rsidR="00790519" w:rsidRPr="009509AE" w:rsidRDefault="00790519" w:rsidP="00B315E0">
            <w:pPr>
              <w:rPr>
                <w:rFonts w:ascii="Arial" w:hAnsi="Arial" w:cs="Arial"/>
                <w:sz w:val="16"/>
                <w:szCs w:val="16"/>
                <w:lang w:eastAsia="zh-CN"/>
              </w:rPr>
            </w:pPr>
            <w:r w:rsidRPr="009509AE">
              <w:rPr>
                <w:rFonts w:ascii="Arial" w:hAnsi="Arial" w:cs="Arial"/>
                <w:sz w:val="16"/>
                <w:szCs w:val="16"/>
              </w:rPr>
              <w:t>C204</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8DD28F2" w14:textId="77777777" w:rsidR="00790519" w:rsidRPr="009509AE" w:rsidRDefault="00790519" w:rsidP="00B315E0">
            <w:pPr>
              <w:rPr>
                <w:rFonts w:ascii="Arial" w:hAnsi="Arial" w:cs="Arial"/>
                <w:sz w:val="16"/>
                <w:szCs w:val="16"/>
                <w:lang w:eastAsia="zh-CN"/>
              </w:rPr>
            </w:pPr>
            <w:r w:rsidRPr="009509AE">
              <w:rPr>
                <w:rFonts w:ascii="Arial" w:hAnsi="Arial" w:cs="Arial"/>
                <w:sz w:val="16"/>
                <w:szCs w:val="16"/>
              </w:rPr>
              <w:t>IF A.4.1-4/6 AND A.4.3.5-1/12 AND (A.4.1-4A/5 OR A.4.1-4A/6 OR A.4.1-4A/7)THEN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3778A980" w14:textId="77777777" w:rsidR="00790519" w:rsidRPr="009509AE" w:rsidRDefault="00790519" w:rsidP="00B315E0">
            <w:pPr>
              <w:rPr>
                <w:rFonts w:ascii="Arial" w:hAnsi="Arial"/>
                <w:sz w:val="16"/>
                <w:szCs w:val="16"/>
              </w:rPr>
            </w:pPr>
            <w:r w:rsidRPr="009509AE">
              <w:rPr>
                <w:rFonts w:ascii="Arial" w:hAnsi="Arial" w:cs="Arial"/>
                <w:sz w:val="16"/>
                <w:szCs w:val="16"/>
              </w:rPr>
              <w:t xml:space="preserve">UEs supporting NR-DC, direct NR SCG </w:t>
            </w:r>
            <w:proofErr w:type="spellStart"/>
            <w:r w:rsidRPr="009509AE">
              <w:rPr>
                <w:rFonts w:ascii="Arial" w:hAnsi="Arial" w:cs="Arial"/>
                <w:sz w:val="16"/>
                <w:szCs w:val="16"/>
              </w:rPr>
              <w:t>SCell</w:t>
            </w:r>
            <w:proofErr w:type="spellEnd"/>
            <w:r w:rsidRPr="009509AE">
              <w:rPr>
                <w:rFonts w:ascii="Arial" w:hAnsi="Arial" w:cs="Arial"/>
                <w:sz w:val="16"/>
                <w:szCs w:val="16"/>
              </w:rPr>
              <w:t xml:space="preserve"> activation and inter-band CA </w:t>
            </w:r>
          </w:p>
        </w:tc>
      </w:tr>
      <w:tr w:rsidR="00790519" w:rsidRPr="009509AE" w14:paraId="1FF3F5D2" w14:textId="77777777" w:rsidTr="00705597">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FADDCF1" w14:textId="77777777" w:rsidR="00790519" w:rsidRPr="009509AE" w:rsidRDefault="00790519" w:rsidP="00B315E0">
            <w:pPr>
              <w:rPr>
                <w:rFonts w:ascii="Arial" w:hAnsi="Arial" w:cs="Arial"/>
                <w:sz w:val="16"/>
                <w:szCs w:val="16"/>
                <w:lang w:eastAsia="zh-CN"/>
              </w:rPr>
            </w:pPr>
            <w:r w:rsidRPr="009509AE">
              <w:rPr>
                <w:rFonts w:ascii="Arial" w:hAnsi="Arial" w:cs="Arial"/>
                <w:sz w:val="16"/>
                <w:szCs w:val="16"/>
                <w:lang w:eastAsia="zh-CN"/>
              </w:rPr>
              <w:t>C205</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C01EA81" w14:textId="77777777" w:rsidR="00790519" w:rsidRPr="009509AE" w:rsidRDefault="00790519" w:rsidP="00B315E0">
            <w:pPr>
              <w:rPr>
                <w:rFonts w:ascii="Arial" w:hAnsi="Arial" w:cs="Arial"/>
                <w:sz w:val="16"/>
                <w:szCs w:val="16"/>
                <w:lang w:eastAsia="zh-CN"/>
              </w:rPr>
            </w:pPr>
            <w:r w:rsidRPr="009509AE">
              <w:rPr>
                <w:rFonts w:ascii="Arial" w:hAnsi="Arial" w:cs="Arial"/>
                <w:sz w:val="16"/>
                <w:szCs w:val="16"/>
                <w:lang w:eastAsia="zh-CN"/>
              </w:rPr>
              <w:t>IF A.4.3.2-1/86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708E58DC" w14:textId="77777777" w:rsidR="00790519" w:rsidRPr="009509AE" w:rsidRDefault="00790519" w:rsidP="00B315E0">
            <w:pPr>
              <w:rPr>
                <w:rFonts w:ascii="Arial" w:hAnsi="Arial"/>
                <w:sz w:val="16"/>
                <w:szCs w:val="16"/>
              </w:rPr>
            </w:pPr>
            <w:r w:rsidRPr="009509AE">
              <w:rPr>
                <w:rFonts w:ascii="Arial" w:hAnsi="Arial"/>
                <w:sz w:val="16"/>
                <w:szCs w:val="16"/>
              </w:rPr>
              <w:t>UEs supporting 5GS and DL scheduling slot offset (K0) greater than 0 for PDSCH mapping type A</w:t>
            </w:r>
          </w:p>
        </w:tc>
      </w:tr>
      <w:tr w:rsidR="00790519" w:rsidRPr="009509AE" w14:paraId="6B2A38CF" w14:textId="77777777" w:rsidTr="00705597">
        <w:tblPrEx>
          <w:tblLook w:val="04A0" w:firstRow="1" w:lastRow="0" w:firstColumn="1" w:lastColumn="0" w:noHBand="0" w:noVBand="1"/>
        </w:tblPrEx>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6D2A438A" w14:textId="77777777" w:rsidR="00790519" w:rsidRPr="009509AE" w:rsidRDefault="00790519" w:rsidP="00B315E0">
            <w:pPr>
              <w:rPr>
                <w:rFonts w:ascii="Arial" w:hAnsi="Arial" w:cs="Arial"/>
                <w:sz w:val="16"/>
                <w:szCs w:val="16"/>
                <w:lang w:val="en-US" w:eastAsia="zh-CN"/>
              </w:rPr>
            </w:pPr>
            <w:r w:rsidRPr="009509AE">
              <w:rPr>
                <w:rFonts w:ascii="Arial" w:hAnsi="Arial" w:cs="Arial"/>
                <w:sz w:val="16"/>
                <w:szCs w:val="16"/>
                <w:lang w:val="en-US" w:eastAsia="zh-CN"/>
              </w:rPr>
              <w:t>C206</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96E0590" w14:textId="77777777" w:rsidR="00790519" w:rsidRPr="009509AE" w:rsidRDefault="00790519" w:rsidP="00B315E0">
            <w:pPr>
              <w:rPr>
                <w:rFonts w:ascii="Arial" w:hAnsi="Arial" w:cs="Arial"/>
                <w:sz w:val="16"/>
                <w:szCs w:val="16"/>
                <w:lang w:eastAsia="zh-CN"/>
              </w:rPr>
            </w:pPr>
            <w:r w:rsidRPr="009509AE">
              <w:rPr>
                <w:rFonts w:ascii="Arial" w:hAnsi="Arial" w:cs="Arial" w:hint="eastAsia"/>
                <w:sz w:val="16"/>
                <w:szCs w:val="16"/>
                <w:lang w:eastAsia="zh-CN"/>
              </w:rPr>
              <w:t>IF A.4.1-</w:t>
            </w:r>
            <w:r w:rsidRPr="009509AE">
              <w:rPr>
                <w:rFonts w:ascii="Arial" w:hAnsi="Arial" w:cs="Arial"/>
                <w:sz w:val="16"/>
                <w:szCs w:val="16"/>
                <w:lang w:val="en-US" w:eastAsia="zh-CN"/>
              </w:rPr>
              <w:t>3</w:t>
            </w:r>
            <w:r w:rsidRPr="009509AE">
              <w:rPr>
                <w:rFonts w:ascii="Arial" w:hAnsi="Arial" w:cs="Arial" w:hint="eastAsia"/>
                <w:sz w:val="16"/>
                <w:szCs w:val="16"/>
                <w:lang w:eastAsia="zh-CN"/>
              </w:rPr>
              <w:t>/</w:t>
            </w:r>
            <w:r w:rsidRPr="009509AE">
              <w:rPr>
                <w:rFonts w:ascii="Arial" w:hAnsi="Arial" w:cs="Arial"/>
                <w:sz w:val="16"/>
                <w:szCs w:val="16"/>
                <w:lang w:val="en-US" w:eastAsia="zh-CN"/>
              </w:rPr>
              <w:t>3</w:t>
            </w:r>
            <w:r w:rsidRPr="009509AE">
              <w:rPr>
                <w:rFonts w:ascii="Arial" w:hAnsi="Arial" w:cs="Arial" w:hint="eastAsia"/>
                <w:sz w:val="16"/>
                <w:szCs w:val="16"/>
                <w:lang w:eastAsia="zh-CN"/>
              </w:rPr>
              <w:t xml:space="preserve"> AND A.4.3.6-1/5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CD825AD" w14:textId="77777777" w:rsidR="00790519" w:rsidRPr="009509AE" w:rsidRDefault="00790519" w:rsidP="00B315E0">
            <w:pPr>
              <w:rPr>
                <w:rFonts w:ascii="Arial" w:hAnsi="Arial"/>
                <w:sz w:val="16"/>
                <w:szCs w:val="16"/>
              </w:rPr>
            </w:pPr>
            <w:r w:rsidRPr="009509AE">
              <w:rPr>
                <w:rFonts w:ascii="Arial" w:hAnsi="Arial" w:hint="eastAsia"/>
                <w:sz w:val="16"/>
                <w:szCs w:val="16"/>
              </w:rPr>
              <w:t>UEs supporting N</w:t>
            </w:r>
            <w:r w:rsidRPr="009509AE">
              <w:rPr>
                <w:rFonts w:ascii="Arial" w:hAnsi="Arial"/>
                <w:sz w:val="16"/>
                <w:szCs w:val="16"/>
                <w:lang w:val="en-US"/>
              </w:rPr>
              <w:t>E</w:t>
            </w:r>
            <w:r w:rsidRPr="009509AE">
              <w:rPr>
                <w:rFonts w:ascii="Arial" w:hAnsi="Arial" w:hint="eastAsia"/>
                <w:sz w:val="16"/>
                <w:szCs w:val="16"/>
              </w:rPr>
              <w:t>-DC and Inter-RAT E-UTRA measurements and Event B triggered reporting</w:t>
            </w:r>
          </w:p>
        </w:tc>
      </w:tr>
      <w:tr w:rsidR="00790519" w:rsidRPr="009509AE" w14:paraId="39E69DD0" w14:textId="77777777" w:rsidTr="00705597">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4DD24AAB" w14:textId="77777777" w:rsidR="00790519" w:rsidRPr="009509AE" w:rsidRDefault="00790519" w:rsidP="00B315E0">
            <w:pPr>
              <w:rPr>
                <w:rFonts w:ascii="Arial" w:hAnsi="Arial" w:cs="Arial"/>
                <w:sz w:val="16"/>
                <w:szCs w:val="16"/>
                <w:lang w:eastAsia="zh-CN"/>
              </w:rPr>
            </w:pPr>
            <w:r w:rsidRPr="009509AE">
              <w:rPr>
                <w:rFonts w:ascii="Arial" w:hAnsi="Arial" w:cs="Arial"/>
                <w:sz w:val="16"/>
                <w:szCs w:val="16"/>
                <w:lang w:eastAsia="zh-CN"/>
              </w:rPr>
              <w:t>C207</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17876A80" w14:textId="77777777" w:rsidR="00790519" w:rsidRPr="009509AE" w:rsidRDefault="00790519" w:rsidP="00B315E0">
            <w:pPr>
              <w:rPr>
                <w:rFonts w:ascii="Arial" w:hAnsi="Arial" w:cs="Arial"/>
                <w:sz w:val="16"/>
                <w:szCs w:val="16"/>
                <w:lang w:eastAsia="zh-CN"/>
              </w:rPr>
            </w:pPr>
            <w:r w:rsidRPr="009509AE">
              <w:rPr>
                <w:rFonts w:ascii="Arial" w:hAnsi="Arial" w:cs="Arial"/>
                <w:sz w:val="16"/>
                <w:szCs w:val="16"/>
                <w:lang w:eastAsia="zh-CN"/>
              </w:rPr>
              <w:t>IF A.4.1-5/1 AND A.4.3.7-1/39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410D64F3" w14:textId="77777777" w:rsidR="00790519" w:rsidRPr="009509AE" w:rsidRDefault="00790519" w:rsidP="00B315E0">
            <w:pPr>
              <w:rPr>
                <w:rFonts w:ascii="Arial" w:hAnsi="Arial"/>
                <w:sz w:val="16"/>
                <w:szCs w:val="16"/>
              </w:rPr>
            </w:pPr>
            <w:r w:rsidRPr="009509AE">
              <w:rPr>
                <w:rFonts w:ascii="Arial" w:hAnsi="Arial"/>
                <w:sz w:val="16"/>
                <w:szCs w:val="16"/>
              </w:rPr>
              <w:t>UEs supporting 5G core and reception of segmented DL RRC messages.</w:t>
            </w:r>
          </w:p>
        </w:tc>
      </w:tr>
      <w:tr w:rsidR="00790519" w:rsidRPr="009509AE" w14:paraId="074A813D" w14:textId="77777777" w:rsidTr="00705597">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F40FEBD" w14:textId="77777777" w:rsidR="00790519" w:rsidRPr="009509AE" w:rsidRDefault="00790519" w:rsidP="00B315E0">
            <w:pPr>
              <w:rPr>
                <w:rFonts w:ascii="Arial" w:hAnsi="Arial" w:cs="Arial"/>
                <w:sz w:val="16"/>
                <w:szCs w:val="16"/>
                <w:lang w:eastAsia="zh-CN"/>
              </w:rPr>
            </w:pPr>
            <w:r w:rsidRPr="009509AE">
              <w:rPr>
                <w:rFonts w:ascii="Arial" w:hAnsi="Arial" w:cs="Arial"/>
                <w:sz w:val="16"/>
                <w:szCs w:val="16"/>
                <w:lang w:eastAsia="zh-CN"/>
              </w:rPr>
              <w:t>C208</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5B79921E" w14:textId="77777777" w:rsidR="00790519" w:rsidRPr="009509AE" w:rsidRDefault="00790519" w:rsidP="00B315E0">
            <w:pPr>
              <w:rPr>
                <w:rFonts w:ascii="Arial" w:hAnsi="Arial" w:cs="Arial"/>
                <w:sz w:val="16"/>
                <w:szCs w:val="16"/>
                <w:lang w:eastAsia="zh-CN"/>
              </w:rPr>
            </w:pPr>
            <w:r w:rsidRPr="009509AE">
              <w:rPr>
                <w:rFonts w:ascii="Arial" w:hAnsi="Arial" w:cs="Arial"/>
                <w:sz w:val="16"/>
                <w:szCs w:val="16"/>
                <w:lang w:eastAsia="zh-CN"/>
              </w:rPr>
              <w:t>IF A.4.1-5/</w:t>
            </w:r>
            <w:r w:rsidRPr="009509AE">
              <w:rPr>
                <w:rFonts w:ascii="Arial" w:hAnsi="Arial" w:cs="Arial" w:hint="eastAsia"/>
                <w:sz w:val="16"/>
                <w:szCs w:val="16"/>
                <w:lang w:eastAsia="zh-CN"/>
              </w:rPr>
              <w:t>1</w:t>
            </w:r>
            <w:r w:rsidRPr="009509AE">
              <w:rPr>
                <w:rFonts w:ascii="Arial" w:hAnsi="Arial" w:cs="Arial"/>
                <w:sz w:val="16"/>
                <w:szCs w:val="16"/>
                <w:lang w:eastAsia="zh-CN"/>
              </w:rPr>
              <w:t xml:space="preserve"> </w:t>
            </w:r>
            <w:r w:rsidRPr="009509AE">
              <w:rPr>
                <w:rFonts w:ascii="Arial" w:hAnsi="Arial" w:cs="Arial" w:hint="eastAsia"/>
                <w:sz w:val="16"/>
                <w:szCs w:val="16"/>
                <w:lang w:eastAsia="zh-CN"/>
              </w:rPr>
              <w:t>AN</w:t>
            </w:r>
            <w:r w:rsidRPr="009509AE">
              <w:rPr>
                <w:rFonts w:ascii="Arial" w:hAnsi="Arial" w:cs="Arial"/>
                <w:sz w:val="16"/>
                <w:szCs w:val="16"/>
                <w:lang w:eastAsia="zh-CN"/>
              </w:rPr>
              <w:t>D [5]</w:t>
            </w:r>
            <w:r w:rsidRPr="009509AE">
              <w:rPr>
                <w:rFonts w:ascii="Arial" w:hAnsi="Arial" w:cs="Arial" w:hint="eastAsia"/>
                <w:sz w:val="16"/>
                <w:szCs w:val="16"/>
                <w:lang w:eastAsia="zh-CN"/>
              </w:rPr>
              <w:t xml:space="preserve"> </w:t>
            </w:r>
            <w:r w:rsidRPr="009509AE">
              <w:rPr>
                <w:rFonts w:ascii="Arial" w:hAnsi="Arial" w:cs="Arial"/>
                <w:sz w:val="16"/>
                <w:szCs w:val="16"/>
                <w:lang w:eastAsia="zh-CN"/>
              </w:rPr>
              <w:t>A.4.4-1/2 AND A.4.3.8-1/xx1</w:t>
            </w:r>
            <w:r w:rsidRPr="009509AE">
              <w:rPr>
                <w:rFonts w:ascii="Arial" w:hAnsi="Arial" w:cs="Arial" w:hint="eastAsia"/>
                <w:sz w:val="16"/>
                <w:szCs w:val="16"/>
                <w:lang w:eastAsia="zh-CN"/>
              </w:rPr>
              <w:t xml:space="preserve"> </w:t>
            </w:r>
            <w:r w:rsidRPr="009509AE">
              <w:rPr>
                <w:rFonts w:ascii="Arial" w:hAnsi="Arial" w:cs="Arial"/>
                <w:sz w:val="16"/>
                <w:szCs w:val="16"/>
                <w:lang w:eastAsia="zh-CN"/>
              </w:rPr>
              <w:t xml:space="preserve">AND [10] A.4.1-1/5 </w:t>
            </w:r>
            <w:r w:rsidRPr="009509AE">
              <w:rPr>
                <w:rFonts w:ascii="Arial" w:hAnsi="Arial" w:cs="Arial" w:hint="eastAsia"/>
                <w:sz w:val="16"/>
                <w:szCs w:val="16"/>
                <w:lang w:eastAsia="zh-CN"/>
              </w:rPr>
              <w:t xml:space="preserve">AND [10] A.4.4-1/117 </w:t>
            </w:r>
            <w:r w:rsidRPr="009509AE">
              <w:rPr>
                <w:rFonts w:ascii="Arial" w:hAnsi="Arial" w:cs="Arial"/>
                <w:sz w:val="16"/>
                <w:szCs w:val="16"/>
                <w:lang w:eastAsia="zh-CN"/>
              </w:rPr>
              <w:t>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1E77398" w14:textId="77777777" w:rsidR="00790519" w:rsidRPr="009509AE" w:rsidRDefault="00790519" w:rsidP="00B315E0">
            <w:pPr>
              <w:rPr>
                <w:rFonts w:ascii="Arial" w:hAnsi="Arial"/>
                <w:sz w:val="16"/>
                <w:szCs w:val="16"/>
              </w:rPr>
            </w:pPr>
            <w:r w:rsidRPr="009509AE">
              <w:rPr>
                <w:rFonts w:ascii="Arial" w:hAnsi="Arial"/>
                <w:sz w:val="16"/>
                <w:szCs w:val="16"/>
              </w:rPr>
              <w:t>UEs supporting 5G Core and IMS and handover from 5G Core to EPC over non-3GPP Access Network and GSMA PRD IR.51: "IMS Profile for Voice, Video and SMS over Wi-Fi" and WLAN.</w:t>
            </w:r>
          </w:p>
        </w:tc>
      </w:tr>
      <w:tr w:rsidR="00790519" w:rsidRPr="009509AE" w14:paraId="286BF7EE" w14:textId="77777777" w:rsidTr="00705597">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04CADAB" w14:textId="77777777" w:rsidR="00790519" w:rsidRPr="009509AE" w:rsidRDefault="00790519" w:rsidP="00B315E0">
            <w:pPr>
              <w:rPr>
                <w:rFonts w:ascii="Arial" w:hAnsi="Arial" w:cs="Arial"/>
                <w:sz w:val="16"/>
                <w:szCs w:val="16"/>
                <w:lang w:eastAsia="zh-CN"/>
              </w:rPr>
            </w:pPr>
            <w:r w:rsidRPr="009509AE">
              <w:rPr>
                <w:rFonts w:ascii="Arial" w:hAnsi="Arial" w:cs="Arial"/>
                <w:sz w:val="16"/>
                <w:szCs w:val="16"/>
                <w:lang w:eastAsia="zh-CN"/>
              </w:rPr>
              <w:t>C209</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28AF4EEA" w14:textId="77777777" w:rsidR="00790519" w:rsidRPr="009509AE" w:rsidRDefault="00790519" w:rsidP="00B315E0">
            <w:pPr>
              <w:rPr>
                <w:rFonts w:ascii="Arial" w:hAnsi="Arial" w:cs="Arial"/>
                <w:sz w:val="16"/>
                <w:szCs w:val="16"/>
                <w:lang w:eastAsia="zh-CN"/>
              </w:rPr>
            </w:pPr>
            <w:r w:rsidRPr="009509AE">
              <w:rPr>
                <w:rFonts w:ascii="Arial" w:hAnsi="Arial" w:cs="Arial"/>
                <w:sz w:val="16"/>
                <w:szCs w:val="16"/>
                <w:lang w:eastAsia="zh-CN"/>
              </w:rPr>
              <w:t>IF A.4.1-5/1 AND FFS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8734005" w14:textId="77777777" w:rsidR="00790519" w:rsidRPr="009509AE" w:rsidRDefault="00790519" w:rsidP="00B315E0">
            <w:pPr>
              <w:rPr>
                <w:rFonts w:ascii="Arial" w:hAnsi="Arial"/>
                <w:sz w:val="16"/>
                <w:szCs w:val="16"/>
              </w:rPr>
            </w:pPr>
            <w:r w:rsidRPr="009509AE">
              <w:rPr>
                <w:rFonts w:ascii="Arial" w:hAnsi="Arial"/>
                <w:sz w:val="16"/>
                <w:szCs w:val="16"/>
              </w:rPr>
              <w:t xml:space="preserve">UEs supporting 5G Core and </w:t>
            </w:r>
            <w:proofErr w:type="spellStart"/>
            <w:r w:rsidRPr="009509AE">
              <w:rPr>
                <w:rFonts w:ascii="Arial" w:hAnsi="Arial"/>
                <w:sz w:val="16"/>
                <w:szCs w:val="16"/>
              </w:rPr>
              <w:t>RedCap</w:t>
            </w:r>
            <w:proofErr w:type="spellEnd"/>
          </w:p>
        </w:tc>
      </w:tr>
      <w:tr w:rsidR="00790519" w:rsidRPr="009509AE" w14:paraId="43C779EE" w14:textId="77777777" w:rsidTr="00705597">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1131F74" w14:textId="77777777" w:rsidR="00790519" w:rsidRPr="009509AE" w:rsidRDefault="00790519" w:rsidP="00B315E0">
            <w:pPr>
              <w:rPr>
                <w:rFonts w:ascii="Arial" w:hAnsi="Arial" w:cs="Arial"/>
                <w:sz w:val="16"/>
                <w:szCs w:val="16"/>
                <w:lang w:eastAsia="zh-CN"/>
              </w:rPr>
            </w:pPr>
            <w:r w:rsidRPr="009509AE">
              <w:rPr>
                <w:rFonts w:ascii="Arial" w:hAnsi="Arial" w:cs="Arial"/>
                <w:sz w:val="16"/>
                <w:szCs w:val="16"/>
                <w:lang w:eastAsia="zh-CN"/>
              </w:rPr>
              <w:t>C210</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65AA959B" w14:textId="77777777" w:rsidR="00790519" w:rsidRPr="009509AE" w:rsidRDefault="00790519" w:rsidP="00B315E0">
            <w:pPr>
              <w:rPr>
                <w:rFonts w:ascii="Arial" w:hAnsi="Arial" w:cs="Arial"/>
                <w:sz w:val="16"/>
                <w:szCs w:val="16"/>
                <w:lang w:eastAsia="zh-CN"/>
              </w:rPr>
            </w:pPr>
            <w:r w:rsidRPr="009509AE">
              <w:rPr>
                <w:rFonts w:ascii="Arial" w:hAnsi="Arial" w:cs="Arial"/>
                <w:sz w:val="16"/>
                <w:szCs w:val="16"/>
                <w:lang w:eastAsia="zh-CN"/>
              </w:rPr>
              <w:t>IF A.4.1-5/1 AND FFS AND FFS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5C3A4DCC" w14:textId="77777777" w:rsidR="00790519" w:rsidRPr="009509AE" w:rsidRDefault="00790519" w:rsidP="00B315E0">
            <w:pPr>
              <w:rPr>
                <w:rFonts w:ascii="Arial" w:hAnsi="Arial"/>
                <w:sz w:val="16"/>
                <w:szCs w:val="16"/>
              </w:rPr>
            </w:pPr>
            <w:r w:rsidRPr="009509AE">
              <w:rPr>
                <w:rFonts w:ascii="Arial" w:hAnsi="Arial"/>
                <w:sz w:val="16"/>
                <w:szCs w:val="16"/>
              </w:rPr>
              <w:t xml:space="preserve">UEs supporting 5G Core and </w:t>
            </w:r>
            <w:proofErr w:type="spellStart"/>
            <w:r w:rsidRPr="009509AE">
              <w:rPr>
                <w:rFonts w:ascii="Arial" w:hAnsi="Arial"/>
                <w:sz w:val="16"/>
                <w:szCs w:val="16"/>
              </w:rPr>
              <w:t>RedCap</w:t>
            </w:r>
            <w:proofErr w:type="spellEnd"/>
            <w:r w:rsidRPr="009509AE">
              <w:rPr>
                <w:rFonts w:ascii="Arial" w:hAnsi="Arial"/>
                <w:sz w:val="16"/>
                <w:szCs w:val="16"/>
              </w:rPr>
              <w:t xml:space="preserve"> and </w:t>
            </w:r>
            <w:proofErr w:type="spellStart"/>
            <w:r w:rsidRPr="009509AE">
              <w:rPr>
                <w:rFonts w:ascii="Arial" w:hAnsi="Arial"/>
                <w:sz w:val="16"/>
                <w:szCs w:val="16"/>
              </w:rPr>
              <w:t>eDRX</w:t>
            </w:r>
            <w:proofErr w:type="spellEnd"/>
          </w:p>
        </w:tc>
      </w:tr>
      <w:tr w:rsidR="00790519" w:rsidRPr="009509AE" w14:paraId="4F870D67" w14:textId="77777777" w:rsidTr="00705597">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569D6BBD" w14:textId="77777777" w:rsidR="00790519" w:rsidRPr="009509AE" w:rsidRDefault="00790519" w:rsidP="00B315E0">
            <w:pPr>
              <w:rPr>
                <w:rFonts w:ascii="Arial" w:hAnsi="Arial" w:cs="Arial"/>
                <w:sz w:val="16"/>
                <w:szCs w:val="16"/>
                <w:lang w:eastAsia="zh-CN"/>
              </w:rPr>
            </w:pPr>
            <w:r w:rsidRPr="009509AE">
              <w:rPr>
                <w:rFonts w:ascii="Arial" w:hAnsi="Arial" w:cs="Arial"/>
                <w:sz w:val="16"/>
                <w:szCs w:val="16"/>
                <w:lang w:eastAsia="zh-CN"/>
              </w:rPr>
              <w:t>C211</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703B080D" w14:textId="77777777" w:rsidR="00790519" w:rsidRPr="009509AE" w:rsidRDefault="00790519" w:rsidP="00B315E0">
            <w:pPr>
              <w:rPr>
                <w:rFonts w:ascii="Arial" w:hAnsi="Arial" w:cs="Arial"/>
                <w:sz w:val="16"/>
                <w:szCs w:val="16"/>
                <w:lang w:eastAsia="zh-CN"/>
              </w:rPr>
            </w:pPr>
            <w:r w:rsidRPr="009509AE">
              <w:rPr>
                <w:rFonts w:ascii="Arial" w:hAnsi="Arial" w:cs="Arial"/>
                <w:sz w:val="16"/>
                <w:szCs w:val="16"/>
                <w:lang w:eastAsia="zh-CN"/>
              </w:rPr>
              <w:t>IF A.4.3.2-1/85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23B0C51F" w14:textId="77777777" w:rsidR="00790519" w:rsidRPr="009509AE" w:rsidRDefault="00790519" w:rsidP="00B315E0">
            <w:pPr>
              <w:rPr>
                <w:rFonts w:ascii="Arial" w:hAnsi="Arial"/>
                <w:sz w:val="16"/>
                <w:szCs w:val="16"/>
              </w:rPr>
            </w:pPr>
            <w:r w:rsidRPr="009509AE">
              <w:rPr>
                <w:rFonts w:ascii="Arial" w:hAnsi="Arial" w:cs="Arial"/>
                <w:sz w:val="16"/>
                <w:szCs w:val="16"/>
              </w:rPr>
              <w:t>UEs supporting repetition of Message 3 PUSCH</w:t>
            </w:r>
          </w:p>
        </w:tc>
      </w:tr>
      <w:tr w:rsidR="00790519" w:rsidRPr="00864F79" w14:paraId="76B4A0A4" w14:textId="77777777" w:rsidTr="00705597">
        <w:trPr>
          <w:gridBefore w:val="1"/>
          <w:wBefore w:w="33" w:type="dxa"/>
          <w:jc w:val="center"/>
        </w:trPr>
        <w:tc>
          <w:tcPr>
            <w:tcW w:w="990" w:type="dxa"/>
            <w:gridSpan w:val="2"/>
            <w:tcBorders>
              <w:top w:val="single" w:sz="4" w:space="0" w:color="auto"/>
              <w:left w:val="single" w:sz="4" w:space="0" w:color="auto"/>
              <w:bottom w:val="single" w:sz="4" w:space="0" w:color="auto"/>
              <w:right w:val="single" w:sz="4" w:space="0" w:color="auto"/>
            </w:tcBorders>
            <w:shd w:val="clear" w:color="auto" w:fill="auto"/>
          </w:tcPr>
          <w:p w14:paraId="0B1A0BC7" w14:textId="77777777" w:rsidR="00790519" w:rsidRPr="009509AE" w:rsidRDefault="00790519" w:rsidP="00B315E0">
            <w:pPr>
              <w:rPr>
                <w:rFonts w:ascii="Arial" w:hAnsi="Arial" w:cs="Arial"/>
                <w:sz w:val="16"/>
                <w:szCs w:val="16"/>
                <w:lang w:eastAsia="zh-CN"/>
              </w:rPr>
            </w:pPr>
            <w:r w:rsidRPr="009509AE">
              <w:rPr>
                <w:rFonts w:ascii="Arial" w:hAnsi="Arial" w:cs="Arial"/>
                <w:sz w:val="16"/>
                <w:szCs w:val="16"/>
                <w:lang w:eastAsia="zh-CN"/>
              </w:rPr>
              <w:t>C212</w:t>
            </w:r>
          </w:p>
        </w:tc>
        <w:tc>
          <w:tcPr>
            <w:tcW w:w="4414" w:type="dxa"/>
            <w:gridSpan w:val="2"/>
            <w:tcBorders>
              <w:top w:val="single" w:sz="4" w:space="0" w:color="auto"/>
              <w:left w:val="single" w:sz="4" w:space="0" w:color="auto"/>
              <w:bottom w:val="single" w:sz="4" w:space="0" w:color="auto"/>
              <w:right w:val="single" w:sz="4" w:space="0" w:color="auto"/>
            </w:tcBorders>
            <w:shd w:val="clear" w:color="auto" w:fill="auto"/>
          </w:tcPr>
          <w:p w14:paraId="01427F3A" w14:textId="77777777" w:rsidR="00790519" w:rsidRPr="009509AE" w:rsidRDefault="00790519" w:rsidP="00B315E0">
            <w:pPr>
              <w:rPr>
                <w:rFonts w:ascii="Arial" w:hAnsi="Arial" w:cs="Arial"/>
                <w:sz w:val="16"/>
                <w:szCs w:val="16"/>
                <w:lang w:eastAsia="zh-CN"/>
              </w:rPr>
            </w:pPr>
            <w:r w:rsidRPr="009509AE">
              <w:rPr>
                <w:rFonts w:ascii="Arial" w:hAnsi="Arial" w:cs="Arial"/>
                <w:sz w:val="16"/>
                <w:szCs w:val="16"/>
                <w:lang w:eastAsia="zh-CN"/>
              </w:rPr>
              <w:t>IF A.4.1-5/1 AND A.4.3.12-1/2 THEN R ELSE N/A</w:t>
            </w:r>
          </w:p>
        </w:tc>
        <w:tc>
          <w:tcPr>
            <w:tcW w:w="4841" w:type="dxa"/>
            <w:gridSpan w:val="2"/>
            <w:tcBorders>
              <w:top w:val="single" w:sz="4" w:space="0" w:color="auto"/>
              <w:left w:val="single" w:sz="4" w:space="0" w:color="auto"/>
              <w:bottom w:val="single" w:sz="4" w:space="0" w:color="auto"/>
              <w:right w:val="single" w:sz="4" w:space="0" w:color="auto"/>
            </w:tcBorders>
            <w:shd w:val="clear" w:color="auto" w:fill="auto"/>
          </w:tcPr>
          <w:p w14:paraId="6F1794CE" w14:textId="77777777" w:rsidR="00790519" w:rsidRPr="00864F79" w:rsidRDefault="00790519" w:rsidP="00B315E0">
            <w:pPr>
              <w:rPr>
                <w:rFonts w:ascii="Arial" w:hAnsi="Arial"/>
                <w:sz w:val="16"/>
                <w:szCs w:val="16"/>
              </w:rPr>
            </w:pPr>
            <w:r w:rsidRPr="009509AE">
              <w:rPr>
                <w:rFonts w:ascii="Arial" w:hAnsi="Arial"/>
                <w:sz w:val="16"/>
                <w:szCs w:val="16"/>
              </w:rPr>
              <w:t xml:space="preserve">UEs supporting 5G Core and </w:t>
            </w:r>
            <w:proofErr w:type="spellStart"/>
            <w:r w:rsidRPr="009509AE">
              <w:rPr>
                <w:rFonts w:ascii="Arial" w:hAnsi="Arial"/>
                <w:sz w:val="16"/>
                <w:szCs w:val="16"/>
              </w:rPr>
              <w:t>RedCap</w:t>
            </w:r>
            <w:proofErr w:type="spellEnd"/>
          </w:p>
        </w:tc>
      </w:tr>
    </w:tbl>
    <w:p w14:paraId="0A839810" w14:textId="77777777" w:rsidR="00790519" w:rsidRDefault="00790519" w:rsidP="00790519"/>
    <w:p w14:paraId="469B486A" w14:textId="77777777" w:rsidR="007F67A1" w:rsidRPr="007F67A1" w:rsidRDefault="007F67A1" w:rsidP="007F67A1"/>
    <w:sectPr w:rsidR="007F67A1" w:rsidRPr="007F67A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0F8636" w14:textId="77777777" w:rsidR="0084350A" w:rsidRDefault="0084350A">
      <w:r>
        <w:separator/>
      </w:r>
    </w:p>
  </w:endnote>
  <w:endnote w:type="continuationSeparator" w:id="0">
    <w:p w14:paraId="14A713D0" w14:textId="77777777" w:rsidR="0084350A" w:rsidRDefault="008435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9FA54" w14:textId="77777777" w:rsidR="00B315E0" w:rsidRDefault="00B315E0">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F423AA" w14:textId="77777777" w:rsidR="0084350A" w:rsidRDefault="0084350A">
      <w:r>
        <w:separator/>
      </w:r>
    </w:p>
  </w:footnote>
  <w:footnote w:type="continuationSeparator" w:id="0">
    <w:p w14:paraId="15B0146A" w14:textId="77777777" w:rsidR="0084350A" w:rsidRDefault="008435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40B9B7" w14:textId="77777777" w:rsidR="00B315E0" w:rsidRDefault="00B315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9B30C8" w14:textId="77777777" w:rsidR="00B315E0" w:rsidRDefault="00B315E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15</w:t>
    </w:r>
    <w:r>
      <w:rPr>
        <w:rFonts w:ascii="Arial" w:hAnsi="Arial" w:cs="Arial"/>
        <w:b/>
        <w:sz w:val="18"/>
        <w:szCs w:val="18"/>
      </w:rPr>
      <w:fldChar w:fldCharType="end"/>
    </w:r>
  </w:p>
  <w:p w14:paraId="2646004C" w14:textId="77777777" w:rsidR="00B315E0" w:rsidRDefault="00B315E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3D3CB0"/>
    <w:multiLevelType w:val="singleLevel"/>
    <w:tmpl w:val="53B0EFF0"/>
    <w:lvl w:ilvl="0">
      <w:start w:val="1"/>
      <w:numFmt w:val="decimal"/>
      <w:lvlText w:val="%1&gt;"/>
      <w:lvlJc w:val="left"/>
    </w:lvl>
  </w:abstractNum>
  <w:abstractNum w:abstractNumId="6"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3"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3B0EFF0"/>
    <w:multiLevelType w:val="singleLevel"/>
    <w:tmpl w:val="53B0EFF0"/>
    <w:lvl w:ilvl="0">
      <w:start w:val="1"/>
      <w:numFmt w:val="decimal"/>
      <w:lvlText w:val="%1&gt;"/>
      <w:lvlJc w:val="left"/>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5127FA7"/>
    <w:multiLevelType w:val="hybridMultilevel"/>
    <w:tmpl w:val="B0403036"/>
    <w:lvl w:ilvl="0" w:tplc="792277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7B7E707F"/>
    <w:multiLevelType w:val="hybridMultilevel"/>
    <w:tmpl w:val="B860D430"/>
    <w:lvl w:ilvl="0" w:tplc="EAD801B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0"/>
  </w:num>
  <w:num w:numId="2">
    <w:abstractNumId w:val="21"/>
  </w:num>
  <w:num w:numId="3">
    <w:abstractNumId w:val="15"/>
  </w:num>
  <w:num w:numId="4">
    <w:abstractNumId w:val="23"/>
  </w:num>
  <w:num w:numId="5">
    <w:abstractNumId w:val="32"/>
  </w:num>
  <w:num w:numId="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8"/>
  </w:num>
  <w:num w:numId="8">
    <w:abstractNumId w:val="34"/>
  </w:num>
  <w:num w:numId="9">
    <w:abstractNumId w:val="13"/>
  </w:num>
  <w:num w:numId="10">
    <w:abstractNumId w:val="4"/>
  </w:num>
  <w:num w:numId="11">
    <w:abstractNumId w:val="35"/>
  </w:num>
  <w:num w:numId="12">
    <w:abstractNumId w:val="20"/>
  </w:num>
  <w:num w:numId="13">
    <w:abstractNumId w:val="28"/>
  </w:num>
  <w:num w:numId="14">
    <w:abstractNumId w:val="31"/>
  </w:num>
  <w:num w:numId="15">
    <w:abstractNumId w:val="7"/>
  </w:num>
  <w:num w:numId="16">
    <w:abstractNumId w:val="27"/>
  </w:num>
  <w:num w:numId="17">
    <w:abstractNumId w:val="25"/>
  </w:num>
  <w:num w:numId="18">
    <w:abstractNumId w:val="30"/>
  </w:num>
  <w:num w:numId="19">
    <w:abstractNumId w:val="36"/>
  </w:num>
  <w:num w:numId="20">
    <w:abstractNumId w:val="19"/>
  </w:num>
  <w:num w:numId="21">
    <w:abstractNumId w:val="12"/>
  </w:num>
  <w:num w:numId="22">
    <w:abstractNumId w:val="24"/>
  </w:num>
  <w:num w:numId="23">
    <w:abstractNumId w:val="10"/>
  </w:num>
  <w:num w:numId="24">
    <w:abstractNumId w:val="37"/>
  </w:num>
  <w:num w:numId="25">
    <w:abstractNumId w:val="6"/>
  </w:num>
  <w:num w:numId="26">
    <w:abstractNumId w:val="14"/>
  </w:num>
  <w:num w:numId="27">
    <w:abstractNumId w:val="17"/>
  </w:num>
  <w:num w:numId="28">
    <w:abstractNumId w:val="11"/>
  </w:num>
  <w:num w:numId="29">
    <w:abstractNumId w:val="9"/>
  </w:num>
  <w:num w:numId="30">
    <w:abstractNumId w:val="3"/>
  </w:num>
  <w:num w:numId="31">
    <w:abstractNumId w:val="16"/>
  </w:num>
  <w:num w:numId="32">
    <w:abstractNumId w:val="2"/>
  </w:num>
  <w:num w:numId="33">
    <w:abstractNumId w:val="29"/>
  </w:num>
  <w:num w:numId="34">
    <w:abstractNumId w:val="22"/>
  </w:num>
  <w:num w:numId="35">
    <w:abstractNumId w:val="5"/>
  </w:num>
  <w:num w:numId="3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7">
    <w:abstractNumId w:val="1"/>
  </w:num>
  <w:num w:numId="38">
    <w:abstractNumId w:val="26"/>
  </w:num>
  <w:num w:numId="39">
    <w:abstractNumId w:val="41"/>
  </w:num>
  <w:num w:numId="40">
    <w:abstractNumId w:val="38"/>
  </w:num>
  <w:num w:numId="41">
    <w:abstractNumId w:val="18"/>
  </w:num>
  <w:num w:numId="42">
    <w:abstractNumId w:val="33"/>
  </w:num>
  <w:num w:numId="43">
    <w:abstractNumId w:val="39"/>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yangzhaobing">
    <w15:presenceInfo w15:providerId="AD" w15:userId="S-1-5-21-147214757-305610072-1517763936-59107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154A"/>
    <w:rsid w:val="00003C60"/>
    <w:rsid w:val="000052DD"/>
    <w:rsid w:val="000102BE"/>
    <w:rsid w:val="0001193F"/>
    <w:rsid w:val="00024CFF"/>
    <w:rsid w:val="00026733"/>
    <w:rsid w:val="00032737"/>
    <w:rsid w:val="00033397"/>
    <w:rsid w:val="00040095"/>
    <w:rsid w:val="00045FA7"/>
    <w:rsid w:val="0004646F"/>
    <w:rsid w:val="0004743C"/>
    <w:rsid w:val="00051834"/>
    <w:rsid w:val="00054504"/>
    <w:rsid w:val="00054A22"/>
    <w:rsid w:val="00055170"/>
    <w:rsid w:val="00055B85"/>
    <w:rsid w:val="000613A7"/>
    <w:rsid w:val="000655A6"/>
    <w:rsid w:val="0007120F"/>
    <w:rsid w:val="00074A17"/>
    <w:rsid w:val="00080512"/>
    <w:rsid w:val="000833FA"/>
    <w:rsid w:val="000849F7"/>
    <w:rsid w:val="0009369C"/>
    <w:rsid w:val="00095088"/>
    <w:rsid w:val="000A47E5"/>
    <w:rsid w:val="000B1D53"/>
    <w:rsid w:val="000C01F7"/>
    <w:rsid w:val="000C58B4"/>
    <w:rsid w:val="000D58AB"/>
    <w:rsid w:val="000F497E"/>
    <w:rsid w:val="000F5977"/>
    <w:rsid w:val="00101DAC"/>
    <w:rsid w:val="00110AD5"/>
    <w:rsid w:val="0012014C"/>
    <w:rsid w:val="001228BD"/>
    <w:rsid w:val="00124694"/>
    <w:rsid w:val="001263EF"/>
    <w:rsid w:val="001301C1"/>
    <w:rsid w:val="00143E00"/>
    <w:rsid w:val="00151FB5"/>
    <w:rsid w:val="00152630"/>
    <w:rsid w:val="001539FA"/>
    <w:rsid w:val="00154669"/>
    <w:rsid w:val="00162C1D"/>
    <w:rsid w:val="001647D7"/>
    <w:rsid w:val="00172A6B"/>
    <w:rsid w:val="00175C81"/>
    <w:rsid w:val="00180D0D"/>
    <w:rsid w:val="001839B4"/>
    <w:rsid w:val="001874D9"/>
    <w:rsid w:val="001A021D"/>
    <w:rsid w:val="001A2056"/>
    <w:rsid w:val="001A249B"/>
    <w:rsid w:val="001A39C6"/>
    <w:rsid w:val="001A58BB"/>
    <w:rsid w:val="001A6084"/>
    <w:rsid w:val="001B2983"/>
    <w:rsid w:val="001B56A0"/>
    <w:rsid w:val="001B5760"/>
    <w:rsid w:val="001C59CB"/>
    <w:rsid w:val="001D02C2"/>
    <w:rsid w:val="001D4876"/>
    <w:rsid w:val="001E3D94"/>
    <w:rsid w:val="001E4A13"/>
    <w:rsid w:val="001E5B6F"/>
    <w:rsid w:val="001E5C07"/>
    <w:rsid w:val="001E6648"/>
    <w:rsid w:val="001F168B"/>
    <w:rsid w:val="001F50FA"/>
    <w:rsid w:val="001F7A6F"/>
    <w:rsid w:val="00201C60"/>
    <w:rsid w:val="00201D85"/>
    <w:rsid w:val="00202A7E"/>
    <w:rsid w:val="002208BC"/>
    <w:rsid w:val="00222731"/>
    <w:rsid w:val="00222CCD"/>
    <w:rsid w:val="0022478F"/>
    <w:rsid w:val="00225BFA"/>
    <w:rsid w:val="00230A71"/>
    <w:rsid w:val="002347A2"/>
    <w:rsid w:val="002442B3"/>
    <w:rsid w:val="00244F7E"/>
    <w:rsid w:val="0025070C"/>
    <w:rsid w:val="00260BD8"/>
    <w:rsid w:val="0026200A"/>
    <w:rsid w:val="002623DF"/>
    <w:rsid w:val="002637C5"/>
    <w:rsid w:val="00274FA5"/>
    <w:rsid w:val="00281F0A"/>
    <w:rsid w:val="00284896"/>
    <w:rsid w:val="0029282B"/>
    <w:rsid w:val="00293973"/>
    <w:rsid w:val="00297573"/>
    <w:rsid w:val="002A2C18"/>
    <w:rsid w:val="002A50AE"/>
    <w:rsid w:val="002B08B9"/>
    <w:rsid w:val="002B7525"/>
    <w:rsid w:val="002C4157"/>
    <w:rsid w:val="002D6584"/>
    <w:rsid w:val="002D6812"/>
    <w:rsid w:val="002D70CA"/>
    <w:rsid w:val="002E29CF"/>
    <w:rsid w:val="002E544E"/>
    <w:rsid w:val="002F3C76"/>
    <w:rsid w:val="003052E7"/>
    <w:rsid w:val="00305BBE"/>
    <w:rsid w:val="00307D31"/>
    <w:rsid w:val="00315A6A"/>
    <w:rsid w:val="003172DC"/>
    <w:rsid w:val="003179C2"/>
    <w:rsid w:val="003237A3"/>
    <w:rsid w:val="00331D52"/>
    <w:rsid w:val="003326EC"/>
    <w:rsid w:val="0034315E"/>
    <w:rsid w:val="003445DB"/>
    <w:rsid w:val="0035136B"/>
    <w:rsid w:val="00351E73"/>
    <w:rsid w:val="0035462D"/>
    <w:rsid w:val="00354D05"/>
    <w:rsid w:val="003577A3"/>
    <w:rsid w:val="00361C14"/>
    <w:rsid w:val="0036277C"/>
    <w:rsid w:val="00362D52"/>
    <w:rsid w:val="00363C89"/>
    <w:rsid w:val="00365570"/>
    <w:rsid w:val="00380064"/>
    <w:rsid w:val="00381D39"/>
    <w:rsid w:val="00382CE4"/>
    <w:rsid w:val="003835FE"/>
    <w:rsid w:val="00391809"/>
    <w:rsid w:val="003A279E"/>
    <w:rsid w:val="003A3B3B"/>
    <w:rsid w:val="003C3971"/>
    <w:rsid w:val="003D22DE"/>
    <w:rsid w:val="003D7207"/>
    <w:rsid w:val="003D79F1"/>
    <w:rsid w:val="003F24C8"/>
    <w:rsid w:val="003F7A79"/>
    <w:rsid w:val="00401AAF"/>
    <w:rsid w:val="00406A5F"/>
    <w:rsid w:val="00407AC8"/>
    <w:rsid w:val="0041608B"/>
    <w:rsid w:val="00420E2D"/>
    <w:rsid w:val="00423444"/>
    <w:rsid w:val="004273F5"/>
    <w:rsid w:val="00430C9A"/>
    <w:rsid w:val="00431622"/>
    <w:rsid w:val="004366E4"/>
    <w:rsid w:val="004428EF"/>
    <w:rsid w:val="00450551"/>
    <w:rsid w:val="004545B4"/>
    <w:rsid w:val="00457E00"/>
    <w:rsid w:val="00460D83"/>
    <w:rsid w:val="0047092A"/>
    <w:rsid w:val="004722B6"/>
    <w:rsid w:val="00480402"/>
    <w:rsid w:val="00480C7E"/>
    <w:rsid w:val="00483960"/>
    <w:rsid w:val="00487802"/>
    <w:rsid w:val="004976C2"/>
    <w:rsid w:val="004A0D32"/>
    <w:rsid w:val="004A0EA4"/>
    <w:rsid w:val="004A121A"/>
    <w:rsid w:val="004A7C02"/>
    <w:rsid w:val="004B5FD2"/>
    <w:rsid w:val="004B7B25"/>
    <w:rsid w:val="004C56EE"/>
    <w:rsid w:val="004C63CE"/>
    <w:rsid w:val="004D2114"/>
    <w:rsid w:val="004D342A"/>
    <w:rsid w:val="004D3578"/>
    <w:rsid w:val="004E0C4C"/>
    <w:rsid w:val="004E0DC4"/>
    <w:rsid w:val="004E1338"/>
    <w:rsid w:val="004E213A"/>
    <w:rsid w:val="004E5A37"/>
    <w:rsid w:val="004F16BD"/>
    <w:rsid w:val="004F3DCE"/>
    <w:rsid w:val="004F6274"/>
    <w:rsid w:val="00501658"/>
    <w:rsid w:val="00502994"/>
    <w:rsid w:val="00505C69"/>
    <w:rsid w:val="00511ED4"/>
    <w:rsid w:val="00520567"/>
    <w:rsid w:val="00524801"/>
    <w:rsid w:val="00531AE1"/>
    <w:rsid w:val="005352BF"/>
    <w:rsid w:val="005358EC"/>
    <w:rsid w:val="00535B02"/>
    <w:rsid w:val="00543485"/>
    <w:rsid w:val="00543E6C"/>
    <w:rsid w:val="0055168F"/>
    <w:rsid w:val="00563545"/>
    <w:rsid w:val="00565087"/>
    <w:rsid w:val="00566198"/>
    <w:rsid w:val="005715FB"/>
    <w:rsid w:val="0057702A"/>
    <w:rsid w:val="00581A7C"/>
    <w:rsid w:val="005831F4"/>
    <w:rsid w:val="005835DF"/>
    <w:rsid w:val="005873E5"/>
    <w:rsid w:val="00593740"/>
    <w:rsid w:val="005A3EA6"/>
    <w:rsid w:val="005A5C4E"/>
    <w:rsid w:val="005B3EC1"/>
    <w:rsid w:val="005C22E8"/>
    <w:rsid w:val="005C544E"/>
    <w:rsid w:val="005D1022"/>
    <w:rsid w:val="005D2E01"/>
    <w:rsid w:val="005D3959"/>
    <w:rsid w:val="005E7937"/>
    <w:rsid w:val="005F53F7"/>
    <w:rsid w:val="00605452"/>
    <w:rsid w:val="006114E5"/>
    <w:rsid w:val="00614EDE"/>
    <w:rsid w:val="00614FDF"/>
    <w:rsid w:val="00615D1C"/>
    <w:rsid w:val="00616503"/>
    <w:rsid w:val="00617318"/>
    <w:rsid w:val="00620E00"/>
    <w:rsid w:val="00630B20"/>
    <w:rsid w:val="00630FC2"/>
    <w:rsid w:val="006336B9"/>
    <w:rsid w:val="006346B2"/>
    <w:rsid w:val="00640731"/>
    <w:rsid w:val="006409C9"/>
    <w:rsid w:val="00641750"/>
    <w:rsid w:val="006527E5"/>
    <w:rsid w:val="006564FC"/>
    <w:rsid w:val="00657FCA"/>
    <w:rsid w:val="00664927"/>
    <w:rsid w:val="00670ABC"/>
    <w:rsid w:val="0067386C"/>
    <w:rsid w:val="00677607"/>
    <w:rsid w:val="00682AFC"/>
    <w:rsid w:val="0068520F"/>
    <w:rsid w:val="0068605C"/>
    <w:rsid w:val="00690345"/>
    <w:rsid w:val="006903C6"/>
    <w:rsid w:val="00697D64"/>
    <w:rsid w:val="006A00CF"/>
    <w:rsid w:val="006A6CA8"/>
    <w:rsid w:val="006B4443"/>
    <w:rsid w:val="006B7F52"/>
    <w:rsid w:val="006B7FA2"/>
    <w:rsid w:val="006C0246"/>
    <w:rsid w:val="006C270C"/>
    <w:rsid w:val="006C7192"/>
    <w:rsid w:val="006C7BD9"/>
    <w:rsid w:val="006D21B4"/>
    <w:rsid w:val="006D57EB"/>
    <w:rsid w:val="006E1FC3"/>
    <w:rsid w:val="006E5C86"/>
    <w:rsid w:val="006F04FF"/>
    <w:rsid w:val="00701A5D"/>
    <w:rsid w:val="0070355D"/>
    <w:rsid w:val="00705597"/>
    <w:rsid w:val="007172D7"/>
    <w:rsid w:val="00722637"/>
    <w:rsid w:val="00722C42"/>
    <w:rsid w:val="00724E4C"/>
    <w:rsid w:val="00734455"/>
    <w:rsid w:val="00734A5B"/>
    <w:rsid w:val="00736F44"/>
    <w:rsid w:val="0073784E"/>
    <w:rsid w:val="00744E76"/>
    <w:rsid w:val="00755291"/>
    <w:rsid w:val="00757CDC"/>
    <w:rsid w:val="00764CCC"/>
    <w:rsid w:val="00764E75"/>
    <w:rsid w:val="007677BC"/>
    <w:rsid w:val="00772EBE"/>
    <w:rsid w:val="00772F0C"/>
    <w:rsid w:val="00774B21"/>
    <w:rsid w:val="007773DC"/>
    <w:rsid w:val="00781F0F"/>
    <w:rsid w:val="00782237"/>
    <w:rsid w:val="00790519"/>
    <w:rsid w:val="00792F6A"/>
    <w:rsid w:val="007931D1"/>
    <w:rsid w:val="00797C75"/>
    <w:rsid w:val="007B2799"/>
    <w:rsid w:val="007C0E3A"/>
    <w:rsid w:val="007C180F"/>
    <w:rsid w:val="007C2481"/>
    <w:rsid w:val="007E5F0F"/>
    <w:rsid w:val="007F0404"/>
    <w:rsid w:val="007F0E1B"/>
    <w:rsid w:val="007F1381"/>
    <w:rsid w:val="007F4411"/>
    <w:rsid w:val="007F67A1"/>
    <w:rsid w:val="007F692E"/>
    <w:rsid w:val="00801439"/>
    <w:rsid w:val="008028A4"/>
    <w:rsid w:val="00806B2E"/>
    <w:rsid w:val="00807FDE"/>
    <w:rsid w:val="00811678"/>
    <w:rsid w:val="00813C3B"/>
    <w:rsid w:val="00817827"/>
    <w:rsid w:val="00821E7D"/>
    <w:rsid w:val="00833824"/>
    <w:rsid w:val="0084350A"/>
    <w:rsid w:val="008461EB"/>
    <w:rsid w:val="00852742"/>
    <w:rsid w:val="00855F4E"/>
    <w:rsid w:val="008657F8"/>
    <w:rsid w:val="00871AB2"/>
    <w:rsid w:val="0087360F"/>
    <w:rsid w:val="008768CA"/>
    <w:rsid w:val="00881002"/>
    <w:rsid w:val="00892C7D"/>
    <w:rsid w:val="00894061"/>
    <w:rsid w:val="00894576"/>
    <w:rsid w:val="0089623F"/>
    <w:rsid w:val="008B1C47"/>
    <w:rsid w:val="008B219C"/>
    <w:rsid w:val="008C7F7D"/>
    <w:rsid w:val="008F6258"/>
    <w:rsid w:val="0090076B"/>
    <w:rsid w:val="0090271F"/>
    <w:rsid w:val="00902E23"/>
    <w:rsid w:val="00904EB2"/>
    <w:rsid w:val="0090692A"/>
    <w:rsid w:val="00907E5B"/>
    <w:rsid w:val="0091348E"/>
    <w:rsid w:val="00917CCB"/>
    <w:rsid w:val="00930FC0"/>
    <w:rsid w:val="009316ED"/>
    <w:rsid w:val="00933EE5"/>
    <w:rsid w:val="00934E90"/>
    <w:rsid w:val="0093584B"/>
    <w:rsid w:val="00942EC2"/>
    <w:rsid w:val="009479C6"/>
    <w:rsid w:val="00947D85"/>
    <w:rsid w:val="009509AE"/>
    <w:rsid w:val="00956D97"/>
    <w:rsid w:val="00964007"/>
    <w:rsid w:val="009643A7"/>
    <w:rsid w:val="009644A2"/>
    <w:rsid w:val="0096720F"/>
    <w:rsid w:val="009736DB"/>
    <w:rsid w:val="00974CF7"/>
    <w:rsid w:val="00974FF3"/>
    <w:rsid w:val="00976382"/>
    <w:rsid w:val="009769EF"/>
    <w:rsid w:val="00991BF6"/>
    <w:rsid w:val="00993150"/>
    <w:rsid w:val="009B2BD3"/>
    <w:rsid w:val="009B77D7"/>
    <w:rsid w:val="009C26A8"/>
    <w:rsid w:val="009C2C56"/>
    <w:rsid w:val="009C3C66"/>
    <w:rsid w:val="009C4DFD"/>
    <w:rsid w:val="009D2D74"/>
    <w:rsid w:val="009D3C11"/>
    <w:rsid w:val="009D6E01"/>
    <w:rsid w:val="009E3EE4"/>
    <w:rsid w:val="009E6204"/>
    <w:rsid w:val="009E6CF1"/>
    <w:rsid w:val="009F110C"/>
    <w:rsid w:val="009F1C69"/>
    <w:rsid w:val="009F2176"/>
    <w:rsid w:val="009F37B7"/>
    <w:rsid w:val="00A01134"/>
    <w:rsid w:val="00A01721"/>
    <w:rsid w:val="00A0341B"/>
    <w:rsid w:val="00A10F02"/>
    <w:rsid w:val="00A1136D"/>
    <w:rsid w:val="00A164B4"/>
    <w:rsid w:val="00A16E77"/>
    <w:rsid w:val="00A213A7"/>
    <w:rsid w:val="00A23027"/>
    <w:rsid w:val="00A2641E"/>
    <w:rsid w:val="00A26506"/>
    <w:rsid w:val="00A309BB"/>
    <w:rsid w:val="00A33E23"/>
    <w:rsid w:val="00A354DC"/>
    <w:rsid w:val="00A36361"/>
    <w:rsid w:val="00A44B7F"/>
    <w:rsid w:val="00A45FB1"/>
    <w:rsid w:val="00A50633"/>
    <w:rsid w:val="00A50B96"/>
    <w:rsid w:val="00A51461"/>
    <w:rsid w:val="00A53724"/>
    <w:rsid w:val="00A561B4"/>
    <w:rsid w:val="00A56E90"/>
    <w:rsid w:val="00A5729D"/>
    <w:rsid w:val="00A63AD4"/>
    <w:rsid w:val="00A66CBD"/>
    <w:rsid w:val="00A758C4"/>
    <w:rsid w:val="00A76FC6"/>
    <w:rsid w:val="00A779FD"/>
    <w:rsid w:val="00A80B9A"/>
    <w:rsid w:val="00A813BD"/>
    <w:rsid w:val="00A82346"/>
    <w:rsid w:val="00A87D71"/>
    <w:rsid w:val="00AA1337"/>
    <w:rsid w:val="00AA3FF7"/>
    <w:rsid w:val="00AB040C"/>
    <w:rsid w:val="00AB0BE2"/>
    <w:rsid w:val="00AB69D6"/>
    <w:rsid w:val="00AC4CEF"/>
    <w:rsid w:val="00AC7D5A"/>
    <w:rsid w:val="00AD3AE9"/>
    <w:rsid w:val="00AD7EAE"/>
    <w:rsid w:val="00AF78FB"/>
    <w:rsid w:val="00B00DAB"/>
    <w:rsid w:val="00B14D09"/>
    <w:rsid w:val="00B15449"/>
    <w:rsid w:val="00B1698A"/>
    <w:rsid w:val="00B1707E"/>
    <w:rsid w:val="00B245FC"/>
    <w:rsid w:val="00B2460C"/>
    <w:rsid w:val="00B269D8"/>
    <w:rsid w:val="00B26B1C"/>
    <w:rsid w:val="00B315E0"/>
    <w:rsid w:val="00B33D10"/>
    <w:rsid w:val="00B35C90"/>
    <w:rsid w:val="00B5214A"/>
    <w:rsid w:val="00B53C23"/>
    <w:rsid w:val="00B563D8"/>
    <w:rsid w:val="00B57720"/>
    <w:rsid w:val="00B60C46"/>
    <w:rsid w:val="00B6456F"/>
    <w:rsid w:val="00B653E7"/>
    <w:rsid w:val="00B75E74"/>
    <w:rsid w:val="00B80696"/>
    <w:rsid w:val="00B90641"/>
    <w:rsid w:val="00B93647"/>
    <w:rsid w:val="00B9514C"/>
    <w:rsid w:val="00BA6A5B"/>
    <w:rsid w:val="00BB13FE"/>
    <w:rsid w:val="00BB382F"/>
    <w:rsid w:val="00BB5C8C"/>
    <w:rsid w:val="00BB731C"/>
    <w:rsid w:val="00BC0F7D"/>
    <w:rsid w:val="00BD0445"/>
    <w:rsid w:val="00BE33B1"/>
    <w:rsid w:val="00BE79F7"/>
    <w:rsid w:val="00BF4E18"/>
    <w:rsid w:val="00BF7E16"/>
    <w:rsid w:val="00C022C0"/>
    <w:rsid w:val="00C053C5"/>
    <w:rsid w:val="00C05C08"/>
    <w:rsid w:val="00C13A0C"/>
    <w:rsid w:val="00C2418C"/>
    <w:rsid w:val="00C33079"/>
    <w:rsid w:val="00C44786"/>
    <w:rsid w:val="00C45231"/>
    <w:rsid w:val="00C45F32"/>
    <w:rsid w:val="00C50AEB"/>
    <w:rsid w:val="00C53F16"/>
    <w:rsid w:val="00C57995"/>
    <w:rsid w:val="00C607B3"/>
    <w:rsid w:val="00C61343"/>
    <w:rsid w:val="00C6162F"/>
    <w:rsid w:val="00C72833"/>
    <w:rsid w:val="00C7381C"/>
    <w:rsid w:val="00C73B6C"/>
    <w:rsid w:val="00C744A9"/>
    <w:rsid w:val="00C80891"/>
    <w:rsid w:val="00C82D6D"/>
    <w:rsid w:val="00C8369C"/>
    <w:rsid w:val="00C8419D"/>
    <w:rsid w:val="00C85828"/>
    <w:rsid w:val="00C866E9"/>
    <w:rsid w:val="00C93F40"/>
    <w:rsid w:val="00CA2C85"/>
    <w:rsid w:val="00CA3D0C"/>
    <w:rsid w:val="00CA75F3"/>
    <w:rsid w:val="00CA7972"/>
    <w:rsid w:val="00CB4DDB"/>
    <w:rsid w:val="00CB6577"/>
    <w:rsid w:val="00CC0EF0"/>
    <w:rsid w:val="00CC5A30"/>
    <w:rsid w:val="00CC7202"/>
    <w:rsid w:val="00CD2E6C"/>
    <w:rsid w:val="00CD345C"/>
    <w:rsid w:val="00CD74DE"/>
    <w:rsid w:val="00CE7066"/>
    <w:rsid w:val="00CF1996"/>
    <w:rsid w:val="00CF2FF5"/>
    <w:rsid w:val="00D02859"/>
    <w:rsid w:val="00D078A7"/>
    <w:rsid w:val="00D12AA3"/>
    <w:rsid w:val="00D14D17"/>
    <w:rsid w:val="00D1525B"/>
    <w:rsid w:val="00D15AC4"/>
    <w:rsid w:val="00D2004C"/>
    <w:rsid w:val="00D21774"/>
    <w:rsid w:val="00D2631A"/>
    <w:rsid w:val="00D27CA2"/>
    <w:rsid w:val="00D30AC8"/>
    <w:rsid w:val="00D31BB5"/>
    <w:rsid w:val="00D333B3"/>
    <w:rsid w:val="00D346BE"/>
    <w:rsid w:val="00D360E1"/>
    <w:rsid w:val="00D412C4"/>
    <w:rsid w:val="00D42E09"/>
    <w:rsid w:val="00D63494"/>
    <w:rsid w:val="00D64954"/>
    <w:rsid w:val="00D67CC0"/>
    <w:rsid w:val="00D738D6"/>
    <w:rsid w:val="00D754C2"/>
    <w:rsid w:val="00D755EB"/>
    <w:rsid w:val="00D760F7"/>
    <w:rsid w:val="00D81C04"/>
    <w:rsid w:val="00D8773A"/>
    <w:rsid w:val="00D8779A"/>
    <w:rsid w:val="00D878DD"/>
    <w:rsid w:val="00D87E00"/>
    <w:rsid w:val="00D9134D"/>
    <w:rsid w:val="00DA184A"/>
    <w:rsid w:val="00DA4C37"/>
    <w:rsid w:val="00DA5748"/>
    <w:rsid w:val="00DA7A03"/>
    <w:rsid w:val="00DB0652"/>
    <w:rsid w:val="00DB0DAA"/>
    <w:rsid w:val="00DB0EC9"/>
    <w:rsid w:val="00DB1818"/>
    <w:rsid w:val="00DB522E"/>
    <w:rsid w:val="00DB7107"/>
    <w:rsid w:val="00DC309B"/>
    <w:rsid w:val="00DC3D14"/>
    <w:rsid w:val="00DC4DA2"/>
    <w:rsid w:val="00DC5352"/>
    <w:rsid w:val="00DD1DAD"/>
    <w:rsid w:val="00DE0EFA"/>
    <w:rsid w:val="00DE1D6E"/>
    <w:rsid w:val="00DE4E91"/>
    <w:rsid w:val="00DE51B6"/>
    <w:rsid w:val="00DE6872"/>
    <w:rsid w:val="00DF2B1F"/>
    <w:rsid w:val="00DF62CD"/>
    <w:rsid w:val="00DF6702"/>
    <w:rsid w:val="00DF6DE5"/>
    <w:rsid w:val="00E0454D"/>
    <w:rsid w:val="00E04FFD"/>
    <w:rsid w:val="00E062B5"/>
    <w:rsid w:val="00E10BBF"/>
    <w:rsid w:val="00E13CCC"/>
    <w:rsid w:val="00E236AB"/>
    <w:rsid w:val="00E35399"/>
    <w:rsid w:val="00E536F8"/>
    <w:rsid w:val="00E56BF3"/>
    <w:rsid w:val="00E5775A"/>
    <w:rsid w:val="00E76AB1"/>
    <w:rsid w:val="00E77645"/>
    <w:rsid w:val="00E83FD1"/>
    <w:rsid w:val="00E84FF6"/>
    <w:rsid w:val="00E85B16"/>
    <w:rsid w:val="00E87D68"/>
    <w:rsid w:val="00E90CCC"/>
    <w:rsid w:val="00E92E45"/>
    <w:rsid w:val="00E962F7"/>
    <w:rsid w:val="00E976C5"/>
    <w:rsid w:val="00EA2B22"/>
    <w:rsid w:val="00EB5B91"/>
    <w:rsid w:val="00EB6F9D"/>
    <w:rsid w:val="00EC2279"/>
    <w:rsid w:val="00EC31B7"/>
    <w:rsid w:val="00EC46E6"/>
    <w:rsid w:val="00EC4A25"/>
    <w:rsid w:val="00EC4CB9"/>
    <w:rsid w:val="00ED64CB"/>
    <w:rsid w:val="00EF3C24"/>
    <w:rsid w:val="00F00E00"/>
    <w:rsid w:val="00F025A2"/>
    <w:rsid w:val="00F02C01"/>
    <w:rsid w:val="00F04712"/>
    <w:rsid w:val="00F07095"/>
    <w:rsid w:val="00F10B63"/>
    <w:rsid w:val="00F15C11"/>
    <w:rsid w:val="00F211D8"/>
    <w:rsid w:val="00F22EC7"/>
    <w:rsid w:val="00F41B33"/>
    <w:rsid w:val="00F41E3C"/>
    <w:rsid w:val="00F4269C"/>
    <w:rsid w:val="00F43746"/>
    <w:rsid w:val="00F452BD"/>
    <w:rsid w:val="00F50329"/>
    <w:rsid w:val="00F50F01"/>
    <w:rsid w:val="00F51EBB"/>
    <w:rsid w:val="00F542CB"/>
    <w:rsid w:val="00F56E98"/>
    <w:rsid w:val="00F64B4A"/>
    <w:rsid w:val="00F653B8"/>
    <w:rsid w:val="00F7125D"/>
    <w:rsid w:val="00F726C8"/>
    <w:rsid w:val="00F81894"/>
    <w:rsid w:val="00FA1266"/>
    <w:rsid w:val="00FA14A4"/>
    <w:rsid w:val="00FA34F4"/>
    <w:rsid w:val="00FB58D9"/>
    <w:rsid w:val="00FB647E"/>
    <w:rsid w:val="00FB6812"/>
    <w:rsid w:val="00FB72BC"/>
    <w:rsid w:val="00FB7A15"/>
    <w:rsid w:val="00FB7DC5"/>
    <w:rsid w:val="00FC1192"/>
    <w:rsid w:val="00FC1A13"/>
    <w:rsid w:val="00FC5B45"/>
    <w:rsid w:val="00FD2582"/>
    <w:rsid w:val="00FD7308"/>
    <w:rsid w:val="00FE4F63"/>
    <w:rsid w:val="00FE5D91"/>
    <w:rsid w:val="00FF5491"/>
    <w:rsid w:val="00FF76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F17546"/>
  <w15:chartTrackingRefBased/>
  <w15:docId w15:val="{6CD6BA79-B80C-4801-863B-F960113A2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index heading" w:uiPriority="99"/>
    <w:lsdException w:name="caption" w:semiHidden="1" w:unhideWhenUsed="1" w:qFormat="1"/>
    <w:lsdException w:name="table of figures" w:uiPriority="99"/>
    <w:lsdException w:name="annotation reference" w:qFormat="1"/>
    <w:lsdException w:name="page number" w:uiPriority="99"/>
    <w:lsdException w:name="endnote text" w:uiPriority="99"/>
    <w:lsdException w:name="List Number 3" w:uiPriority="99"/>
    <w:lsdException w:name="List Number 4" w:uiPriority="99"/>
    <w:lsdException w:name="List Number 5" w:uiPriority="99"/>
    <w:lsdException w:name="Title" w:qFormat="1"/>
    <w:lsdException w:name="Closing" w:uiPriority="99"/>
    <w:lsdException w:name="Body Text Indent" w:uiPriority="99"/>
    <w:lsdException w:name="Subtitle" w:uiPriority="99" w:qFormat="1"/>
    <w:lsdException w:name="Date" w:qFormat="1"/>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uiPriority="22" w:qFormat="1"/>
    <w:lsdException w:name="Emphasis" w:uiPriority="20" w:qFormat="1"/>
    <w:lsdException w:name="Document Map" w:qFormat="1"/>
    <w:lsdException w:name="Plain Text" w:uiPriority="99"/>
    <w:lsdException w:name="Normal (Web)" w:uiPriority="99"/>
    <w:lsdException w:name="HTML Acronym" w:uiPriority="99"/>
    <w:lsdException w:name="HTML Preformatted" w:semiHidden="1" w:unhideWhenUsed="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DB0EC9"/>
    <w:pPr>
      <w:overflowPunct w:val="0"/>
      <w:autoSpaceDE w:val="0"/>
      <w:autoSpaceDN w:val="0"/>
      <w:adjustRightInd w:val="0"/>
      <w:spacing w:after="180"/>
      <w:textAlignment w:val="baseline"/>
    </w:pPr>
    <w:rPr>
      <w:lang w:val="en-GB" w:eastAsia="en-GB"/>
    </w:rPr>
  </w:style>
  <w:style w:type="paragraph" w:styleId="10">
    <w:name w:val="heading 1"/>
    <w:aliases w:val="H1,h1,Huvudrubrik,app heading 1,l1,h11,h12,h13,h14,h15,h16,NMP Heading 1,heading 1,h17,h111,h121,h131,h141,h151,h161,h18,h112,h122,h132,h142,h152,h162,h19,h113,h123,h133,h143,h153,h163,H11,Head 1 (Chapter heading),Titre§,1,Section Head,1.0,hd1"/>
    <w:next w:val="a1"/>
    <w:link w:val="11"/>
    <w:qFormat/>
    <w:rsid w:val="00DB0E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2,H2,h2,Head 2,l2,TitreProp,UNDERRUBRIK 1-2,Header 2,ITT t2,PA Major Section,Livello 2,R2,H21,Heading 2 Hidden,Head1,2nd level,heading 2,I2,Section Title,Heading2,list2,H2-Heading 2,Header&#10;2,Header2,22,heading2,2&#10;2,heading&#10;2,h21,h22,h23"/>
    <w:basedOn w:val="10"/>
    <w:next w:val="a1"/>
    <w:link w:val="20"/>
    <w:qFormat/>
    <w:rsid w:val="00DB0EC9"/>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DB0EC9"/>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1"/>
    <w:link w:val="41"/>
    <w:qFormat/>
    <w:rsid w:val="00DB0EC9"/>
    <w:pPr>
      <w:ind w:left="1418" w:hanging="1418"/>
      <w:outlineLvl w:val="3"/>
    </w:pPr>
    <w:rPr>
      <w:sz w:val="24"/>
    </w:rPr>
  </w:style>
  <w:style w:type="paragraph" w:styleId="5">
    <w:name w:val="heading 5"/>
    <w:aliases w:val="h5,Head5,5,Heading5,H5,M5,mh2,Module heading 2,heading 8,Numbered Sub-list,标题 81,Heading 81,Heading 811,Level_2,标题 811,Heading 8111,Heading 81111,标题 8111"/>
    <w:basedOn w:val="4"/>
    <w:next w:val="a1"/>
    <w:link w:val="50"/>
    <w:qFormat/>
    <w:rsid w:val="00DB0EC9"/>
    <w:pPr>
      <w:ind w:left="1701" w:hanging="1701"/>
      <w:outlineLvl w:val="4"/>
    </w:pPr>
    <w:rPr>
      <w:sz w:val="22"/>
    </w:rPr>
  </w:style>
  <w:style w:type="paragraph" w:styleId="6">
    <w:name w:val="heading 6"/>
    <w:aliases w:val="T1,Header 6"/>
    <w:basedOn w:val="H6"/>
    <w:next w:val="a1"/>
    <w:link w:val="60"/>
    <w:qFormat/>
    <w:rsid w:val="00DB0EC9"/>
    <w:pPr>
      <w:outlineLvl w:val="5"/>
    </w:pPr>
  </w:style>
  <w:style w:type="paragraph" w:styleId="7">
    <w:name w:val="heading 7"/>
    <w:aliases w:val="L7,Header 7"/>
    <w:basedOn w:val="H6"/>
    <w:next w:val="a1"/>
    <w:link w:val="70"/>
    <w:qFormat/>
    <w:rsid w:val="00DB0EC9"/>
    <w:pPr>
      <w:outlineLvl w:val="6"/>
    </w:pPr>
  </w:style>
  <w:style w:type="paragraph" w:styleId="8">
    <w:name w:val="heading 8"/>
    <w:basedOn w:val="10"/>
    <w:next w:val="a1"/>
    <w:link w:val="80"/>
    <w:qFormat/>
    <w:rsid w:val="00DB0EC9"/>
    <w:pPr>
      <w:ind w:left="0" w:firstLine="0"/>
      <w:outlineLvl w:val="7"/>
    </w:pPr>
  </w:style>
  <w:style w:type="paragraph" w:styleId="9">
    <w:name w:val="heading 9"/>
    <w:basedOn w:val="8"/>
    <w:next w:val="a1"/>
    <w:link w:val="90"/>
    <w:qFormat/>
    <w:rsid w:val="00DB0EC9"/>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rsid w:val="00DB0EC9"/>
    <w:pPr>
      <w:ind w:left="1985" w:hanging="1985"/>
      <w:outlineLvl w:val="9"/>
    </w:pPr>
    <w:rPr>
      <w:sz w:val="20"/>
    </w:rPr>
  </w:style>
  <w:style w:type="paragraph" w:styleId="TOC9">
    <w:name w:val="toc 9"/>
    <w:basedOn w:val="TOC8"/>
    <w:rsid w:val="00DB0EC9"/>
    <w:pPr>
      <w:ind w:left="1418" w:hanging="1418"/>
    </w:pPr>
  </w:style>
  <w:style w:type="paragraph" w:styleId="TOC8">
    <w:name w:val="toc 8"/>
    <w:basedOn w:val="TOC1"/>
    <w:rsid w:val="00DB0EC9"/>
    <w:pPr>
      <w:spacing w:before="180"/>
      <w:ind w:left="2693" w:hanging="2693"/>
    </w:pPr>
    <w:rPr>
      <w:b/>
    </w:rPr>
  </w:style>
  <w:style w:type="paragraph" w:styleId="TOC1">
    <w:name w:val="toc 1"/>
    <w:rsid w:val="00DB0E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EQ">
    <w:name w:val="EQ"/>
    <w:basedOn w:val="a1"/>
    <w:next w:val="a1"/>
    <w:link w:val="EQChar"/>
    <w:rsid w:val="00DB0EC9"/>
    <w:pPr>
      <w:keepLines/>
      <w:tabs>
        <w:tab w:val="center" w:pos="4536"/>
        <w:tab w:val="right" w:pos="9072"/>
      </w:tabs>
    </w:pPr>
    <w:rPr>
      <w:noProof/>
    </w:rPr>
  </w:style>
  <w:style w:type="character" w:customStyle="1" w:styleId="ZGSM">
    <w:name w:val="ZGSM"/>
    <w:rsid w:val="00DB0EC9"/>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12"/>
    <w:rsid w:val="00DB0EC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ZD">
    <w:name w:val="ZD"/>
    <w:rsid w:val="00DB0EC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rsid w:val="00DB0EC9"/>
    <w:pPr>
      <w:ind w:left="1701" w:hanging="1701"/>
    </w:pPr>
  </w:style>
  <w:style w:type="paragraph" w:styleId="TOC4">
    <w:name w:val="toc 4"/>
    <w:basedOn w:val="TOC3"/>
    <w:rsid w:val="00DB0EC9"/>
    <w:pPr>
      <w:ind w:left="1418" w:hanging="1418"/>
    </w:pPr>
  </w:style>
  <w:style w:type="paragraph" w:styleId="TOC3">
    <w:name w:val="toc 3"/>
    <w:basedOn w:val="TOC2"/>
    <w:rsid w:val="00DB0EC9"/>
    <w:pPr>
      <w:ind w:left="1134" w:hanging="1134"/>
    </w:pPr>
  </w:style>
  <w:style w:type="paragraph" w:styleId="TOC2">
    <w:name w:val="toc 2"/>
    <w:basedOn w:val="TOC1"/>
    <w:rsid w:val="00DB0EC9"/>
    <w:pPr>
      <w:keepNext w:val="0"/>
      <w:spacing w:before="0"/>
      <w:ind w:left="851" w:hanging="851"/>
    </w:pPr>
    <w:rPr>
      <w:sz w:val="20"/>
    </w:rPr>
  </w:style>
  <w:style w:type="paragraph" w:styleId="a6">
    <w:name w:val="footer"/>
    <w:aliases w:val="footer odd,footer,fo,pie de página"/>
    <w:basedOn w:val="a5"/>
    <w:link w:val="a7"/>
    <w:rsid w:val="00DB0EC9"/>
    <w:pPr>
      <w:jc w:val="center"/>
    </w:pPr>
    <w:rPr>
      <w:i/>
    </w:rPr>
  </w:style>
  <w:style w:type="paragraph" w:customStyle="1" w:styleId="TT">
    <w:name w:val="TT"/>
    <w:basedOn w:val="10"/>
    <w:next w:val="a1"/>
    <w:rsid w:val="00DB0EC9"/>
    <w:pPr>
      <w:outlineLvl w:val="9"/>
    </w:pPr>
  </w:style>
  <w:style w:type="paragraph" w:customStyle="1" w:styleId="NF">
    <w:name w:val="NF"/>
    <w:basedOn w:val="NO"/>
    <w:rsid w:val="00DB0EC9"/>
    <w:pPr>
      <w:keepNext/>
      <w:spacing w:after="0"/>
    </w:pPr>
    <w:rPr>
      <w:rFonts w:ascii="Arial" w:hAnsi="Arial"/>
      <w:sz w:val="18"/>
    </w:rPr>
  </w:style>
  <w:style w:type="paragraph" w:customStyle="1" w:styleId="NO">
    <w:name w:val="NO"/>
    <w:basedOn w:val="a1"/>
    <w:link w:val="NOChar"/>
    <w:rsid w:val="00DB0EC9"/>
    <w:pPr>
      <w:keepLines/>
      <w:ind w:left="1135" w:hanging="851"/>
    </w:pPr>
  </w:style>
  <w:style w:type="paragraph" w:customStyle="1" w:styleId="PL">
    <w:name w:val="PL"/>
    <w:link w:val="PLChar"/>
    <w:rsid w:val="00DB0E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DB0EC9"/>
    <w:pPr>
      <w:jc w:val="right"/>
    </w:pPr>
  </w:style>
  <w:style w:type="paragraph" w:customStyle="1" w:styleId="TAL">
    <w:name w:val="TAL"/>
    <w:basedOn w:val="a1"/>
    <w:link w:val="TALChar"/>
    <w:qFormat/>
    <w:rsid w:val="00DB0EC9"/>
    <w:pPr>
      <w:keepNext/>
      <w:keepLines/>
      <w:spacing w:after="0"/>
    </w:pPr>
    <w:rPr>
      <w:rFonts w:ascii="Arial" w:hAnsi="Arial"/>
      <w:sz w:val="18"/>
    </w:rPr>
  </w:style>
  <w:style w:type="paragraph" w:customStyle="1" w:styleId="TAH">
    <w:name w:val="TAH"/>
    <w:basedOn w:val="TAC"/>
    <w:link w:val="TAHCar"/>
    <w:rsid w:val="00DB0EC9"/>
    <w:rPr>
      <w:b/>
    </w:rPr>
  </w:style>
  <w:style w:type="paragraph" w:customStyle="1" w:styleId="TAC">
    <w:name w:val="TAC"/>
    <w:basedOn w:val="TAL"/>
    <w:link w:val="TACCar"/>
    <w:rsid w:val="00DB0EC9"/>
    <w:pPr>
      <w:jc w:val="center"/>
    </w:pPr>
  </w:style>
  <w:style w:type="paragraph" w:customStyle="1" w:styleId="LD">
    <w:name w:val="LD"/>
    <w:rsid w:val="00DB0EC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1"/>
    <w:link w:val="EXCar"/>
    <w:rsid w:val="00DB0EC9"/>
    <w:pPr>
      <w:keepLines/>
      <w:ind w:left="1702" w:hanging="1418"/>
    </w:pPr>
  </w:style>
  <w:style w:type="paragraph" w:customStyle="1" w:styleId="FP">
    <w:name w:val="FP"/>
    <w:basedOn w:val="a1"/>
    <w:rsid w:val="00DB0EC9"/>
    <w:pPr>
      <w:spacing w:after="0"/>
    </w:pPr>
  </w:style>
  <w:style w:type="paragraph" w:customStyle="1" w:styleId="NW">
    <w:name w:val="NW"/>
    <w:basedOn w:val="NO"/>
    <w:rsid w:val="00DB0EC9"/>
    <w:pPr>
      <w:spacing w:after="0"/>
    </w:pPr>
  </w:style>
  <w:style w:type="paragraph" w:customStyle="1" w:styleId="EW">
    <w:name w:val="EW"/>
    <w:basedOn w:val="EX"/>
    <w:rsid w:val="00DB0EC9"/>
    <w:pPr>
      <w:spacing w:after="0"/>
    </w:pPr>
  </w:style>
  <w:style w:type="paragraph" w:customStyle="1" w:styleId="B1">
    <w:name w:val="B1"/>
    <w:basedOn w:val="a8"/>
    <w:link w:val="B1Char"/>
    <w:rsid w:val="00DB0EC9"/>
  </w:style>
  <w:style w:type="paragraph" w:styleId="TOC6">
    <w:name w:val="toc 6"/>
    <w:basedOn w:val="TOC5"/>
    <w:next w:val="a1"/>
    <w:rsid w:val="00DB0EC9"/>
    <w:pPr>
      <w:ind w:left="1985" w:hanging="1985"/>
    </w:pPr>
  </w:style>
  <w:style w:type="paragraph" w:styleId="TOC7">
    <w:name w:val="toc 7"/>
    <w:basedOn w:val="TOC6"/>
    <w:next w:val="a1"/>
    <w:rsid w:val="00DB0EC9"/>
    <w:pPr>
      <w:ind w:left="2268" w:hanging="2268"/>
    </w:pPr>
  </w:style>
  <w:style w:type="paragraph" w:customStyle="1" w:styleId="EditorsNote">
    <w:name w:val="Editor's Note"/>
    <w:aliases w:val="EN,Editor's Noteormal"/>
    <w:basedOn w:val="NO"/>
    <w:link w:val="EditorsNoteCarCar"/>
    <w:rsid w:val="00DB0EC9"/>
    <w:rPr>
      <w:color w:val="FF0000"/>
    </w:rPr>
  </w:style>
  <w:style w:type="paragraph" w:customStyle="1" w:styleId="TH">
    <w:name w:val="TH"/>
    <w:basedOn w:val="a1"/>
    <w:link w:val="THChar"/>
    <w:rsid w:val="00DB0EC9"/>
    <w:pPr>
      <w:keepNext/>
      <w:keepLines/>
      <w:spacing w:before="60"/>
      <w:jc w:val="center"/>
    </w:pPr>
    <w:rPr>
      <w:rFonts w:ascii="Arial" w:hAnsi="Arial"/>
      <w:b/>
    </w:rPr>
  </w:style>
  <w:style w:type="paragraph" w:customStyle="1" w:styleId="ZA">
    <w:name w:val="ZA"/>
    <w:rsid w:val="00DB0E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B0E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DB0E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DB0E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rsid w:val="00DB0EC9"/>
    <w:pPr>
      <w:ind w:left="851" w:hanging="851"/>
    </w:pPr>
  </w:style>
  <w:style w:type="paragraph" w:customStyle="1" w:styleId="ZH">
    <w:name w:val="ZH"/>
    <w:rsid w:val="00DB0EC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aliases w:val="left"/>
    <w:basedOn w:val="TH"/>
    <w:link w:val="TFChar"/>
    <w:rsid w:val="00DB0EC9"/>
    <w:pPr>
      <w:keepNext w:val="0"/>
      <w:spacing w:before="0" w:after="240"/>
    </w:pPr>
  </w:style>
  <w:style w:type="paragraph" w:customStyle="1" w:styleId="ZG">
    <w:name w:val="ZG"/>
    <w:rsid w:val="00DB0EC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customStyle="1" w:styleId="B2">
    <w:name w:val="B2"/>
    <w:basedOn w:val="22"/>
    <w:link w:val="B2Char"/>
    <w:rsid w:val="00DB0EC9"/>
  </w:style>
  <w:style w:type="paragraph" w:customStyle="1" w:styleId="B3">
    <w:name w:val="B3"/>
    <w:basedOn w:val="30"/>
    <w:link w:val="B3Char"/>
    <w:rsid w:val="00DB0EC9"/>
  </w:style>
  <w:style w:type="paragraph" w:customStyle="1" w:styleId="B4">
    <w:name w:val="B4"/>
    <w:basedOn w:val="40"/>
    <w:link w:val="B4Char"/>
    <w:rsid w:val="00DB0EC9"/>
  </w:style>
  <w:style w:type="paragraph" w:customStyle="1" w:styleId="B5">
    <w:name w:val="B5"/>
    <w:basedOn w:val="51"/>
    <w:link w:val="B5Char"/>
    <w:rsid w:val="00DB0EC9"/>
  </w:style>
  <w:style w:type="paragraph" w:customStyle="1" w:styleId="ZTD">
    <w:name w:val="ZTD"/>
    <w:basedOn w:val="ZB"/>
    <w:rsid w:val="00DB0EC9"/>
    <w:pPr>
      <w:framePr w:hRule="auto" w:wrap="notBeside" w:y="852"/>
    </w:pPr>
    <w:rPr>
      <w:i w:val="0"/>
      <w:sz w:val="40"/>
    </w:rPr>
  </w:style>
  <w:style w:type="paragraph" w:customStyle="1" w:styleId="ZV">
    <w:name w:val="ZV"/>
    <w:basedOn w:val="ZU"/>
    <w:rsid w:val="00DB0EC9"/>
    <w:pPr>
      <w:framePr w:wrap="notBeside" w:y="16161"/>
    </w:pPr>
  </w:style>
  <w:style w:type="paragraph" w:customStyle="1" w:styleId="TAJ">
    <w:name w:val="TAJ"/>
    <w:basedOn w:val="TH"/>
  </w:style>
  <w:style w:type="paragraph" w:customStyle="1" w:styleId="Guidance">
    <w:name w:val="Guidance"/>
    <w:basedOn w:val="a1"/>
    <w:link w:val="GuidanceChar"/>
    <w:rPr>
      <w:i/>
      <w:color w:val="0000FF"/>
    </w:rPr>
  </w:style>
  <w:style w:type="paragraph" w:styleId="a9">
    <w:name w:val="Balloon Text"/>
    <w:basedOn w:val="a1"/>
    <w:link w:val="aa"/>
    <w:qFormat/>
    <w:rsid w:val="00974CF7"/>
    <w:pPr>
      <w:spacing w:after="0"/>
    </w:pPr>
    <w:rPr>
      <w:rFonts w:ascii="Segoe UI" w:hAnsi="Segoe UI"/>
      <w:sz w:val="18"/>
      <w:szCs w:val="18"/>
      <w:lang w:val="x-none"/>
    </w:rPr>
  </w:style>
  <w:style w:type="character" w:customStyle="1" w:styleId="aa">
    <w:name w:val="批注框文本 字符"/>
    <w:link w:val="a9"/>
    <w:uiPriority w:val="99"/>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locked/>
    <w:rsid w:val="00E85B16"/>
  </w:style>
  <w:style w:type="character" w:customStyle="1" w:styleId="NOChar">
    <w:name w:val="NO Char"/>
    <w:link w:val="NO"/>
    <w:qFormat/>
    <w:rsid w:val="00483960"/>
  </w:style>
  <w:style w:type="character" w:customStyle="1" w:styleId="20">
    <w:name w:val="标题 2 字符"/>
    <w:aliases w:val="Head2A 字符,2 字符,H2 字符,h2 字符,Head 2 字符,l2 字符,TitreProp 字符,UNDERRUBRIK 1-2 字符,Header 2 字符,ITT t2 字符,PA Major Section 字符,Livello 2 字符,R2 字符,H21 字符,Heading 2 Hidden 字符,Head1 字符,2nd level 字符,heading 2 字符,I2 字符,Section Title 字符,Heading2 字符,list2 字符"/>
    <w:link w:val="2"/>
    <w:qFormat/>
    <w:rsid w:val="00483960"/>
    <w:rPr>
      <w:rFonts w:ascii="Arial" w:hAnsi="Arial"/>
      <w:sz w:val="32"/>
    </w:rPr>
  </w:style>
  <w:style w:type="character" w:customStyle="1" w:styleId="TALChar">
    <w:name w:val="TAL Char"/>
    <w:link w:val="TAL"/>
    <w:qFormat/>
    <w:rsid w:val="00483960"/>
    <w:rPr>
      <w:rFonts w:ascii="Arial" w:hAnsi="Arial"/>
      <w:sz w:val="18"/>
    </w:rPr>
  </w:style>
  <w:style w:type="character" w:customStyle="1" w:styleId="TAHCar">
    <w:name w:val="TAH Car"/>
    <w:link w:val="TAH"/>
    <w:qFormat/>
    <w:rsid w:val="00483960"/>
    <w:rPr>
      <w:rFonts w:ascii="Arial" w:hAnsi="Arial"/>
      <w:b/>
      <w:sz w:val="18"/>
    </w:rPr>
  </w:style>
  <w:style w:type="character" w:customStyle="1" w:styleId="THChar">
    <w:name w:val="TH Char"/>
    <w:link w:val="TH"/>
    <w:qFormat/>
    <w:rsid w:val="00483960"/>
    <w:rPr>
      <w:rFonts w:ascii="Arial" w:hAnsi="Arial"/>
      <w:b/>
    </w:rPr>
  </w:style>
  <w:style w:type="character" w:customStyle="1" w:styleId="11">
    <w:name w:val="标题 1 字符"/>
    <w:aliases w:val="H1 字符,h1 字符,Huvudrubrik 字符,app heading 1 字符,l1 字符,h11 字符,h12 字符,h13 字符,h14 字符,h15 字符,h16 字符,NMP Heading 1 字符,heading 1 字符,h17 字符,h111 字符,h121 字符,h131 字符,h141 字符,h151 字符,h161 字符,h18 字符,h112 字符,h122 字符,h132 字符,h142 字符,h152 字符,h162 字符,h19 字符,H11 字符"/>
    <w:link w:val="10"/>
    <w:uiPriority w:val="9"/>
    <w:rsid w:val="00483960"/>
    <w:rPr>
      <w:rFonts w:ascii="Arial" w:hAnsi="Arial"/>
      <w:sz w:val="36"/>
    </w:rPr>
  </w:style>
  <w:style w:type="paragraph" w:customStyle="1" w:styleId="CRCoverPage">
    <w:name w:val="CR Cover Page"/>
    <w:link w:val="CRCoverPageChar"/>
    <w:qFormat/>
    <w:rsid w:val="00630B20"/>
    <w:pPr>
      <w:spacing w:after="120"/>
    </w:pPr>
    <w:rPr>
      <w:rFonts w:ascii="Arial" w:hAnsi="Arial"/>
      <w:lang w:val="en-GB" w:eastAsia="en-US"/>
    </w:rPr>
  </w:style>
  <w:style w:type="character" w:styleId="ab">
    <w:name w:val="Hyperlink"/>
    <w:qFormat/>
    <w:rsid w:val="00630B20"/>
    <w:rPr>
      <w:color w:val="0000FF"/>
      <w:u w:val="single"/>
    </w:rPr>
  </w:style>
  <w:style w:type="character" w:customStyle="1" w:styleId="CRCoverPageChar">
    <w:name w:val="CR Cover Page Char"/>
    <w:link w:val="CRCoverPage"/>
    <w:qFormat/>
    <w:locked/>
    <w:rsid w:val="00630B20"/>
    <w:rPr>
      <w:rFonts w:ascii="Arial" w:hAnsi="Arial"/>
      <w:lang w:eastAsia="en-US" w:bidi="ar-SA"/>
    </w:rPr>
  </w:style>
  <w:style w:type="character" w:customStyle="1" w:styleId="TACCar">
    <w:name w:val="TAC Car"/>
    <w:link w:val="TAC"/>
    <w:qFormat/>
    <w:rsid w:val="00630B20"/>
    <w:rPr>
      <w:rFonts w:ascii="Arial" w:hAnsi="Arial"/>
      <w:sz w:val="18"/>
    </w:rPr>
  </w:style>
  <w:style w:type="character" w:customStyle="1" w:styleId="TANChar">
    <w:name w:val="TAN Char"/>
    <w:link w:val="TAN"/>
    <w:qFormat/>
    <w:rsid w:val="00630B20"/>
    <w:rPr>
      <w:rFonts w:ascii="Arial" w:hAnsi="Arial"/>
      <w:sz w:val="18"/>
    </w:rPr>
  </w:style>
  <w:style w:type="character" w:styleId="ac">
    <w:name w:val="annotation reference"/>
    <w:qFormat/>
    <w:rsid w:val="00630B20"/>
    <w:rPr>
      <w:sz w:val="16"/>
      <w:szCs w:val="16"/>
    </w:rPr>
  </w:style>
  <w:style w:type="paragraph" w:styleId="ad">
    <w:name w:val="annotation text"/>
    <w:basedOn w:val="a1"/>
    <w:link w:val="ae"/>
    <w:qFormat/>
    <w:rsid w:val="00630B20"/>
    <w:rPr>
      <w:lang w:val="x-none"/>
    </w:rPr>
  </w:style>
  <w:style w:type="character" w:customStyle="1" w:styleId="ae">
    <w:name w:val="批注文字 字符"/>
    <w:link w:val="ad"/>
    <w:qFormat/>
    <w:rsid w:val="00630B20"/>
    <w:rPr>
      <w:lang w:val="x-none" w:eastAsia="en-US"/>
    </w:rPr>
  </w:style>
  <w:style w:type="paragraph" w:styleId="af">
    <w:name w:val="annotation subject"/>
    <w:basedOn w:val="ad"/>
    <w:next w:val="ad"/>
    <w:link w:val="af0"/>
    <w:qFormat/>
    <w:rsid w:val="00630B20"/>
    <w:rPr>
      <w:b/>
      <w:bCs/>
    </w:rPr>
  </w:style>
  <w:style w:type="character" w:customStyle="1" w:styleId="af0">
    <w:name w:val="批注主题 字符"/>
    <w:link w:val="af"/>
    <w:rsid w:val="00630B20"/>
    <w:rPr>
      <w:b/>
      <w:bCs/>
      <w:lang w:val="x-none" w:eastAsia="en-US"/>
    </w:rPr>
  </w:style>
  <w:style w:type="paragraph" w:styleId="af1">
    <w:name w:val="Revision"/>
    <w:hidden/>
    <w:uiPriority w:val="99"/>
    <w:rsid w:val="00630B20"/>
    <w:rPr>
      <w:lang w:val="en-GB" w:eastAsia="en-US"/>
    </w:rPr>
  </w:style>
  <w:style w:type="paragraph" w:styleId="af2">
    <w:name w:val="Document Map"/>
    <w:basedOn w:val="a1"/>
    <w:link w:val="af3"/>
    <w:qFormat/>
    <w:rsid w:val="00630B20"/>
    <w:rPr>
      <w:rFonts w:ascii="Tahoma" w:hAnsi="Tahoma"/>
      <w:sz w:val="16"/>
      <w:szCs w:val="16"/>
      <w:lang w:val="x-none"/>
    </w:rPr>
  </w:style>
  <w:style w:type="character" w:customStyle="1" w:styleId="af3">
    <w:name w:val="文档结构图 字符"/>
    <w:link w:val="af2"/>
    <w:rsid w:val="00630B20"/>
    <w:rPr>
      <w:rFonts w:ascii="Tahoma" w:hAnsi="Tahoma"/>
      <w:sz w:val="16"/>
      <w:szCs w:val="16"/>
      <w:lang w:val="x-none" w:eastAsia="en-US"/>
    </w:rPr>
  </w:style>
  <w:style w:type="table" w:styleId="af4">
    <w:name w:val="Table Grid"/>
    <w:aliases w:val="SGS Table Basic 1"/>
    <w:basedOn w:val="a3"/>
    <w:rsid w:val="00630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630B20"/>
    <w:rPr>
      <w:rFonts w:ascii="Arial" w:hAnsi="Arial"/>
      <w:b/>
    </w:rPr>
  </w:style>
  <w:style w:type="character" w:customStyle="1" w:styleId="13">
    <w:name w:val="未处理的提及1"/>
    <w:uiPriority w:val="99"/>
    <w:semiHidden/>
    <w:unhideWhenUsed/>
    <w:rsid w:val="00630B20"/>
    <w:rPr>
      <w:color w:val="808080"/>
      <w:shd w:val="clear" w:color="auto" w:fill="E6E6E6"/>
    </w:rPr>
  </w:style>
  <w:style w:type="paragraph" w:styleId="23">
    <w:name w:val="index 2"/>
    <w:basedOn w:val="14"/>
    <w:rsid w:val="00DB0EC9"/>
    <w:pPr>
      <w:ind w:left="284"/>
    </w:pPr>
  </w:style>
  <w:style w:type="paragraph" w:styleId="14">
    <w:name w:val="index 1"/>
    <w:basedOn w:val="a1"/>
    <w:rsid w:val="00DB0EC9"/>
    <w:pPr>
      <w:keepLines/>
      <w:spacing w:after="0"/>
    </w:pPr>
  </w:style>
  <w:style w:type="paragraph" w:styleId="24">
    <w:name w:val="List Number 2"/>
    <w:basedOn w:val="af5"/>
    <w:rsid w:val="00DB0EC9"/>
    <w:pPr>
      <w:ind w:left="851"/>
    </w:pPr>
  </w:style>
  <w:style w:type="character" w:styleId="af6">
    <w:name w:val="footnote reference"/>
    <w:aliases w:val="Appel note de bas de p,Nota,Footnote symbol,Footnote"/>
    <w:rsid w:val="00DB0EC9"/>
    <w:rPr>
      <w:b/>
      <w:position w:val="6"/>
      <w:sz w:val="16"/>
    </w:r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f8"/>
    <w:rsid w:val="00DB0EC9"/>
    <w:pPr>
      <w:keepLines/>
      <w:spacing w:after="0"/>
      <w:ind w:left="454" w:hanging="454"/>
    </w:pPr>
    <w:rPr>
      <w:sz w:val="16"/>
    </w:rPr>
  </w:style>
  <w:style w:type="character" w:customStyle="1" w:styleId="a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7"/>
    <w:rsid w:val="001647D7"/>
    <w:rPr>
      <w:sz w:val="16"/>
    </w:rPr>
  </w:style>
  <w:style w:type="paragraph" w:styleId="25">
    <w:name w:val="List Bullet 2"/>
    <w:aliases w:val="lb2"/>
    <w:basedOn w:val="af9"/>
    <w:link w:val="26"/>
    <w:rsid w:val="00DB0EC9"/>
    <w:pPr>
      <w:ind w:left="851"/>
    </w:pPr>
  </w:style>
  <w:style w:type="paragraph" w:styleId="31">
    <w:name w:val="List Bullet 3"/>
    <w:basedOn w:val="25"/>
    <w:link w:val="33"/>
    <w:rsid w:val="00DB0EC9"/>
    <w:pPr>
      <w:ind w:left="1135"/>
    </w:pPr>
  </w:style>
  <w:style w:type="paragraph" w:styleId="af5">
    <w:name w:val="List Number"/>
    <w:basedOn w:val="a8"/>
    <w:rsid w:val="00DB0EC9"/>
  </w:style>
  <w:style w:type="paragraph" w:styleId="22">
    <w:name w:val="List 2"/>
    <w:basedOn w:val="a8"/>
    <w:link w:val="27"/>
    <w:rsid w:val="00DB0EC9"/>
    <w:pPr>
      <w:ind w:left="851"/>
    </w:pPr>
  </w:style>
  <w:style w:type="paragraph" w:styleId="30">
    <w:name w:val="List 3"/>
    <w:basedOn w:val="22"/>
    <w:link w:val="34"/>
    <w:rsid w:val="00DB0EC9"/>
    <w:pPr>
      <w:ind w:left="1135"/>
    </w:pPr>
  </w:style>
  <w:style w:type="paragraph" w:styleId="40">
    <w:name w:val="List 4"/>
    <w:basedOn w:val="30"/>
    <w:rsid w:val="00DB0EC9"/>
    <w:pPr>
      <w:ind w:left="1418"/>
    </w:pPr>
  </w:style>
  <w:style w:type="paragraph" w:styleId="51">
    <w:name w:val="List 5"/>
    <w:basedOn w:val="40"/>
    <w:rsid w:val="00DB0EC9"/>
    <w:pPr>
      <w:ind w:left="1702"/>
    </w:pPr>
  </w:style>
  <w:style w:type="paragraph" w:styleId="a8">
    <w:name w:val="List"/>
    <w:basedOn w:val="a1"/>
    <w:link w:val="afa"/>
    <w:rsid w:val="00DB0EC9"/>
    <w:pPr>
      <w:ind w:left="568" w:hanging="284"/>
    </w:pPr>
  </w:style>
  <w:style w:type="paragraph" w:styleId="af9">
    <w:name w:val="List Bullet"/>
    <w:aliases w:val="UL"/>
    <w:basedOn w:val="a8"/>
    <w:link w:val="afb"/>
    <w:rsid w:val="00DB0EC9"/>
  </w:style>
  <w:style w:type="paragraph" w:styleId="42">
    <w:name w:val="List Bullet 4"/>
    <w:basedOn w:val="31"/>
    <w:rsid w:val="00DB0EC9"/>
    <w:pPr>
      <w:ind w:left="1418"/>
    </w:pPr>
  </w:style>
  <w:style w:type="paragraph" w:styleId="52">
    <w:name w:val="List Bullet 5"/>
    <w:basedOn w:val="42"/>
    <w:rsid w:val="00DB0EC9"/>
    <w:pPr>
      <w:ind w:left="1702"/>
    </w:pPr>
  </w:style>
  <w:style w:type="paragraph" w:customStyle="1" w:styleId="tdoc-header">
    <w:name w:val="tdoc-header"/>
    <w:qFormat/>
    <w:rsid w:val="001647D7"/>
    <w:rPr>
      <w:rFonts w:ascii="Arial" w:hAnsi="Arial"/>
      <w:noProof/>
      <w:sz w:val="24"/>
      <w:lang w:val="en-GB" w:eastAsia="en-US"/>
    </w:rPr>
  </w:style>
  <w:style w:type="character" w:styleId="afc">
    <w:name w:val="FollowedHyperlink"/>
    <w:qFormat/>
    <w:rsid w:val="001647D7"/>
    <w:rPr>
      <w:color w:val="800080"/>
      <w:u w:val="single"/>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
    <w:qFormat/>
    <w:rsid w:val="001647D7"/>
    <w:rPr>
      <w:rFonts w:ascii="Arial" w:hAnsi="Arial"/>
      <w:sz w:val="28"/>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
    <w:qFormat/>
    <w:rsid w:val="001647D7"/>
    <w:rPr>
      <w:rFonts w:ascii="Arial" w:hAnsi="Arial"/>
      <w:sz w:val="24"/>
    </w:rPr>
  </w:style>
  <w:style w:type="character" w:customStyle="1" w:styleId="H6Char">
    <w:name w:val="H6 Char"/>
    <w:link w:val="H6"/>
    <w:qFormat/>
    <w:rsid w:val="001647D7"/>
    <w:rPr>
      <w:rFonts w:ascii="Arial" w:hAnsi="Arial"/>
    </w:rPr>
  </w:style>
  <w:style w:type="character" w:customStyle="1" w:styleId="PLChar">
    <w:name w:val="PL Char"/>
    <w:link w:val="PL"/>
    <w:qFormat/>
    <w:rsid w:val="001647D7"/>
    <w:rPr>
      <w:rFonts w:ascii="Courier New" w:hAnsi="Courier New"/>
      <w:noProof/>
      <w:sz w:val="16"/>
    </w:rPr>
  </w:style>
  <w:style w:type="character" w:customStyle="1" w:styleId="B2Char">
    <w:name w:val="B2 Char"/>
    <w:link w:val="B2"/>
    <w:qFormat/>
    <w:rsid w:val="001647D7"/>
  </w:style>
  <w:style w:type="character" w:customStyle="1" w:styleId="B3Char">
    <w:name w:val="B3 Char"/>
    <w:link w:val="B3"/>
    <w:qFormat/>
    <w:rsid w:val="001647D7"/>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e"/>
    <w:rsid w:val="001647D7"/>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d"/>
    <w:rsid w:val="001647D7"/>
    <w:rPr>
      <w:lang w:val="en-GB"/>
    </w:rPr>
  </w:style>
  <w:style w:type="character" w:customStyle="1" w:styleId="50">
    <w:name w:val="标题 5 字符"/>
    <w:aliases w:val="h5 字符,Head5 字符,5 字符,Heading5 字符,H5 字符,M5 字符,mh2 字符,Module heading 2 字符,heading 8 字符,Numbered Sub-list 字符,标题 81 字符,Heading 81 字符,Heading 811 字符,Level_2 字符,标题 811 字符,Heading 8111 字符,Heading 81111 字符,标题 8111 字符"/>
    <w:link w:val="5"/>
    <w:qFormat/>
    <w:rsid w:val="001647D7"/>
    <w:rPr>
      <w:rFonts w:ascii="Arial" w:hAnsi="Arial"/>
      <w:sz w:val="22"/>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5"/>
    <w:rsid w:val="001647D7"/>
    <w:rPr>
      <w:rFonts w:ascii="Arial" w:hAnsi="Arial"/>
      <w:b/>
      <w:noProof/>
      <w:sz w:val="18"/>
    </w:rPr>
  </w:style>
  <w:style w:type="character" w:customStyle="1" w:styleId="a7">
    <w:name w:val="页脚 字符"/>
    <w:aliases w:val="footer odd 字符,footer 字符,fo 字符,pie de página 字符"/>
    <w:link w:val="a6"/>
    <w:rsid w:val="001647D7"/>
    <w:rPr>
      <w:rFonts w:ascii="Arial" w:hAnsi="Arial"/>
      <w:b/>
      <w:i/>
      <w:noProof/>
      <w:sz w:val="18"/>
    </w:rPr>
  </w:style>
  <w:style w:type="character" w:customStyle="1" w:styleId="B1Char1">
    <w:name w:val="B1 Char1"/>
    <w:qFormat/>
    <w:rsid w:val="001647D7"/>
    <w:rPr>
      <w:rFonts w:eastAsia="Times New Roman"/>
    </w:rPr>
  </w:style>
  <w:style w:type="character" w:customStyle="1" w:styleId="TACChar">
    <w:name w:val="TAC Char"/>
    <w:qFormat/>
    <w:locked/>
    <w:rsid w:val="001647D7"/>
    <w:rPr>
      <w:rFonts w:ascii="Arial" w:eastAsia="Times New Roman" w:hAnsi="Arial"/>
      <w:sz w:val="18"/>
    </w:rPr>
  </w:style>
  <w:style w:type="character" w:customStyle="1" w:styleId="B3Char2">
    <w:name w:val="B3 Char2"/>
    <w:qFormat/>
    <w:rsid w:val="001647D7"/>
    <w:rPr>
      <w:rFonts w:ascii="Times New Roman" w:hAnsi="Times New Roman"/>
      <w:lang w:val="en-GB"/>
    </w:rPr>
  </w:style>
  <w:style w:type="character" w:customStyle="1" w:styleId="TAL0">
    <w:name w:val="TAL (文字)"/>
    <w:rsid w:val="001647D7"/>
    <w:rPr>
      <w:rFonts w:ascii="Arial" w:eastAsia="Times New Roman" w:hAnsi="Arial"/>
      <w:sz w:val="18"/>
      <w:lang w:val="en-GB"/>
    </w:rPr>
  </w:style>
  <w:style w:type="character" w:customStyle="1" w:styleId="B4Char">
    <w:name w:val="B4 Char"/>
    <w:link w:val="B4"/>
    <w:qFormat/>
    <w:rsid w:val="001647D7"/>
  </w:style>
  <w:style w:type="paragraph" w:customStyle="1" w:styleId="B6">
    <w:name w:val="B6"/>
    <w:basedOn w:val="B5"/>
    <w:link w:val="B6Char"/>
    <w:qFormat/>
    <w:rsid w:val="001647D7"/>
    <w:pPr>
      <w:ind w:left="1985"/>
    </w:pPr>
    <w:rPr>
      <w:lang w:eastAsia="ja-JP"/>
    </w:rPr>
  </w:style>
  <w:style w:type="character" w:customStyle="1" w:styleId="B6Char">
    <w:name w:val="B6 Char"/>
    <w:link w:val="B6"/>
    <w:qFormat/>
    <w:rsid w:val="001647D7"/>
    <w:rPr>
      <w:rFonts w:eastAsia="宋体"/>
      <w:lang w:val="en-GB" w:eastAsia="ja-JP"/>
    </w:rPr>
  </w:style>
  <w:style w:type="paragraph" w:customStyle="1" w:styleId="B7">
    <w:name w:val="B7"/>
    <w:basedOn w:val="B6"/>
    <w:link w:val="B7Char"/>
    <w:qFormat/>
    <w:rsid w:val="001647D7"/>
    <w:pPr>
      <w:ind w:left="2269"/>
    </w:pPr>
  </w:style>
  <w:style w:type="character" w:customStyle="1" w:styleId="B7Char">
    <w:name w:val="B7 Char"/>
    <w:link w:val="B7"/>
    <w:qFormat/>
    <w:rsid w:val="001647D7"/>
    <w:rPr>
      <w:rFonts w:eastAsia="宋体"/>
      <w:lang w:val="en-GB" w:eastAsia="ja-JP"/>
    </w:rPr>
  </w:style>
  <w:style w:type="character" w:customStyle="1" w:styleId="B5Char">
    <w:name w:val="B5 Char"/>
    <w:link w:val="B5"/>
    <w:qFormat/>
    <w:rsid w:val="001647D7"/>
  </w:style>
  <w:style w:type="paragraph" w:styleId="aff">
    <w:name w:val="index heading"/>
    <w:basedOn w:val="a1"/>
    <w:next w:val="a1"/>
    <w:uiPriority w:val="99"/>
    <w:rsid w:val="001647D7"/>
    <w:pPr>
      <w:pBdr>
        <w:top w:val="single" w:sz="12" w:space="0" w:color="auto"/>
      </w:pBdr>
      <w:spacing w:before="360" w:after="240"/>
    </w:pPr>
    <w:rPr>
      <w:b/>
      <w:i/>
      <w:sz w:val="26"/>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1"/>
    <w:qFormat/>
    <w:rsid w:val="001647D7"/>
    <w:pPr>
      <w:spacing w:before="120" w:after="120"/>
    </w:pPr>
    <w:rPr>
      <w:b/>
    </w:rPr>
  </w:style>
  <w:style w:type="paragraph" w:styleId="aff2">
    <w:name w:val="Plain Text"/>
    <w:basedOn w:val="a1"/>
    <w:link w:val="aff3"/>
    <w:uiPriority w:val="99"/>
    <w:rsid w:val="001647D7"/>
    <w:rPr>
      <w:rFonts w:ascii="Courier New" w:hAnsi="Courier New"/>
      <w:lang w:val="nb-NO" w:eastAsia="x-none"/>
    </w:rPr>
  </w:style>
  <w:style w:type="character" w:customStyle="1" w:styleId="aff3">
    <w:name w:val="纯文本 字符"/>
    <w:link w:val="aff2"/>
    <w:rsid w:val="001647D7"/>
    <w:rPr>
      <w:rFonts w:ascii="Courier New" w:hAnsi="Courier New"/>
      <w:lang w:val="nb-NO" w:eastAsia="x-none"/>
    </w:rPr>
  </w:style>
  <w:style w:type="paragraph" w:styleId="28">
    <w:name w:val="Body Text 2"/>
    <w:basedOn w:val="a1"/>
    <w:link w:val="29"/>
    <w:uiPriority w:val="99"/>
    <w:rsid w:val="001647D7"/>
    <w:rPr>
      <w:color w:val="000000"/>
      <w:lang w:eastAsia="x-none"/>
    </w:rPr>
  </w:style>
  <w:style w:type="character" w:customStyle="1" w:styleId="29">
    <w:name w:val="正文文本 2 字符"/>
    <w:link w:val="28"/>
    <w:uiPriority w:val="99"/>
    <w:rsid w:val="001647D7"/>
    <w:rPr>
      <w:color w:val="000000"/>
      <w:lang w:val="en-GB" w:eastAsia="x-none"/>
    </w:rPr>
  </w:style>
  <w:style w:type="paragraph" w:styleId="35">
    <w:name w:val="Body Text 3"/>
    <w:basedOn w:val="a1"/>
    <w:link w:val="36"/>
    <w:uiPriority w:val="99"/>
    <w:rsid w:val="001647D7"/>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36">
    <w:name w:val="正文文本 3 字符"/>
    <w:link w:val="35"/>
    <w:uiPriority w:val="99"/>
    <w:rsid w:val="001647D7"/>
    <w:rPr>
      <w:i/>
      <w:lang w:val="en-GB" w:eastAsia="x-none"/>
    </w:rPr>
  </w:style>
  <w:style w:type="paragraph" w:customStyle="1" w:styleId="ZC">
    <w:name w:val="ZC"/>
    <w:uiPriority w:val="99"/>
    <w:rsid w:val="001647D7"/>
    <w:pPr>
      <w:spacing w:line="360" w:lineRule="atLeast"/>
      <w:jc w:val="center"/>
    </w:pPr>
    <w:rPr>
      <w:rFonts w:ascii="Arial" w:hAnsi="Arial"/>
      <w:lang w:val="en-GB" w:eastAsia="en-US"/>
    </w:rPr>
  </w:style>
  <w:style w:type="paragraph" w:styleId="HTML">
    <w:name w:val="HTML Preformatted"/>
    <w:basedOn w:val="a1"/>
    <w:link w:val="HTML0"/>
    <w:rsid w:val="00164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olor w:val="000000"/>
      <w:lang w:eastAsia="x-none"/>
    </w:rPr>
  </w:style>
  <w:style w:type="character" w:customStyle="1" w:styleId="HTML0">
    <w:name w:val="HTML 预设格式 字符"/>
    <w:link w:val="HTML"/>
    <w:rsid w:val="001647D7"/>
    <w:rPr>
      <w:rFonts w:ascii="Arial Unicode MS" w:eastAsia="Arial Unicode MS" w:hAnsi="Arial Unicode MS"/>
      <w:color w:val="000000"/>
      <w:lang w:val="en-GB" w:eastAsia="x-none"/>
    </w:rPr>
  </w:style>
  <w:style w:type="paragraph" w:styleId="2a">
    <w:name w:val="Body Text Indent 2"/>
    <w:basedOn w:val="a1"/>
    <w:link w:val="2b"/>
    <w:uiPriority w:val="99"/>
    <w:rsid w:val="001647D7"/>
    <w:pPr>
      <w:spacing w:after="0"/>
      <w:ind w:left="720"/>
    </w:pPr>
    <w:rPr>
      <w:szCs w:val="24"/>
      <w:lang w:val="x-none" w:eastAsia="x-none"/>
    </w:rPr>
  </w:style>
  <w:style w:type="character" w:customStyle="1" w:styleId="2b">
    <w:name w:val="正文文本缩进 2 字符"/>
    <w:link w:val="2a"/>
    <w:uiPriority w:val="99"/>
    <w:rsid w:val="001647D7"/>
    <w:rPr>
      <w:szCs w:val="24"/>
      <w:lang w:val="x-none" w:eastAsia="x-none"/>
    </w:rPr>
  </w:style>
  <w:style w:type="paragraph" w:styleId="aff4">
    <w:name w:val="Body Text Indent"/>
    <w:basedOn w:val="a1"/>
    <w:link w:val="aff5"/>
    <w:uiPriority w:val="99"/>
    <w:rsid w:val="001647D7"/>
    <w:pPr>
      <w:ind w:left="720"/>
    </w:pPr>
    <w:rPr>
      <w:i/>
      <w:iCs/>
      <w:lang w:eastAsia="x-none"/>
    </w:rPr>
  </w:style>
  <w:style w:type="character" w:customStyle="1" w:styleId="aff5">
    <w:name w:val="正文文本缩进 字符"/>
    <w:link w:val="aff4"/>
    <w:uiPriority w:val="99"/>
    <w:rsid w:val="001647D7"/>
    <w:rPr>
      <w:i/>
      <w:iCs/>
      <w:lang w:val="en-GB" w:eastAsia="x-none"/>
    </w:rPr>
  </w:style>
  <w:style w:type="character" w:styleId="aff6">
    <w:name w:val="page number"/>
    <w:uiPriority w:val="99"/>
    <w:rsid w:val="001647D7"/>
  </w:style>
  <w:style w:type="paragraph" w:styleId="aff7">
    <w:name w:val="Block Text"/>
    <w:basedOn w:val="a1"/>
    <w:rsid w:val="001647D7"/>
    <w:pPr>
      <w:spacing w:after="120"/>
      <w:ind w:left="1440" w:right="1440"/>
    </w:pPr>
  </w:style>
  <w:style w:type="paragraph" w:styleId="aff8">
    <w:name w:val="Body Text First Indent"/>
    <w:basedOn w:val="afd"/>
    <w:link w:val="aff9"/>
    <w:rsid w:val="001647D7"/>
    <w:pPr>
      <w:spacing w:after="120"/>
      <w:ind w:firstLine="210"/>
    </w:pPr>
    <w:rPr>
      <w:lang w:eastAsia="x-none"/>
    </w:rPr>
  </w:style>
  <w:style w:type="character" w:customStyle="1" w:styleId="aff9">
    <w:name w:val="正文文本首行缩进 字符"/>
    <w:link w:val="aff8"/>
    <w:rsid w:val="001647D7"/>
    <w:rPr>
      <w:lang w:val="en-GB" w:eastAsia="x-none"/>
    </w:rPr>
  </w:style>
  <w:style w:type="paragraph" w:styleId="2c">
    <w:name w:val="Body Text First Indent 2"/>
    <w:basedOn w:val="aff4"/>
    <w:link w:val="2d"/>
    <w:rsid w:val="001647D7"/>
    <w:pPr>
      <w:spacing w:after="120"/>
      <w:ind w:left="283" w:firstLine="210"/>
    </w:pPr>
    <w:rPr>
      <w:i w:val="0"/>
      <w:iCs w:val="0"/>
    </w:rPr>
  </w:style>
  <w:style w:type="character" w:customStyle="1" w:styleId="2d">
    <w:name w:val="正文文本首行缩进 2 字符"/>
    <w:link w:val="2c"/>
    <w:rsid w:val="001647D7"/>
    <w:rPr>
      <w:i/>
      <w:iCs/>
      <w:lang w:val="en-GB" w:eastAsia="x-none"/>
    </w:rPr>
  </w:style>
  <w:style w:type="paragraph" w:styleId="37">
    <w:name w:val="Body Text Indent 3"/>
    <w:basedOn w:val="a1"/>
    <w:link w:val="38"/>
    <w:uiPriority w:val="99"/>
    <w:rsid w:val="001647D7"/>
    <w:pPr>
      <w:spacing w:after="120"/>
      <w:ind w:left="283"/>
    </w:pPr>
    <w:rPr>
      <w:sz w:val="16"/>
      <w:szCs w:val="16"/>
      <w:lang w:eastAsia="x-none"/>
    </w:rPr>
  </w:style>
  <w:style w:type="character" w:customStyle="1" w:styleId="38">
    <w:name w:val="正文文本缩进 3 字符"/>
    <w:link w:val="37"/>
    <w:uiPriority w:val="99"/>
    <w:rsid w:val="001647D7"/>
    <w:rPr>
      <w:sz w:val="16"/>
      <w:szCs w:val="16"/>
      <w:lang w:val="en-GB" w:eastAsia="x-none"/>
    </w:rPr>
  </w:style>
  <w:style w:type="paragraph" w:styleId="affa">
    <w:name w:val="Closing"/>
    <w:basedOn w:val="a1"/>
    <w:link w:val="affb"/>
    <w:uiPriority w:val="99"/>
    <w:rsid w:val="001647D7"/>
    <w:pPr>
      <w:ind w:left="4252"/>
    </w:pPr>
    <w:rPr>
      <w:lang w:eastAsia="x-none"/>
    </w:rPr>
  </w:style>
  <w:style w:type="character" w:customStyle="1" w:styleId="affb">
    <w:name w:val="结束语 字符"/>
    <w:link w:val="affa"/>
    <w:uiPriority w:val="99"/>
    <w:rsid w:val="001647D7"/>
    <w:rPr>
      <w:lang w:val="en-GB" w:eastAsia="x-none"/>
    </w:rPr>
  </w:style>
  <w:style w:type="paragraph" w:styleId="affc">
    <w:name w:val="Date"/>
    <w:basedOn w:val="a1"/>
    <w:next w:val="a1"/>
    <w:link w:val="affd"/>
    <w:qFormat/>
    <w:rsid w:val="001647D7"/>
    <w:rPr>
      <w:lang w:eastAsia="x-none"/>
    </w:rPr>
  </w:style>
  <w:style w:type="character" w:customStyle="1" w:styleId="affd">
    <w:name w:val="日期 字符"/>
    <w:link w:val="affc"/>
    <w:rsid w:val="001647D7"/>
    <w:rPr>
      <w:lang w:val="en-GB" w:eastAsia="x-none"/>
    </w:rPr>
  </w:style>
  <w:style w:type="paragraph" w:styleId="affe">
    <w:name w:val="E-mail Signature"/>
    <w:basedOn w:val="a1"/>
    <w:link w:val="afff"/>
    <w:rsid w:val="001647D7"/>
    <w:rPr>
      <w:lang w:eastAsia="x-none"/>
    </w:rPr>
  </w:style>
  <w:style w:type="character" w:customStyle="1" w:styleId="afff">
    <w:name w:val="电子邮件签名 字符"/>
    <w:link w:val="affe"/>
    <w:rsid w:val="001647D7"/>
    <w:rPr>
      <w:lang w:val="en-GB" w:eastAsia="x-none"/>
    </w:rPr>
  </w:style>
  <w:style w:type="character" w:customStyle="1" w:styleId="Head2AChar">
    <w:name w:val="Head2A Char"/>
    <w:aliases w:val="I2 Char,list2 Char,Heading 2 Char1,2 Char,H2 Char,h2 Char,H21 Char,Head 2 Char,l2 Char,TitreProp Char,UNDERRUBRIK 1-2 Char,Header 2 Char,ITT t2 Char,PA Major Section Char,Livello 2 Char,R2 Char,Heading 2 Hidden Char,Head1 Char,2nd level Char"/>
    <w:rsid w:val="001647D7"/>
    <w:rPr>
      <w:rFonts w:ascii="Arial" w:hAnsi="Arial"/>
      <w:sz w:val="32"/>
      <w:lang w:val="en-GB" w:eastAsia="en-GB" w:bidi="ar-SA"/>
    </w:rPr>
  </w:style>
  <w:style w:type="character" w:styleId="afff0">
    <w:name w:val="endnote reference"/>
    <w:rsid w:val="001647D7"/>
    <w:rPr>
      <w:vertAlign w:val="superscript"/>
    </w:rPr>
  </w:style>
  <w:style w:type="paragraph" w:styleId="afff1">
    <w:name w:val="endnote text"/>
    <w:basedOn w:val="a1"/>
    <w:link w:val="afff2"/>
    <w:uiPriority w:val="99"/>
    <w:rsid w:val="001647D7"/>
    <w:rPr>
      <w:lang w:eastAsia="x-none"/>
    </w:rPr>
  </w:style>
  <w:style w:type="character" w:customStyle="1" w:styleId="afff2">
    <w:name w:val="尾注文本 字符"/>
    <w:link w:val="afff1"/>
    <w:uiPriority w:val="99"/>
    <w:rsid w:val="001647D7"/>
    <w:rPr>
      <w:lang w:val="en-GB" w:eastAsia="x-none"/>
    </w:rPr>
  </w:style>
  <w:style w:type="paragraph" w:styleId="afff3">
    <w:name w:val="envelope return"/>
    <w:basedOn w:val="a1"/>
    <w:rsid w:val="001647D7"/>
    <w:rPr>
      <w:rFonts w:ascii="Arial" w:hAnsi="Arial" w:cs="Arial"/>
    </w:rPr>
  </w:style>
  <w:style w:type="character" w:styleId="HTML1">
    <w:name w:val="HTML Acronym"/>
    <w:uiPriority w:val="99"/>
    <w:rsid w:val="001647D7"/>
  </w:style>
  <w:style w:type="paragraph" w:styleId="HTML2">
    <w:name w:val="HTML Address"/>
    <w:basedOn w:val="a1"/>
    <w:link w:val="HTML3"/>
    <w:rsid w:val="001647D7"/>
    <w:rPr>
      <w:i/>
      <w:iCs/>
      <w:lang w:eastAsia="x-none"/>
    </w:rPr>
  </w:style>
  <w:style w:type="character" w:customStyle="1" w:styleId="HTML3">
    <w:name w:val="HTML 地址 字符"/>
    <w:link w:val="HTML2"/>
    <w:rsid w:val="001647D7"/>
    <w:rPr>
      <w:i/>
      <w:iCs/>
      <w:lang w:val="en-GB" w:eastAsia="x-none"/>
    </w:rPr>
  </w:style>
  <w:style w:type="character" w:styleId="HTML4">
    <w:name w:val="HTML Cite"/>
    <w:rsid w:val="001647D7"/>
    <w:rPr>
      <w:i/>
      <w:iCs/>
    </w:rPr>
  </w:style>
  <w:style w:type="character" w:styleId="HTML5">
    <w:name w:val="HTML Code"/>
    <w:rsid w:val="001647D7"/>
    <w:rPr>
      <w:rFonts w:ascii="Courier New" w:hAnsi="Courier New"/>
      <w:sz w:val="20"/>
      <w:szCs w:val="20"/>
    </w:rPr>
  </w:style>
  <w:style w:type="character" w:styleId="HTML6">
    <w:name w:val="HTML Definition"/>
    <w:rsid w:val="001647D7"/>
    <w:rPr>
      <w:i/>
      <w:iCs/>
    </w:rPr>
  </w:style>
  <w:style w:type="character" w:styleId="HTML7">
    <w:name w:val="HTML Keyboard"/>
    <w:rsid w:val="001647D7"/>
    <w:rPr>
      <w:rFonts w:ascii="Courier New" w:hAnsi="Courier New"/>
      <w:sz w:val="20"/>
      <w:szCs w:val="20"/>
    </w:rPr>
  </w:style>
  <w:style w:type="character" w:styleId="HTML8">
    <w:name w:val="HTML Sample"/>
    <w:rsid w:val="001647D7"/>
    <w:rPr>
      <w:rFonts w:ascii="Courier New" w:hAnsi="Courier New"/>
    </w:rPr>
  </w:style>
  <w:style w:type="character" w:styleId="HTML9">
    <w:name w:val="HTML Typewriter"/>
    <w:rsid w:val="001647D7"/>
    <w:rPr>
      <w:rFonts w:ascii="Courier New" w:hAnsi="Courier New"/>
      <w:sz w:val="20"/>
      <w:szCs w:val="20"/>
    </w:rPr>
  </w:style>
  <w:style w:type="character" w:styleId="HTMLa">
    <w:name w:val="HTML Variable"/>
    <w:rsid w:val="001647D7"/>
    <w:rPr>
      <w:i/>
      <w:iCs/>
    </w:rPr>
  </w:style>
  <w:style w:type="paragraph" w:styleId="39">
    <w:name w:val="index 3"/>
    <w:basedOn w:val="a1"/>
    <w:next w:val="a1"/>
    <w:autoRedefine/>
    <w:rsid w:val="001647D7"/>
    <w:pPr>
      <w:ind w:left="600" w:hanging="200"/>
    </w:pPr>
  </w:style>
  <w:style w:type="paragraph" w:styleId="43">
    <w:name w:val="index 4"/>
    <w:basedOn w:val="a1"/>
    <w:next w:val="a1"/>
    <w:autoRedefine/>
    <w:rsid w:val="001647D7"/>
    <w:pPr>
      <w:ind w:left="800" w:hanging="200"/>
    </w:pPr>
  </w:style>
  <w:style w:type="paragraph" w:styleId="53">
    <w:name w:val="index 5"/>
    <w:basedOn w:val="a1"/>
    <w:next w:val="a1"/>
    <w:autoRedefine/>
    <w:rsid w:val="001647D7"/>
    <w:pPr>
      <w:ind w:left="1000" w:hanging="200"/>
    </w:pPr>
  </w:style>
  <w:style w:type="paragraph" w:styleId="61">
    <w:name w:val="index 6"/>
    <w:basedOn w:val="a1"/>
    <w:next w:val="a1"/>
    <w:autoRedefine/>
    <w:rsid w:val="001647D7"/>
    <w:pPr>
      <w:ind w:left="1200" w:hanging="200"/>
    </w:pPr>
  </w:style>
  <w:style w:type="paragraph" w:styleId="71">
    <w:name w:val="index 7"/>
    <w:basedOn w:val="a1"/>
    <w:next w:val="a1"/>
    <w:autoRedefine/>
    <w:rsid w:val="001647D7"/>
    <w:pPr>
      <w:ind w:left="1400" w:hanging="200"/>
    </w:pPr>
  </w:style>
  <w:style w:type="paragraph" w:styleId="81">
    <w:name w:val="index 8"/>
    <w:basedOn w:val="a1"/>
    <w:next w:val="a1"/>
    <w:autoRedefine/>
    <w:rsid w:val="001647D7"/>
    <w:pPr>
      <w:ind w:left="1600" w:hanging="200"/>
    </w:pPr>
  </w:style>
  <w:style w:type="paragraph" w:styleId="91">
    <w:name w:val="index 9"/>
    <w:basedOn w:val="a1"/>
    <w:next w:val="a1"/>
    <w:autoRedefine/>
    <w:rsid w:val="001647D7"/>
    <w:pPr>
      <w:ind w:left="1800" w:hanging="200"/>
    </w:pPr>
  </w:style>
  <w:style w:type="character" w:styleId="afff4">
    <w:name w:val="line number"/>
    <w:rsid w:val="001647D7"/>
  </w:style>
  <w:style w:type="paragraph" w:styleId="afff5">
    <w:name w:val="List Continue"/>
    <w:basedOn w:val="a1"/>
    <w:rsid w:val="001647D7"/>
    <w:pPr>
      <w:spacing w:after="120"/>
      <w:ind w:left="283"/>
    </w:pPr>
  </w:style>
  <w:style w:type="paragraph" w:styleId="2e">
    <w:name w:val="List Continue 2"/>
    <w:basedOn w:val="a1"/>
    <w:rsid w:val="001647D7"/>
    <w:pPr>
      <w:spacing w:after="120"/>
      <w:ind w:left="566"/>
    </w:pPr>
  </w:style>
  <w:style w:type="paragraph" w:styleId="3a">
    <w:name w:val="List Continue 3"/>
    <w:basedOn w:val="a1"/>
    <w:rsid w:val="001647D7"/>
    <w:pPr>
      <w:spacing w:after="120"/>
      <w:ind w:left="849"/>
    </w:pPr>
  </w:style>
  <w:style w:type="paragraph" w:styleId="44">
    <w:name w:val="List Continue 4"/>
    <w:basedOn w:val="a1"/>
    <w:rsid w:val="001647D7"/>
    <w:pPr>
      <w:spacing w:after="120"/>
      <w:ind w:left="1132"/>
    </w:pPr>
  </w:style>
  <w:style w:type="paragraph" w:styleId="54">
    <w:name w:val="List Continue 5"/>
    <w:basedOn w:val="a1"/>
    <w:rsid w:val="001647D7"/>
    <w:pPr>
      <w:spacing w:after="120"/>
      <w:ind w:left="1415"/>
    </w:pPr>
  </w:style>
  <w:style w:type="paragraph" w:styleId="3b">
    <w:name w:val="List Number 3"/>
    <w:basedOn w:val="a1"/>
    <w:uiPriority w:val="99"/>
    <w:rsid w:val="001647D7"/>
    <w:pPr>
      <w:tabs>
        <w:tab w:val="num" w:pos="926"/>
      </w:tabs>
      <w:ind w:left="926" w:hanging="360"/>
    </w:pPr>
  </w:style>
  <w:style w:type="paragraph" w:styleId="45">
    <w:name w:val="List Number 4"/>
    <w:basedOn w:val="a1"/>
    <w:uiPriority w:val="99"/>
    <w:rsid w:val="001647D7"/>
    <w:pPr>
      <w:tabs>
        <w:tab w:val="num" w:pos="1209"/>
      </w:tabs>
      <w:ind w:left="1209" w:hanging="360"/>
    </w:pPr>
  </w:style>
  <w:style w:type="paragraph" w:styleId="55">
    <w:name w:val="List Number 5"/>
    <w:basedOn w:val="a1"/>
    <w:uiPriority w:val="99"/>
    <w:rsid w:val="001647D7"/>
    <w:pPr>
      <w:tabs>
        <w:tab w:val="num" w:pos="1492"/>
      </w:tabs>
      <w:ind w:left="1492" w:hanging="360"/>
    </w:pPr>
  </w:style>
  <w:style w:type="paragraph" w:styleId="afff6">
    <w:name w:val="macro"/>
    <w:link w:val="afff7"/>
    <w:rsid w:val="001647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val="en-GB" w:eastAsia="ja-JP"/>
    </w:rPr>
  </w:style>
  <w:style w:type="character" w:customStyle="1" w:styleId="afff7">
    <w:name w:val="宏文本 字符"/>
    <w:link w:val="afff6"/>
    <w:rsid w:val="001647D7"/>
    <w:rPr>
      <w:rFonts w:ascii="Courier New" w:hAnsi="Courier New" w:cs="Wingdings"/>
      <w:lang w:val="en-GB" w:eastAsia="ja-JP" w:bidi="ar-SA"/>
    </w:rPr>
  </w:style>
  <w:style w:type="paragraph" w:styleId="afff8">
    <w:name w:val="Message Header"/>
    <w:basedOn w:val="a1"/>
    <w:link w:val="afff9"/>
    <w:rsid w:val="001647D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afff9">
    <w:name w:val="信息标题 字符"/>
    <w:link w:val="afff8"/>
    <w:rsid w:val="001647D7"/>
    <w:rPr>
      <w:rFonts w:ascii="Arial" w:hAnsi="Arial"/>
      <w:sz w:val="24"/>
      <w:szCs w:val="24"/>
      <w:shd w:val="pct20" w:color="auto" w:fill="auto"/>
      <w:lang w:val="en-GB" w:eastAsia="x-none"/>
    </w:rPr>
  </w:style>
  <w:style w:type="paragraph" w:styleId="afffa">
    <w:name w:val="Normal (Web)"/>
    <w:basedOn w:val="a1"/>
    <w:uiPriority w:val="99"/>
    <w:rsid w:val="001647D7"/>
    <w:rPr>
      <w:sz w:val="24"/>
      <w:szCs w:val="24"/>
    </w:rPr>
  </w:style>
  <w:style w:type="paragraph" w:styleId="afffb">
    <w:name w:val="Normal Indent"/>
    <w:aliases w:val="d"/>
    <w:basedOn w:val="a1"/>
    <w:uiPriority w:val="99"/>
    <w:rsid w:val="001647D7"/>
    <w:pPr>
      <w:ind w:left="720"/>
    </w:pPr>
  </w:style>
  <w:style w:type="paragraph" w:styleId="afffc">
    <w:name w:val="Note Heading"/>
    <w:basedOn w:val="a1"/>
    <w:next w:val="a1"/>
    <w:link w:val="afffd"/>
    <w:uiPriority w:val="99"/>
    <w:rsid w:val="001647D7"/>
    <w:rPr>
      <w:lang w:eastAsia="x-none"/>
    </w:rPr>
  </w:style>
  <w:style w:type="character" w:customStyle="1" w:styleId="afffd">
    <w:name w:val="注释标题 字符"/>
    <w:link w:val="afffc"/>
    <w:uiPriority w:val="99"/>
    <w:rsid w:val="001647D7"/>
    <w:rPr>
      <w:lang w:val="en-GB" w:eastAsia="x-none"/>
    </w:rPr>
  </w:style>
  <w:style w:type="paragraph" w:styleId="afffe">
    <w:name w:val="Salutation"/>
    <w:basedOn w:val="a1"/>
    <w:next w:val="a1"/>
    <w:link w:val="affff"/>
    <w:rsid w:val="001647D7"/>
    <w:rPr>
      <w:lang w:eastAsia="x-none"/>
    </w:rPr>
  </w:style>
  <w:style w:type="character" w:customStyle="1" w:styleId="affff">
    <w:name w:val="称呼 字符"/>
    <w:link w:val="afffe"/>
    <w:rsid w:val="001647D7"/>
    <w:rPr>
      <w:lang w:val="en-GB" w:eastAsia="x-none"/>
    </w:rPr>
  </w:style>
  <w:style w:type="paragraph" w:styleId="affff0">
    <w:name w:val="Signature"/>
    <w:basedOn w:val="a1"/>
    <w:link w:val="affff1"/>
    <w:rsid w:val="001647D7"/>
    <w:pPr>
      <w:ind w:left="4252"/>
    </w:pPr>
    <w:rPr>
      <w:lang w:eastAsia="x-none"/>
    </w:rPr>
  </w:style>
  <w:style w:type="character" w:customStyle="1" w:styleId="affff1">
    <w:name w:val="签名 字符"/>
    <w:link w:val="affff0"/>
    <w:rsid w:val="001647D7"/>
    <w:rPr>
      <w:lang w:val="en-GB" w:eastAsia="x-none"/>
    </w:rPr>
  </w:style>
  <w:style w:type="character" w:styleId="affff2">
    <w:name w:val="Strong"/>
    <w:aliases w:val="Level 2"/>
    <w:uiPriority w:val="22"/>
    <w:qFormat/>
    <w:rsid w:val="001647D7"/>
    <w:rPr>
      <w:b/>
      <w:bCs/>
    </w:rPr>
  </w:style>
  <w:style w:type="paragraph" w:styleId="affff3">
    <w:name w:val="Subtitle"/>
    <w:basedOn w:val="a1"/>
    <w:link w:val="affff4"/>
    <w:uiPriority w:val="99"/>
    <w:qFormat/>
    <w:rsid w:val="001647D7"/>
    <w:pPr>
      <w:spacing w:after="60"/>
      <w:jc w:val="center"/>
      <w:outlineLvl w:val="1"/>
    </w:pPr>
    <w:rPr>
      <w:rFonts w:ascii="Arial" w:hAnsi="Arial"/>
      <w:sz w:val="24"/>
      <w:szCs w:val="24"/>
      <w:lang w:eastAsia="x-none"/>
    </w:rPr>
  </w:style>
  <w:style w:type="character" w:customStyle="1" w:styleId="affff4">
    <w:name w:val="副标题 字符"/>
    <w:link w:val="affff3"/>
    <w:uiPriority w:val="99"/>
    <w:rsid w:val="001647D7"/>
    <w:rPr>
      <w:rFonts w:ascii="Arial" w:hAnsi="Arial"/>
      <w:sz w:val="24"/>
      <w:szCs w:val="24"/>
      <w:lang w:val="en-GB" w:eastAsia="x-none"/>
    </w:rPr>
  </w:style>
  <w:style w:type="paragraph" w:styleId="affff5">
    <w:name w:val="table of authorities"/>
    <w:basedOn w:val="a1"/>
    <w:next w:val="a1"/>
    <w:rsid w:val="001647D7"/>
    <w:pPr>
      <w:ind w:left="200" w:hanging="200"/>
    </w:pPr>
  </w:style>
  <w:style w:type="paragraph" w:styleId="affff6">
    <w:name w:val="table of figures"/>
    <w:basedOn w:val="a1"/>
    <w:next w:val="a1"/>
    <w:uiPriority w:val="99"/>
    <w:rsid w:val="001647D7"/>
    <w:pPr>
      <w:ind w:left="400" w:hanging="400"/>
    </w:pPr>
  </w:style>
  <w:style w:type="paragraph" w:styleId="affff7">
    <w:name w:val="Title"/>
    <w:aliases w:val="Section Header"/>
    <w:basedOn w:val="a1"/>
    <w:link w:val="affff8"/>
    <w:qFormat/>
    <w:rsid w:val="001647D7"/>
    <w:pPr>
      <w:spacing w:before="240" w:after="60"/>
      <w:jc w:val="center"/>
      <w:outlineLvl w:val="0"/>
    </w:pPr>
    <w:rPr>
      <w:rFonts w:ascii="Arial" w:hAnsi="Arial"/>
      <w:b/>
      <w:bCs/>
      <w:kern w:val="28"/>
      <w:sz w:val="32"/>
      <w:szCs w:val="32"/>
      <w:lang w:eastAsia="x-none"/>
    </w:rPr>
  </w:style>
  <w:style w:type="character" w:customStyle="1" w:styleId="affff8">
    <w:name w:val="标题 字符"/>
    <w:aliases w:val="Section Header 字符"/>
    <w:link w:val="affff7"/>
    <w:rsid w:val="001647D7"/>
    <w:rPr>
      <w:rFonts w:ascii="Arial" w:hAnsi="Arial"/>
      <w:b/>
      <w:bCs/>
      <w:kern w:val="28"/>
      <w:sz w:val="32"/>
      <w:szCs w:val="32"/>
      <w:lang w:val="en-GB" w:eastAsia="x-none"/>
    </w:rPr>
  </w:style>
  <w:style w:type="paragraph" w:styleId="affff9">
    <w:name w:val="toa heading"/>
    <w:basedOn w:val="a1"/>
    <w:next w:val="a1"/>
    <w:rsid w:val="001647D7"/>
    <w:pPr>
      <w:spacing w:before="120"/>
    </w:pPr>
    <w:rPr>
      <w:rFonts w:ascii="Arial" w:hAnsi="Arial" w:cs="Arial"/>
      <w:b/>
      <w:bCs/>
      <w:sz w:val="24"/>
      <w:szCs w:val="24"/>
    </w:rPr>
  </w:style>
  <w:style w:type="paragraph" w:customStyle="1" w:styleId="FL">
    <w:name w:val="FL"/>
    <w:basedOn w:val="a1"/>
    <w:uiPriority w:val="99"/>
    <w:rsid w:val="001647D7"/>
    <w:pPr>
      <w:keepNext/>
      <w:keepLines/>
      <w:spacing w:before="60"/>
      <w:jc w:val="center"/>
    </w:pPr>
    <w:rPr>
      <w:rFonts w:ascii="Arial" w:hAnsi="Arial"/>
      <w:b/>
    </w:rPr>
  </w:style>
  <w:style w:type="paragraph" w:customStyle="1" w:styleId="CharCharCharCharCarCar">
    <w:name w:val="Char Char Char Char Car Car"/>
    <w:basedOn w:val="a1"/>
    <w:semiHidden/>
    <w:rsid w:val="001647D7"/>
    <w:pPr>
      <w:spacing w:after="160" w:line="240" w:lineRule="exact"/>
    </w:pPr>
    <w:rPr>
      <w:rFonts w:ascii="Arial" w:hAnsi="Arial" w:cs="Arial"/>
      <w:color w:val="0000FF"/>
      <w:kern w:val="2"/>
      <w:sz w:val="24"/>
      <w:szCs w:val="24"/>
      <w:lang w:val="en-US" w:eastAsia="zh-CN"/>
    </w:rPr>
  </w:style>
  <w:style w:type="paragraph" w:customStyle="1" w:styleId="Char">
    <w:name w:val="Char"/>
    <w:semiHidden/>
    <w:rsid w:val="001647D7"/>
    <w:pPr>
      <w:keepNext/>
      <w:tabs>
        <w:tab w:val="num" w:pos="1211"/>
      </w:tabs>
      <w:autoSpaceDE w:val="0"/>
      <w:autoSpaceDN w:val="0"/>
      <w:adjustRightInd w:val="0"/>
      <w:spacing w:before="60" w:after="60"/>
      <w:ind w:left="851"/>
      <w:jc w:val="both"/>
    </w:pPr>
    <w:rPr>
      <w:rFonts w:ascii="Arial" w:hAnsi="Arial" w:cs="Arial"/>
      <w:color w:val="0000FF"/>
      <w:kern w:val="2"/>
    </w:rPr>
  </w:style>
  <w:style w:type="character" w:customStyle="1" w:styleId="Head2AChar1">
    <w:name w:val="Head2A Char1"/>
    <w:aliases w:val="I2 Char1"/>
    <w:rsid w:val="001647D7"/>
    <w:rPr>
      <w:rFonts w:ascii="Arial" w:hAnsi="Arial"/>
      <w:sz w:val="32"/>
      <w:lang w:val="en-GB" w:eastAsia="en-US" w:bidi="ar-SA"/>
    </w:rPr>
  </w:style>
  <w:style w:type="paragraph" w:customStyle="1" w:styleId="CarCar">
    <w:name w:val="Car Car"/>
    <w:semiHidden/>
    <w:rsid w:val="001647D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SN1TABLEmiddle">
    <w:name w:val="ASN.1 TABLE middle"/>
    <w:rsid w:val="001647D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1647D7"/>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2AChar4">
    <w:name w:val="Head2A Char4"/>
    <w:aliases w:val="2 Char1,H2 Char1,h2 Char1,Head 2 Char1,l2 Char1,TitreProp Char1,UNDERRUBRIK 1-2 Char1,Header 2 Char1,ITT t2 Char1,PA Major Section Char1,Livello 2 Char1,R2 Char1,H21 Char1,Heading 2 Hidden Char1,Head1 Char1,2nd level Char1,heading 2 Char1"/>
    <w:rsid w:val="001647D7"/>
    <w:rPr>
      <w:rFonts w:ascii="Arial" w:hAnsi="Arial" w:cs="Arial"/>
      <w:sz w:val="32"/>
      <w:szCs w:val="32"/>
      <w:lang w:val="en-GB" w:eastAsia="en-US" w:bidi="he-IL"/>
    </w:rPr>
  </w:style>
  <w:style w:type="character" w:customStyle="1" w:styleId="Underrubrik2Char3">
    <w:name w:val="Underrubrik2 Char3"/>
    <w:aliases w:val="H3 Char2,0H Char2,h3 Char Char2,31 Char3,32 Char3,33 Char3,34 Char3"/>
    <w:rsid w:val="001647D7"/>
    <w:rPr>
      <w:rFonts w:ascii="Arial" w:hAnsi="Arial" w:cs="Arial"/>
      <w:sz w:val="28"/>
      <w:szCs w:val="28"/>
      <w:lang w:val="en-GB" w:eastAsia="en-US" w:bidi="he-IL"/>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1647D7"/>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1647D7"/>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1647D7"/>
    <w:rPr>
      <w:rFonts w:ascii="Arial" w:hAnsi="Arial" w:cs="Arial"/>
      <w:sz w:val="22"/>
      <w:szCs w:val="22"/>
      <w:lang w:val="en-GB" w:eastAsia="en-US" w:bidi="he-IL"/>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647D7"/>
    <w:rPr>
      <w:rFonts w:ascii="Arial" w:hAnsi="Arial"/>
      <w:sz w:val="32"/>
      <w:lang w:val="en-GB" w:eastAsia="en-US" w:bidi="ar-SA"/>
    </w:rPr>
  </w:style>
  <w:style w:type="character" w:customStyle="1" w:styleId="CharChar2">
    <w:name w:val="Char Char2"/>
    <w:rsid w:val="001647D7"/>
    <w:rPr>
      <w:rFonts w:ascii="Arial" w:hAnsi="Arial"/>
      <w:sz w:val="24"/>
      <w:lang w:val="en-GB" w:eastAsia="en-US" w:bidi="ar-SA"/>
    </w:rPr>
  </w:style>
  <w:style w:type="character" w:customStyle="1" w:styleId="CharChar15">
    <w:name w:val="Char Char15"/>
    <w:rsid w:val="001647D7"/>
    <w:rPr>
      <w:rFonts w:ascii="Arial" w:hAnsi="Arial"/>
      <w:sz w:val="28"/>
      <w:lang w:val="en-GB" w:eastAsia="en-US" w:bidi="ar-SA"/>
    </w:rPr>
  </w:style>
  <w:style w:type="character" w:customStyle="1" w:styleId="EXChar">
    <w:name w:val="EX Char"/>
    <w:qFormat/>
    <w:rsid w:val="001647D7"/>
    <w:rPr>
      <w:rFonts w:ascii="Times New Roman" w:hAnsi="Times New Roman"/>
      <w:lang w:val="en-GB"/>
    </w:rPr>
  </w:style>
  <w:style w:type="paragraph" w:customStyle="1" w:styleId="pl0">
    <w:name w:val="pl"/>
    <w:basedOn w:val="a1"/>
    <w:link w:val="plChar0"/>
    <w:rsid w:val="001647D7"/>
    <w:pPr>
      <w:spacing w:after="0"/>
    </w:pPr>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1647D7"/>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
    <w:rsid w:val="001647D7"/>
    <w:rPr>
      <w:rFonts w:ascii="Arial" w:hAnsi="Arial"/>
      <w:sz w:val="22"/>
      <w:lang w:val="en-GB" w:eastAsia="en-US" w:bidi="ar-SA"/>
    </w:rPr>
  </w:style>
  <w:style w:type="character" w:customStyle="1" w:styleId="plChar0">
    <w:name w:val="pl Char"/>
    <w:link w:val="pl0"/>
    <w:rsid w:val="001647D7"/>
    <w:rPr>
      <w:rFonts w:ascii="Courier New" w:hAnsi="Courier New" w:cs="Courier New"/>
      <w:sz w:val="16"/>
      <w:szCs w:val="16"/>
      <w:lang w:val="fr-FR" w:eastAsia="fr-FR" w:bidi="he-IL"/>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1647D7"/>
    <w:rPr>
      <w:rFonts w:ascii="Arial" w:hAnsi="Arial" w:cs="Arial"/>
      <w:sz w:val="22"/>
      <w:szCs w:val="22"/>
      <w:lang w:val="en-GB" w:eastAsia="en-US" w:bidi="he-IL"/>
    </w:rPr>
  </w:style>
  <w:style w:type="character" w:customStyle="1" w:styleId="Underrubrik2Char2">
    <w:name w:val="Underrubrik2 Char2"/>
    <w:aliases w:val="H3 Char1,0H Char1,h3 Char Char1"/>
    <w:rsid w:val="001647D7"/>
    <w:rPr>
      <w:rFonts w:ascii="Arial" w:hAnsi="Arial" w:cs="Arial"/>
      <w:sz w:val="28"/>
      <w:szCs w:val="28"/>
      <w:lang w:val="en-GB" w:eastAsia="en-US" w:bidi="he-IL"/>
    </w:rPr>
  </w:style>
  <w:style w:type="character" w:customStyle="1" w:styleId="CharChar5">
    <w:name w:val="Char Char5"/>
    <w:rsid w:val="001647D7"/>
    <w:rPr>
      <w:rFonts w:ascii="Arial" w:hAnsi="Arial" w:cs="Arial"/>
      <w:sz w:val="32"/>
      <w:szCs w:val="32"/>
      <w:lang w:val="en-GB" w:eastAsia="ja-JP" w:bidi="he-IL"/>
    </w:rPr>
  </w:style>
  <w:style w:type="character" w:customStyle="1" w:styleId="CharChar3">
    <w:name w:val="Char Char3"/>
    <w:rsid w:val="001647D7"/>
    <w:rPr>
      <w:rFonts w:ascii="Arial" w:hAnsi="Arial" w:cs="Arial"/>
      <w:sz w:val="24"/>
      <w:szCs w:val="24"/>
      <w:lang w:val="en-GB" w:eastAsia="ja-JP" w:bidi="he-IL"/>
    </w:rPr>
  </w:style>
  <w:style w:type="character" w:customStyle="1" w:styleId="msoins0">
    <w:name w:val="msoins"/>
    <w:rsid w:val="001647D7"/>
  </w:style>
  <w:style w:type="character" w:customStyle="1" w:styleId="60">
    <w:name w:val="标题 6 字符"/>
    <w:aliases w:val="T1 字符,Header 6 字符"/>
    <w:link w:val="6"/>
    <w:rsid w:val="001647D7"/>
    <w:rPr>
      <w:rFonts w:ascii="Arial" w:hAnsi="Arial"/>
    </w:rPr>
  </w:style>
  <w:style w:type="character" w:customStyle="1" w:styleId="70">
    <w:name w:val="标题 7 字符"/>
    <w:aliases w:val="L7 字符,Header 7 字符"/>
    <w:link w:val="7"/>
    <w:rsid w:val="001647D7"/>
    <w:rPr>
      <w:rFonts w:ascii="Arial" w:hAnsi="Arial"/>
    </w:rPr>
  </w:style>
  <w:style w:type="character" w:customStyle="1" w:styleId="80">
    <w:name w:val="标题 8 字符"/>
    <w:link w:val="8"/>
    <w:rsid w:val="001647D7"/>
    <w:rPr>
      <w:rFonts w:ascii="Arial" w:hAnsi="Arial"/>
      <w:sz w:val="36"/>
    </w:rPr>
  </w:style>
  <w:style w:type="character" w:customStyle="1" w:styleId="90">
    <w:name w:val="标题 9 字符"/>
    <w:link w:val="9"/>
    <w:rsid w:val="001647D7"/>
    <w:rPr>
      <w:rFonts w:ascii="Arial" w:hAnsi="Arial"/>
      <w:sz w:val="36"/>
    </w:rPr>
  </w:style>
  <w:style w:type="character" w:customStyle="1" w:styleId="CharChar10">
    <w:name w:val="Char Char10"/>
    <w:rsid w:val="001647D7"/>
    <w:rPr>
      <w:rFonts w:ascii="Arial" w:hAnsi="Arial"/>
      <w:sz w:val="36"/>
      <w:lang w:eastAsia="en-US"/>
    </w:rPr>
  </w:style>
  <w:style w:type="character" w:customStyle="1" w:styleId="CharChar6">
    <w:name w:val="Char Char6"/>
    <w:rsid w:val="001647D7"/>
    <w:rPr>
      <w:sz w:val="16"/>
      <w:lang w:eastAsia="en-US"/>
    </w:rPr>
  </w:style>
  <w:style w:type="character" w:customStyle="1" w:styleId="TALCar">
    <w:name w:val="TAL Car"/>
    <w:qFormat/>
    <w:rsid w:val="001647D7"/>
    <w:rPr>
      <w:rFonts w:ascii="Arial" w:hAnsi="Arial"/>
      <w:sz w:val="18"/>
      <w:lang w:val="en-GB" w:eastAsia="en-US" w:bidi="ar-SA"/>
    </w:rPr>
  </w:style>
  <w:style w:type="character" w:customStyle="1" w:styleId="tahchar1">
    <w:name w:val="tah__char1"/>
    <w:rsid w:val="001647D7"/>
    <w:rPr>
      <w:rFonts w:ascii="Arial" w:hAnsi="Arial" w:cs="Arial" w:hint="default"/>
      <w:b/>
      <w:bCs/>
      <w:strike w:val="0"/>
      <w:dstrike w:val="0"/>
      <w:sz w:val="18"/>
      <w:szCs w:val="18"/>
      <w:u w:val="none"/>
      <w:effect w:val="none"/>
    </w:rPr>
  </w:style>
  <w:style w:type="character" w:customStyle="1" w:styleId="Heading2CharChar">
    <w:name w:val="Heading 2 Char Char"/>
    <w:rsid w:val="001647D7"/>
    <w:rPr>
      <w:rFonts w:ascii="Arial" w:hAnsi="Arial"/>
      <w:sz w:val="32"/>
      <w:lang w:val="en-GB" w:eastAsia="en-US" w:bidi="ar-SA"/>
    </w:rPr>
  </w:style>
  <w:style w:type="paragraph" w:styleId="affffa">
    <w:name w:val="List Paragraph"/>
    <w:aliases w:val="- Bullets,목록 단락,リスト段落,?? ??,?????,????,Lista1,?? ?목록 단락 Char,¥ê¥¹¥È¶ÎÂä Char,¥¨º¥¹¥È¶ÎÂä Char"/>
    <w:basedOn w:val="a1"/>
    <w:link w:val="affffb"/>
    <w:uiPriority w:val="34"/>
    <w:qFormat/>
    <w:rsid w:val="001647D7"/>
    <w:pPr>
      <w:ind w:left="720"/>
      <w:contextualSpacing/>
    </w:pPr>
  </w:style>
  <w:style w:type="table" w:styleId="56">
    <w:name w:val="Table Grid 5"/>
    <w:basedOn w:val="a3"/>
    <w:rsid w:val="001647D7"/>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1647D7"/>
    <w:rPr>
      <w:rFonts w:ascii="Arial" w:hAnsi="Arial"/>
      <w:sz w:val="28"/>
      <w:lang w:eastAsia="en-US"/>
    </w:rPr>
  </w:style>
  <w:style w:type="character" w:customStyle="1" w:styleId="CharChar38">
    <w:name w:val="Char Char38"/>
    <w:rsid w:val="001647D7"/>
    <w:rPr>
      <w:rFonts w:ascii="Arial" w:hAnsi="Arial"/>
      <w:sz w:val="36"/>
      <w:lang w:val="en-GB"/>
    </w:rPr>
  </w:style>
  <w:style w:type="character" w:customStyle="1" w:styleId="CharChar37">
    <w:name w:val="Char Char37"/>
    <w:rsid w:val="001647D7"/>
    <w:rPr>
      <w:rFonts w:ascii="Arial" w:hAnsi="Arial"/>
      <w:sz w:val="28"/>
      <w:lang w:val="en-GB" w:eastAsia="en-US" w:bidi="ar-SA"/>
    </w:rPr>
  </w:style>
  <w:style w:type="character" w:customStyle="1" w:styleId="CharChar100">
    <w:name w:val="Char Char10"/>
    <w:rsid w:val="001647D7"/>
    <w:rPr>
      <w:rFonts w:ascii="Arial" w:hAnsi="Arial" w:cs="Arial" w:hint="default"/>
      <w:sz w:val="36"/>
      <w:lang w:eastAsia="en-US"/>
    </w:rPr>
  </w:style>
  <w:style w:type="character" w:customStyle="1" w:styleId="CharChar60">
    <w:name w:val="Char Char6"/>
    <w:rsid w:val="001647D7"/>
    <w:rPr>
      <w:sz w:val="16"/>
      <w:lang w:eastAsia="en-US"/>
    </w:rPr>
  </w:style>
  <w:style w:type="character" w:customStyle="1" w:styleId="15">
    <w:name w:val="@他1"/>
    <w:uiPriority w:val="99"/>
    <w:semiHidden/>
    <w:rsid w:val="001647D7"/>
    <w:rPr>
      <w:color w:val="2B579A"/>
      <w:shd w:val="clear" w:color="auto" w:fill="E6E6E6"/>
    </w:rPr>
  </w:style>
  <w:style w:type="numbering" w:customStyle="1" w:styleId="NoList1">
    <w:name w:val="No List1"/>
    <w:next w:val="a4"/>
    <w:semiHidden/>
    <w:rsid w:val="004A121A"/>
  </w:style>
  <w:style w:type="table" w:customStyle="1" w:styleId="TableGrid1">
    <w:name w:val="Table Grid1"/>
    <w:basedOn w:val="a3"/>
    <w:next w:val="af4"/>
    <w:rsid w:val="001647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1647D7"/>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1647D7"/>
    <w:rPr>
      <w:rFonts w:ascii="Calibri Light" w:eastAsia="Times New Roman" w:hAnsi="Calibri Light" w:cs="Times New Roman"/>
      <w:i/>
      <w:iCs/>
      <w:color w:val="2F5496"/>
      <w:lang w:eastAsia="en-US"/>
    </w:rPr>
  </w:style>
  <w:style w:type="paragraph" w:customStyle="1" w:styleId="msonormal0">
    <w:name w:val="msonormal"/>
    <w:basedOn w:val="a1"/>
    <w:uiPriority w:val="99"/>
    <w:rsid w:val="001647D7"/>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1647D7"/>
    <w:rPr>
      <w:rFonts w:ascii="Times New Roman" w:eastAsia="Times New Roman" w:hAnsi="Times New Roman"/>
      <w:lang w:eastAsia="en-US"/>
    </w:rPr>
  </w:style>
  <w:style w:type="paragraph" w:customStyle="1" w:styleId="CarCar0">
    <w:name w:val="Car Car"/>
    <w:uiPriority w:val="99"/>
    <w:semiHidden/>
    <w:rsid w:val="001647D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Char"/>
    <w:uiPriority w:val="99"/>
    <w:rsid w:val="001647D7"/>
    <w:pPr>
      <w:keepNext/>
      <w:tabs>
        <w:tab w:val="num" w:pos="1211"/>
      </w:tabs>
      <w:autoSpaceDE w:val="0"/>
      <w:autoSpaceDN w:val="0"/>
      <w:adjustRightInd w:val="0"/>
      <w:spacing w:before="60" w:after="60"/>
      <w:ind w:left="851"/>
      <w:jc w:val="both"/>
    </w:pPr>
    <w:rPr>
      <w:rFonts w:ascii="Arial" w:hAnsi="Arial" w:cs="Arial"/>
      <w:color w:val="0000FF"/>
      <w:kern w:val="2"/>
    </w:rPr>
  </w:style>
  <w:style w:type="paragraph" w:customStyle="1" w:styleId="ZchnZchn0">
    <w:name w:val="Zchn Zchn"/>
    <w:uiPriority w:val="99"/>
    <w:semiHidden/>
    <w:rsid w:val="001647D7"/>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paragraph" w:customStyle="1" w:styleId="CharCharCharCharCarCar0">
    <w:name w:val="Char Char Char Char Car Car"/>
    <w:basedOn w:val="a1"/>
    <w:semiHidden/>
    <w:rsid w:val="001647D7"/>
    <w:pPr>
      <w:spacing w:after="160" w:line="240" w:lineRule="exact"/>
    </w:pPr>
    <w:rPr>
      <w:rFonts w:ascii="Arial" w:hAnsi="Arial" w:cs="Arial"/>
      <w:color w:val="0000FF"/>
      <w:kern w:val="2"/>
      <w:sz w:val="24"/>
      <w:szCs w:val="24"/>
      <w:lang w:val="en-US" w:eastAsia="zh-CN"/>
    </w:rPr>
  </w:style>
  <w:style w:type="character" w:customStyle="1" w:styleId="CharChar380">
    <w:name w:val="Char Char38"/>
    <w:rsid w:val="001647D7"/>
    <w:rPr>
      <w:rFonts w:ascii="Arial" w:hAnsi="Arial" w:cs="Arial" w:hint="default"/>
      <w:sz w:val="36"/>
      <w:lang w:val="en-GB"/>
    </w:rPr>
  </w:style>
  <w:style w:type="character" w:customStyle="1" w:styleId="CharChar370">
    <w:name w:val="Char Char37"/>
    <w:rsid w:val="001647D7"/>
    <w:rPr>
      <w:rFonts w:ascii="Arial" w:hAnsi="Arial" w:cs="Arial" w:hint="default"/>
      <w:sz w:val="28"/>
      <w:lang w:val="en-GB" w:eastAsia="en-US" w:bidi="ar-SA"/>
    </w:rPr>
  </w:style>
  <w:style w:type="character" w:customStyle="1" w:styleId="EndnoteTextChar1">
    <w:name w:val="Endnote Text Char1"/>
    <w:uiPriority w:val="99"/>
    <w:rsid w:val="001647D7"/>
    <w:rPr>
      <w:lang w:eastAsia="en-US"/>
    </w:rPr>
  </w:style>
  <w:style w:type="character" w:customStyle="1" w:styleId="CharChar20">
    <w:name w:val="Char Char2"/>
    <w:rsid w:val="001647D7"/>
    <w:rPr>
      <w:rFonts w:ascii="Arial" w:hAnsi="Arial" w:cs="Arial" w:hint="default"/>
      <w:sz w:val="24"/>
      <w:lang w:val="en-GB" w:eastAsia="en-US" w:bidi="ar-SA"/>
    </w:rPr>
  </w:style>
  <w:style w:type="character" w:customStyle="1" w:styleId="CharChar150">
    <w:name w:val="Char Char15"/>
    <w:rsid w:val="001647D7"/>
    <w:rPr>
      <w:rFonts w:ascii="Arial" w:hAnsi="Arial" w:cs="Arial" w:hint="default"/>
      <w:sz w:val="28"/>
      <w:lang w:val="en-GB" w:eastAsia="en-US" w:bidi="ar-SA"/>
    </w:rPr>
  </w:style>
  <w:style w:type="character" w:customStyle="1" w:styleId="CharChar50">
    <w:name w:val="Char Char5"/>
    <w:rsid w:val="001647D7"/>
    <w:rPr>
      <w:rFonts w:ascii="Arial" w:hAnsi="Arial" w:cs="Arial" w:hint="default"/>
      <w:sz w:val="32"/>
      <w:szCs w:val="32"/>
      <w:lang w:val="en-GB" w:eastAsia="ja-JP" w:bidi="he-IL"/>
    </w:rPr>
  </w:style>
  <w:style w:type="character" w:customStyle="1" w:styleId="CharChar30">
    <w:name w:val="Char Char3"/>
    <w:rsid w:val="001647D7"/>
    <w:rPr>
      <w:rFonts w:ascii="Arial" w:hAnsi="Arial" w:cs="Arial" w:hint="default"/>
      <w:sz w:val="24"/>
      <w:szCs w:val="24"/>
      <w:lang w:val="en-GB" w:eastAsia="ja-JP" w:bidi="he-IL"/>
    </w:rPr>
  </w:style>
  <w:style w:type="character" w:customStyle="1" w:styleId="B2Char1">
    <w:name w:val="B2 Char1"/>
    <w:rsid w:val="001647D7"/>
    <w:rPr>
      <w:lang w:val="en-GB"/>
    </w:rPr>
  </w:style>
  <w:style w:type="character" w:customStyle="1" w:styleId="CharChar16">
    <w:name w:val="Char Char16"/>
    <w:rsid w:val="001647D7"/>
    <w:rPr>
      <w:rFonts w:ascii="Arial" w:hAnsi="Arial"/>
      <w:sz w:val="32"/>
      <w:lang w:eastAsia="en-US"/>
    </w:rPr>
  </w:style>
  <w:style w:type="character" w:styleId="affffc">
    <w:name w:val="Emphasis"/>
    <w:uiPriority w:val="20"/>
    <w:qFormat/>
    <w:rsid w:val="001647D7"/>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647D7"/>
    <w:rPr>
      <w:rFonts w:ascii="Arial" w:hAnsi="Arial" w:cs="Arial"/>
      <w:sz w:val="24"/>
      <w:szCs w:val="24"/>
      <w:lang w:val="en-GB" w:eastAsia="en-US" w:bidi="he-IL"/>
    </w:rPr>
  </w:style>
  <w:style w:type="paragraph" w:customStyle="1" w:styleId="Heading3Specs">
    <w:name w:val="Heading 3 Specs"/>
    <w:basedOn w:val="3"/>
    <w:uiPriority w:val="99"/>
    <w:qFormat/>
    <w:rsid w:val="001647D7"/>
    <w:pPr>
      <w:spacing w:before="200" w:after="0"/>
      <w:ind w:left="0" w:firstLine="0"/>
    </w:pPr>
    <w:rPr>
      <w:rFonts w:cs="Arial"/>
      <w:bCs/>
      <w:lang w:val="x-none"/>
    </w:rPr>
  </w:style>
  <w:style w:type="character" w:customStyle="1" w:styleId="NOZchn">
    <w:name w:val="NO Zchn"/>
    <w:rsid w:val="001647D7"/>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647D7"/>
    <w:rPr>
      <w:rFonts w:ascii="Arial" w:hAnsi="Arial"/>
      <w:sz w:val="28"/>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1647D7"/>
    <w:rPr>
      <w:rFonts w:ascii="Times New Roman" w:eastAsia="Times New Roman" w:hAnsi="Times New Roman"/>
      <w:lang w:eastAsia="en-US"/>
    </w:rPr>
  </w:style>
  <w:style w:type="character" w:customStyle="1" w:styleId="CharChar160">
    <w:name w:val="Char Char16"/>
    <w:rsid w:val="001647D7"/>
    <w:rPr>
      <w:rFonts w:ascii="Arial" w:hAnsi="Arial" w:cs="Arial" w:hint="default"/>
      <w:sz w:val="32"/>
      <w:lang w:eastAsia="en-US"/>
    </w:rPr>
  </w:style>
  <w:style w:type="character" w:customStyle="1" w:styleId="UnresolvedMention1">
    <w:name w:val="Unresolved Mention1"/>
    <w:uiPriority w:val="99"/>
    <w:semiHidden/>
    <w:unhideWhenUsed/>
    <w:rsid w:val="00230A71"/>
    <w:rPr>
      <w:color w:val="808080"/>
      <w:shd w:val="clear" w:color="auto" w:fill="E6E6E6"/>
    </w:rPr>
  </w:style>
  <w:style w:type="character" w:customStyle="1" w:styleId="2f">
    <w:name w:val="未处理的提及2"/>
    <w:uiPriority w:val="52"/>
    <w:unhideWhenUsed/>
    <w:rsid w:val="0025070C"/>
    <w:rPr>
      <w:color w:val="808080"/>
      <w:shd w:val="clear" w:color="auto" w:fill="E6E6E6"/>
    </w:rPr>
  </w:style>
  <w:style w:type="character" w:customStyle="1" w:styleId="TALZchn">
    <w:name w:val="TAL Zchn"/>
    <w:locked/>
    <w:rsid w:val="0025070C"/>
    <w:rPr>
      <w:rFonts w:ascii="Arial" w:hAnsi="Arial"/>
      <w:sz w:val="18"/>
      <w:lang w:val="en-GB" w:eastAsia="en-US"/>
    </w:rPr>
  </w:style>
  <w:style w:type="character" w:customStyle="1" w:styleId="Head2AChar2">
    <w:name w:val="Head2A Char2"/>
    <w:aliases w:val="heading 2 Char2"/>
    <w:rsid w:val="0025070C"/>
    <w:rPr>
      <w:rFonts w:ascii="Arial" w:hAnsi="Arial"/>
      <w:sz w:val="32"/>
      <w:lang w:val="en-GB" w:eastAsia="en-US" w:bidi="ar-SA"/>
    </w:rPr>
  </w:style>
  <w:style w:type="numbering" w:customStyle="1" w:styleId="NoList2">
    <w:name w:val="No List2"/>
    <w:next w:val="a4"/>
    <w:semiHidden/>
    <w:unhideWhenUsed/>
    <w:rsid w:val="004A121A"/>
  </w:style>
  <w:style w:type="table" w:customStyle="1" w:styleId="TableGrid2">
    <w:name w:val="Table Grid2"/>
    <w:basedOn w:val="a3"/>
    <w:next w:val="af4"/>
    <w:rsid w:val="00382C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a3"/>
    <w:next w:val="56"/>
    <w:rsid w:val="00382CE4"/>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
    <w:name w:val="No List11"/>
    <w:next w:val="a4"/>
    <w:semiHidden/>
    <w:rsid w:val="004A121A"/>
  </w:style>
  <w:style w:type="table" w:customStyle="1" w:styleId="TableGrid11">
    <w:name w:val="Table Grid11"/>
    <w:basedOn w:val="a3"/>
    <w:next w:val="af4"/>
    <w:rsid w:val="00382CE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semiHidden/>
    <w:unhideWhenUsed/>
    <w:rsid w:val="004A121A"/>
  </w:style>
  <w:style w:type="table" w:customStyle="1" w:styleId="TableGrid3">
    <w:name w:val="Table Grid3"/>
    <w:basedOn w:val="a3"/>
    <w:next w:val="af4"/>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a3"/>
    <w:next w:val="56"/>
    <w:rsid w:val="003F7A7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
    <w:name w:val="No List12"/>
    <w:next w:val="a4"/>
    <w:semiHidden/>
    <w:rsid w:val="004A121A"/>
  </w:style>
  <w:style w:type="table" w:customStyle="1" w:styleId="TableGrid12">
    <w:name w:val="Table Grid12"/>
    <w:basedOn w:val="a3"/>
    <w:next w:val="af4"/>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unhideWhenUsed/>
    <w:rsid w:val="004A121A"/>
  </w:style>
  <w:style w:type="character" w:customStyle="1" w:styleId="EditorsNoteCarCar">
    <w:name w:val="Editor's Note Car Car"/>
    <w:link w:val="EditorsNote"/>
    <w:rsid w:val="00535B02"/>
    <w:rPr>
      <w:color w:val="FF0000"/>
    </w:rPr>
  </w:style>
  <w:style w:type="character" w:customStyle="1" w:styleId="GuidanceChar">
    <w:name w:val="Guidance Char"/>
    <w:link w:val="Guidance"/>
    <w:rsid w:val="00535B02"/>
    <w:rPr>
      <w:i/>
      <w:color w:val="0000FF"/>
    </w:rPr>
  </w:style>
  <w:style w:type="paragraph" w:customStyle="1" w:styleId="enumlev2">
    <w:name w:val="enumlev2"/>
    <w:basedOn w:val="a1"/>
    <w:uiPriority w:val="99"/>
    <w:rsid w:val="00535B0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a1"/>
    <w:uiPriority w:val="99"/>
    <w:rsid w:val="00535B02"/>
    <w:pPr>
      <w:keepNext/>
      <w:keepLines/>
      <w:spacing w:before="240"/>
      <w:ind w:left="1418"/>
    </w:pPr>
    <w:rPr>
      <w:rFonts w:ascii="Arial" w:hAnsi="Arial"/>
      <w:b/>
      <w:sz w:val="36"/>
      <w:lang w:val="en-US" w:eastAsia="en-US"/>
    </w:rPr>
  </w:style>
  <w:style w:type="paragraph" w:customStyle="1" w:styleId="Heading">
    <w:name w:val="Heading"/>
    <w:next w:val="a1"/>
    <w:link w:val="HeadingChar"/>
    <w:rsid w:val="00535B02"/>
    <w:pPr>
      <w:spacing w:before="360"/>
      <w:ind w:left="2552"/>
    </w:pPr>
    <w:rPr>
      <w:rFonts w:ascii="Arial" w:hAnsi="Arial"/>
      <w:b/>
      <w:sz w:val="22"/>
      <w:lang w:eastAsia="en-US"/>
    </w:rPr>
  </w:style>
  <w:style w:type="character" w:customStyle="1" w:styleId="HeadingChar">
    <w:name w:val="Heading Char"/>
    <w:link w:val="Heading"/>
    <w:rsid w:val="00535B02"/>
    <w:rPr>
      <w:rFonts w:ascii="Arial" w:hAnsi="Arial"/>
      <w:b/>
      <w:sz w:val="22"/>
      <w:lang w:val="en-US" w:eastAsia="en-US"/>
    </w:rPr>
  </w:style>
  <w:style w:type="paragraph" w:customStyle="1" w:styleId="IBN">
    <w:name w:val="IBN"/>
    <w:basedOn w:val="a1"/>
    <w:uiPriority w:val="99"/>
    <w:rsid w:val="00535B02"/>
    <w:pPr>
      <w:tabs>
        <w:tab w:val="left" w:pos="567"/>
      </w:tabs>
    </w:pPr>
    <w:rPr>
      <w:lang w:eastAsia="en-US"/>
    </w:rPr>
  </w:style>
  <w:style w:type="paragraph" w:customStyle="1" w:styleId="NormalLatinItalique">
    <w:name w:val="Normal + (Latin) Italique"/>
    <w:basedOn w:val="a1"/>
    <w:link w:val="NormalLatinItaliqueCar"/>
    <w:rsid w:val="00535B02"/>
  </w:style>
  <w:style w:type="character" w:customStyle="1" w:styleId="NormalLatinItaliqueCar">
    <w:name w:val="Normal + (Latin) Italique Car"/>
    <w:link w:val="NormalLatinItalique"/>
    <w:rsid w:val="00535B02"/>
  </w:style>
  <w:style w:type="table" w:customStyle="1" w:styleId="TableGrid4">
    <w:name w:val="Table Grid4"/>
    <w:basedOn w:val="a3"/>
    <w:next w:val="af4"/>
    <w:uiPriority w:val="39"/>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entry">
    <w:name w:val="table entry"/>
    <w:basedOn w:val="a1"/>
    <w:uiPriority w:val="99"/>
    <w:rsid w:val="00535B02"/>
    <w:pPr>
      <w:keepNext/>
      <w:spacing w:before="60" w:after="60"/>
    </w:pPr>
    <w:rPr>
      <w:rFonts w:ascii="Bookman Old Style" w:hAnsi="Bookman Old Style"/>
      <w:lang w:val="en-US" w:eastAsia="en-US"/>
    </w:rPr>
  </w:style>
  <w:style w:type="character" w:customStyle="1" w:styleId="affffd">
    <w:name w:val="+"/>
    <w:aliases w:val="superscript"/>
    <w:rsid w:val="00535B02"/>
    <w:rPr>
      <w:vertAlign w:val="superscript"/>
    </w:rPr>
  </w:style>
  <w:style w:type="paragraph" w:customStyle="1" w:styleId="Reference">
    <w:name w:val="Reference"/>
    <w:basedOn w:val="EX"/>
    <w:uiPriority w:val="99"/>
    <w:rsid w:val="00535B02"/>
    <w:pPr>
      <w:tabs>
        <w:tab w:val="num" w:pos="567"/>
      </w:tabs>
      <w:ind w:left="567" w:hanging="567"/>
    </w:pPr>
    <w:rPr>
      <w:lang w:eastAsia="ja-JP"/>
    </w:rPr>
  </w:style>
  <w:style w:type="paragraph" w:customStyle="1" w:styleId="text">
    <w:name w:val="text"/>
    <w:basedOn w:val="a1"/>
    <w:uiPriority w:val="99"/>
    <w:rsid w:val="00535B02"/>
    <w:pPr>
      <w:widowControl w:val="0"/>
      <w:spacing w:after="240"/>
      <w:jc w:val="both"/>
    </w:pPr>
    <w:rPr>
      <w:sz w:val="24"/>
      <w:lang w:val="en-AU" w:eastAsia="ja-JP"/>
    </w:rPr>
  </w:style>
  <w:style w:type="paragraph" w:customStyle="1" w:styleId="B8">
    <w:name w:val="B8"/>
    <w:basedOn w:val="B7"/>
    <w:link w:val="B8Char"/>
    <w:qFormat/>
    <w:rsid w:val="00535B02"/>
    <w:pPr>
      <w:ind w:left="2552"/>
    </w:pPr>
    <w:rPr>
      <w:rFonts w:eastAsia="MS Mincho"/>
    </w:rPr>
  </w:style>
  <w:style w:type="character" w:customStyle="1" w:styleId="B8Char">
    <w:name w:val="B8 Char"/>
    <w:link w:val="B8"/>
    <w:rsid w:val="00535B02"/>
    <w:rPr>
      <w:rFonts w:eastAsia="MS Mincho"/>
      <w:lang w:eastAsia="ja-JP"/>
    </w:rPr>
  </w:style>
  <w:style w:type="paragraph" w:customStyle="1" w:styleId="BalloonText1">
    <w:name w:val="Balloon Text1"/>
    <w:basedOn w:val="a1"/>
    <w:uiPriority w:val="99"/>
    <w:rsid w:val="00535B0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1"/>
    <w:uiPriority w:val="99"/>
    <w:rsid w:val="00535B02"/>
    <w:pPr>
      <w:adjustRightInd/>
      <w:textAlignment w:val="auto"/>
    </w:pPr>
    <w:rPr>
      <w:rFonts w:eastAsia="Calibri"/>
      <w:b/>
      <w:bCs/>
      <w:lang w:val="en-US" w:eastAsia="en-US"/>
    </w:rPr>
  </w:style>
  <w:style w:type="table" w:customStyle="1" w:styleId="TableGrid13">
    <w:name w:val="Table Grid13"/>
    <w:basedOn w:val="a3"/>
    <w:next w:val="af4"/>
    <w:rsid w:val="00535B02"/>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4"/>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4"/>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4"/>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4"/>
    <w:uiPriority w:val="39"/>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1"/>
    <w:uiPriority w:val="99"/>
    <w:rsid w:val="00535B02"/>
    <w:pPr>
      <w:ind w:left="2269" w:hanging="284"/>
    </w:pPr>
    <w:rPr>
      <w:lang w:eastAsia="ja-JP"/>
    </w:rPr>
  </w:style>
  <w:style w:type="character" w:customStyle="1" w:styleId="EditorsNoteChar">
    <w:name w:val="Editor's Note Char"/>
    <w:aliases w:val="EN Char"/>
    <w:qFormat/>
    <w:rsid w:val="00535B02"/>
    <w:rPr>
      <w:rFonts w:ascii="Times New Roman" w:hAnsi="Times New Roman"/>
      <w:color w:val="FF0000"/>
      <w:lang w:val="en-GB"/>
    </w:rPr>
  </w:style>
  <w:style w:type="character" w:customStyle="1" w:styleId="NOChar2">
    <w:name w:val="NO Char2"/>
    <w:locked/>
    <w:rsid w:val="00535B02"/>
    <w:rPr>
      <w:lang w:eastAsia="en-US"/>
    </w:rPr>
  </w:style>
  <w:style w:type="paragraph" w:customStyle="1" w:styleId="Default">
    <w:name w:val="Default"/>
    <w:uiPriority w:val="99"/>
    <w:rsid w:val="00535B02"/>
    <w:pPr>
      <w:autoSpaceDE w:val="0"/>
      <w:autoSpaceDN w:val="0"/>
      <w:adjustRightInd w:val="0"/>
    </w:pPr>
    <w:rPr>
      <w:rFonts w:ascii="Arial" w:hAnsi="Arial" w:cs="Arial"/>
      <w:color w:val="000000"/>
      <w:sz w:val="24"/>
      <w:szCs w:val="24"/>
      <w:lang w:eastAsia="en-US"/>
    </w:rPr>
  </w:style>
  <w:style w:type="character" w:customStyle="1" w:styleId="TF0">
    <w:name w:val="TF (文字)"/>
    <w:locked/>
    <w:rsid w:val="00535B02"/>
    <w:rPr>
      <w:rFonts w:ascii="Arial" w:hAnsi="Arial"/>
      <w:b/>
      <w:lang w:val="en-GB"/>
    </w:rPr>
  </w:style>
  <w:style w:type="paragraph" w:customStyle="1" w:styleId="TAHLeft">
    <w:name w:val="TAH + Left"/>
    <w:basedOn w:val="TAL"/>
    <w:uiPriority w:val="99"/>
    <w:rsid w:val="00535B02"/>
    <w:pPr>
      <w:overflowPunct/>
      <w:autoSpaceDE/>
      <w:autoSpaceDN/>
      <w:adjustRightInd/>
      <w:textAlignment w:val="auto"/>
    </w:pPr>
    <w:rPr>
      <w:lang w:eastAsia="en-US"/>
    </w:rPr>
  </w:style>
  <w:style w:type="paragraph" w:customStyle="1" w:styleId="63-13">
    <w:name w:val=".6.3-13"/>
    <w:basedOn w:val="TAH"/>
    <w:rsid w:val="00535B02"/>
    <w:pPr>
      <w:overflowPunct/>
      <w:autoSpaceDE/>
      <w:autoSpaceDN/>
      <w:adjustRightInd/>
      <w:jc w:val="left"/>
      <w:textAlignment w:val="auto"/>
    </w:pPr>
    <w:rPr>
      <w:b w:val="0"/>
      <w:lang w:eastAsia="en-US"/>
    </w:rPr>
  </w:style>
  <w:style w:type="paragraph" w:customStyle="1" w:styleId="Meetingcaption">
    <w:name w:val="Meeting caption"/>
    <w:basedOn w:val="a1"/>
    <w:uiPriority w:val="99"/>
    <w:rsid w:val="00535B02"/>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535B02"/>
    <w:rPr>
      <w:lang w:eastAsia="en-US"/>
    </w:rPr>
  </w:style>
  <w:style w:type="character" w:customStyle="1" w:styleId="affffb">
    <w:name w:val="列表段落 字符"/>
    <w:aliases w:val="- Bullets 字符,목록 단락 字符,リスト段落 字符,?? ?? 字符,????? 字符,???? 字符,Lista1 字符,?? ?목록 단락 Char 字符,¥ê¥¹¥È¶ÎÂä Char 字符,¥¨º¥¹¥È¶ÎÂä Char 字符"/>
    <w:link w:val="affffa"/>
    <w:uiPriority w:val="34"/>
    <w:qFormat/>
    <w:rsid w:val="00535B02"/>
  </w:style>
  <w:style w:type="character" w:customStyle="1" w:styleId="B10">
    <w:name w:val="B1 (文字)"/>
    <w:uiPriority w:val="99"/>
    <w:locked/>
    <w:rsid w:val="00535B02"/>
    <w:rPr>
      <w:rFonts w:ascii="Times New Roman" w:eastAsia="Times New Roman" w:hAnsi="Times New Roman" w:cs="Times New Roman"/>
      <w:sz w:val="20"/>
      <w:szCs w:val="20"/>
      <w:lang w:val="en-GB" w:eastAsia="en-US"/>
    </w:rPr>
  </w:style>
  <w:style w:type="paragraph" w:customStyle="1" w:styleId="xl65">
    <w:name w:val="xl65"/>
    <w:basedOn w:val="a1"/>
    <w:uiPriority w:val="99"/>
    <w:rsid w:val="00535B0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a1"/>
    <w:uiPriority w:val="99"/>
    <w:rsid w:val="00535B0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a1"/>
    <w:uiPriority w:val="99"/>
    <w:rsid w:val="00535B0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a1"/>
    <w:uiPriority w:val="99"/>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a1"/>
    <w:uiPriority w:val="99"/>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535B02"/>
    <w:rPr>
      <w:rFonts w:ascii="Arial" w:hAnsi="Arial"/>
      <w:sz w:val="28"/>
      <w:szCs w:val="28"/>
      <w:lang w:val="en-GB" w:eastAsia="en-GB"/>
    </w:rPr>
  </w:style>
  <w:style w:type="paragraph" w:customStyle="1" w:styleId="INDENT1">
    <w:name w:val="INDENT1"/>
    <w:basedOn w:val="a1"/>
    <w:uiPriority w:val="99"/>
    <w:rsid w:val="00535B02"/>
    <w:pPr>
      <w:ind w:left="851"/>
    </w:pPr>
  </w:style>
  <w:style w:type="paragraph" w:customStyle="1" w:styleId="INDENT2">
    <w:name w:val="INDENT2"/>
    <w:basedOn w:val="a1"/>
    <w:uiPriority w:val="99"/>
    <w:rsid w:val="00535B02"/>
    <w:pPr>
      <w:ind w:left="1135" w:hanging="284"/>
    </w:pPr>
  </w:style>
  <w:style w:type="paragraph" w:customStyle="1" w:styleId="INDENT3">
    <w:name w:val="INDENT3"/>
    <w:basedOn w:val="a1"/>
    <w:uiPriority w:val="99"/>
    <w:rsid w:val="00535B02"/>
    <w:pPr>
      <w:ind w:left="1701" w:hanging="567"/>
    </w:pPr>
  </w:style>
  <w:style w:type="paragraph" w:customStyle="1" w:styleId="RecCCITT">
    <w:name w:val="Rec_CCITT_#"/>
    <w:basedOn w:val="a1"/>
    <w:uiPriority w:val="99"/>
    <w:rsid w:val="00535B02"/>
    <w:pPr>
      <w:keepNext/>
      <w:keepLines/>
    </w:pPr>
    <w:rPr>
      <w:b/>
    </w:rPr>
  </w:style>
  <w:style w:type="paragraph" w:customStyle="1" w:styleId="1e9pt">
    <w:name w:val="1e) 9 pt"/>
    <w:basedOn w:val="B1"/>
    <w:link w:val="1e9ptCar"/>
    <w:rsid w:val="00535B02"/>
    <w:rPr>
      <w:noProof/>
      <w:szCs w:val="18"/>
    </w:rPr>
  </w:style>
  <w:style w:type="character" w:customStyle="1" w:styleId="1e9ptCar">
    <w:name w:val="1e) 9 pt Car"/>
    <w:link w:val="1e9pt"/>
    <w:rsid w:val="00535B02"/>
    <w:rPr>
      <w:noProof/>
      <w:szCs w:val="18"/>
    </w:rPr>
  </w:style>
  <w:style w:type="paragraph" w:customStyle="1" w:styleId="Npr">
    <w:name w:val="Npr"/>
    <w:basedOn w:val="a1"/>
    <w:uiPriority w:val="99"/>
    <w:rsid w:val="00535B02"/>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535B02"/>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535B02"/>
    <w:rPr>
      <w:i/>
      <w:iCs/>
    </w:rPr>
  </w:style>
  <w:style w:type="character" w:customStyle="1" w:styleId="B1LatinItaliqueCar">
    <w:name w:val="B1 + (Latin) Italique Car"/>
    <w:link w:val="B1LatinItalique"/>
    <w:rsid w:val="00535B02"/>
    <w:rPr>
      <w:i/>
      <w:iCs/>
    </w:rPr>
  </w:style>
  <w:style w:type="character" w:customStyle="1" w:styleId="B2Car">
    <w:name w:val="B2 Car"/>
    <w:rsid w:val="00535B02"/>
    <w:rPr>
      <w:lang w:val="en-GB" w:eastAsia="en-GB"/>
    </w:rPr>
  </w:style>
  <w:style w:type="character" w:customStyle="1" w:styleId="H6Car">
    <w:name w:val="H6 Car"/>
    <w:rsid w:val="00535B02"/>
    <w:rPr>
      <w:rFonts w:ascii="Arial" w:eastAsia="Times New Roman" w:hAnsi="Arial"/>
      <w:sz w:val="22"/>
      <w:lang w:val="en-GB"/>
    </w:rPr>
  </w:style>
  <w:style w:type="paragraph" w:customStyle="1" w:styleId="B3H6">
    <w:name w:val="B3H6"/>
    <w:basedOn w:val="B3"/>
    <w:uiPriority w:val="99"/>
    <w:rsid w:val="00535B02"/>
  </w:style>
  <w:style w:type="paragraph" w:customStyle="1" w:styleId="NB2">
    <w:name w:val="NB2"/>
    <w:basedOn w:val="ZG"/>
    <w:uiPriority w:val="99"/>
    <w:rsid w:val="00535B02"/>
    <w:pPr>
      <w:framePr w:wrap="notBeside"/>
    </w:pPr>
  </w:style>
  <w:style w:type="character" w:customStyle="1" w:styleId="NOChar1">
    <w:name w:val="NO Char1"/>
    <w:qFormat/>
    <w:rsid w:val="00535B02"/>
    <w:rPr>
      <w:rFonts w:eastAsia="MS Mincho"/>
      <w:lang w:val="en-GB" w:eastAsia="en-US" w:bidi="ar-SA"/>
    </w:rPr>
  </w:style>
  <w:style w:type="character" w:customStyle="1" w:styleId="apple-style-span">
    <w:name w:val="apple-style-span"/>
    <w:basedOn w:val="a2"/>
    <w:rsid w:val="00535B02"/>
  </w:style>
  <w:style w:type="paragraph" w:customStyle="1" w:styleId="berschrift1H1">
    <w:name w:val="Überschrift 1.H1"/>
    <w:basedOn w:val="a1"/>
    <w:next w:val="a1"/>
    <w:uiPriority w:val="99"/>
    <w:rsid w:val="00535B0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535B0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535B0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535B02"/>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535B0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uiPriority w:val="99"/>
    <w:rsid w:val="00535B02"/>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apple-converted-space">
    <w:name w:val="apple-converted-space"/>
    <w:qFormat/>
    <w:rsid w:val="00535B02"/>
  </w:style>
  <w:style w:type="character" w:customStyle="1" w:styleId="TFZchn">
    <w:name w:val="TF Zchn"/>
    <w:link w:val="TF1"/>
    <w:locked/>
    <w:rsid w:val="00535B02"/>
    <w:rPr>
      <w:rFonts w:ascii="Arial" w:hAnsi="Arial"/>
      <w:b/>
      <w:lang w:val="en-US" w:eastAsia="en-US"/>
    </w:rPr>
  </w:style>
  <w:style w:type="paragraph" w:customStyle="1" w:styleId="PLBold">
    <w:name w:val="PL + Bold"/>
    <w:basedOn w:val="PL"/>
    <w:link w:val="PLBoldChar"/>
    <w:rsid w:val="00535B02"/>
    <w:rPr>
      <w:b/>
      <w:lang w:eastAsia="ko-KR"/>
    </w:rPr>
  </w:style>
  <w:style w:type="numbering" w:customStyle="1" w:styleId="NoList13">
    <w:name w:val="No List13"/>
    <w:next w:val="a4"/>
    <w:semiHidden/>
    <w:rsid w:val="004A121A"/>
  </w:style>
  <w:style w:type="character" w:customStyle="1" w:styleId="THC">
    <w:name w:val="TH C"/>
    <w:rsid w:val="00535B02"/>
    <w:rPr>
      <w:rFonts w:ascii="Arial" w:eastAsia="MS Mincho" w:hAnsi="Arial" w:cs="Arial"/>
      <w:b/>
      <w:bCs/>
      <w:lang w:val="en-GB" w:eastAsia="ja-JP"/>
    </w:rPr>
  </w:style>
  <w:style w:type="character" w:customStyle="1" w:styleId="Heading4C">
    <w:name w:val="Heading 4 C"/>
    <w:rsid w:val="00535B02"/>
    <w:rPr>
      <w:rFonts w:ascii="Arial" w:hAnsi="Arial"/>
      <w:sz w:val="24"/>
      <w:szCs w:val="28"/>
      <w:lang w:val="en-GB" w:eastAsia="en-US" w:bidi="ar-SA"/>
    </w:rPr>
  </w:style>
  <w:style w:type="character" w:customStyle="1" w:styleId="H6C">
    <w:name w:val="H6 C"/>
    <w:rsid w:val="00535B02"/>
    <w:rPr>
      <w:rFonts w:ascii="Arial" w:hAnsi="Arial"/>
      <w:sz w:val="22"/>
      <w:lang w:val="en-GB" w:eastAsia="ja-JP" w:bidi="ar-SA"/>
    </w:rPr>
  </w:style>
  <w:style w:type="character" w:customStyle="1" w:styleId="h51">
    <w:name w:val="h5 1"/>
    <w:rsid w:val="00535B02"/>
    <w:rPr>
      <w:rFonts w:ascii="Arial" w:eastAsia="MS Mincho" w:hAnsi="Arial"/>
      <w:sz w:val="22"/>
      <w:lang w:val="en-GB" w:eastAsia="en-US" w:bidi="ar-SA"/>
    </w:rPr>
  </w:style>
  <w:style w:type="paragraph" w:customStyle="1" w:styleId="TALCharChar">
    <w:name w:val="TAL Char Char"/>
    <w:basedOn w:val="a1"/>
    <w:link w:val="TALCharCharChar"/>
    <w:rsid w:val="00535B02"/>
    <w:pPr>
      <w:keepNext/>
      <w:keepLines/>
      <w:spacing w:after="0"/>
    </w:pPr>
    <w:rPr>
      <w:rFonts w:ascii="Arial" w:eastAsia="MS Mincho" w:hAnsi="Arial"/>
      <w:sz w:val="18"/>
      <w:lang w:eastAsia="ja-JP"/>
    </w:rPr>
  </w:style>
  <w:style w:type="character" w:customStyle="1" w:styleId="TALCharCharChar">
    <w:name w:val="TAL Char Char Char"/>
    <w:link w:val="TALCharChar"/>
    <w:rsid w:val="00535B02"/>
    <w:rPr>
      <w:rFonts w:ascii="Arial" w:eastAsia="MS Mincho" w:hAnsi="Arial"/>
      <w:sz w:val="18"/>
      <w:lang w:eastAsia="ja-JP"/>
    </w:rPr>
  </w:style>
  <w:style w:type="paragraph" w:customStyle="1" w:styleId="Note">
    <w:name w:val="Note"/>
    <w:basedOn w:val="a1"/>
    <w:uiPriority w:val="99"/>
    <w:rsid w:val="00535B02"/>
    <w:pPr>
      <w:ind w:left="568" w:hanging="284"/>
    </w:pPr>
    <w:rPr>
      <w:rFonts w:eastAsia="MS Mincho"/>
    </w:rPr>
  </w:style>
  <w:style w:type="paragraph" w:customStyle="1" w:styleId="TOC91">
    <w:name w:val="TOC 91"/>
    <w:basedOn w:val="TOC8"/>
    <w:uiPriority w:val="99"/>
    <w:rsid w:val="00535B02"/>
    <w:pPr>
      <w:ind w:left="1418" w:hanging="1418"/>
    </w:pPr>
    <w:rPr>
      <w:rFonts w:eastAsia="MS Mincho"/>
    </w:rPr>
  </w:style>
  <w:style w:type="paragraph" w:customStyle="1" w:styleId="HE">
    <w:name w:val="HE"/>
    <w:basedOn w:val="a1"/>
    <w:uiPriority w:val="99"/>
    <w:rsid w:val="00535B02"/>
    <w:pPr>
      <w:spacing w:after="0"/>
    </w:pPr>
    <w:rPr>
      <w:rFonts w:eastAsia="MS Mincho"/>
      <w:b/>
    </w:rPr>
  </w:style>
  <w:style w:type="paragraph" w:customStyle="1" w:styleId="HO">
    <w:name w:val="HO"/>
    <w:basedOn w:val="a1"/>
    <w:uiPriority w:val="99"/>
    <w:rsid w:val="00535B02"/>
    <w:pPr>
      <w:spacing w:after="0"/>
      <w:jc w:val="right"/>
    </w:pPr>
    <w:rPr>
      <w:rFonts w:eastAsia="MS Mincho"/>
      <w:b/>
    </w:rPr>
  </w:style>
  <w:style w:type="paragraph" w:customStyle="1" w:styleId="WP">
    <w:name w:val="WP"/>
    <w:basedOn w:val="a1"/>
    <w:uiPriority w:val="99"/>
    <w:rsid w:val="00535B02"/>
    <w:pPr>
      <w:spacing w:after="0"/>
      <w:jc w:val="both"/>
    </w:pPr>
    <w:rPr>
      <w:rFonts w:eastAsia="MS Mincho"/>
    </w:rPr>
  </w:style>
  <w:style w:type="paragraph" w:customStyle="1" w:styleId="ZK">
    <w:name w:val="ZK"/>
    <w:uiPriority w:val="99"/>
    <w:rsid w:val="00535B02"/>
    <w:pPr>
      <w:spacing w:after="240" w:line="240" w:lineRule="atLeast"/>
      <w:ind w:left="1191" w:right="113" w:hanging="1191"/>
    </w:pPr>
    <w:rPr>
      <w:rFonts w:eastAsia="MS Mincho"/>
      <w:lang w:val="en-GB" w:eastAsia="en-US"/>
    </w:rPr>
  </w:style>
  <w:style w:type="paragraph" w:customStyle="1" w:styleId="Heading3Underrubrik2H3">
    <w:name w:val="Heading 3.Underrubrik2.H3"/>
    <w:basedOn w:val="Heading2Head2A2"/>
    <w:next w:val="a1"/>
    <w:rsid w:val="00535B02"/>
  </w:style>
  <w:style w:type="paragraph" w:customStyle="1" w:styleId="Heading2Head2A2">
    <w:name w:val="Heading 2.Head2A.2"/>
    <w:basedOn w:val="10"/>
    <w:next w:val="a1"/>
    <w:uiPriority w:val="99"/>
    <w:rsid w:val="00535B02"/>
    <w:pPr>
      <w:pBdr>
        <w:top w:val="none" w:sz="0" w:space="0" w:color="auto"/>
      </w:pBdr>
      <w:spacing w:before="180"/>
      <w:outlineLvl w:val="1"/>
    </w:pPr>
    <w:rPr>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35B0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35B0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35B02"/>
    <w:rPr>
      <w:rFonts w:ascii="Arial" w:hAnsi="Arial"/>
      <w:sz w:val="24"/>
      <w:lang w:val="en-GB" w:eastAsia="ja-JP" w:bidi="ar-SA"/>
    </w:rPr>
  </w:style>
  <w:style w:type="paragraph" w:customStyle="1" w:styleId="Separation">
    <w:name w:val="Separation"/>
    <w:basedOn w:val="10"/>
    <w:next w:val="a1"/>
    <w:qFormat/>
    <w:rsid w:val="00535B02"/>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535B02"/>
    <w:rPr>
      <w:rFonts w:ascii="Arial" w:hAnsi="Arial"/>
      <w:b/>
      <w:i/>
      <w:noProof/>
      <w:sz w:val="18"/>
    </w:rPr>
  </w:style>
  <w:style w:type="paragraph" w:customStyle="1" w:styleId="font5">
    <w:name w:val="font5"/>
    <w:basedOn w:val="a1"/>
    <w:uiPriority w:val="99"/>
    <w:rsid w:val="00535B02"/>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a1"/>
    <w:uiPriority w:val="99"/>
    <w:rsid w:val="00535B02"/>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a1"/>
    <w:uiPriority w:val="99"/>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uiPriority w:val="99"/>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uiPriority w:val="99"/>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uiPriority w:val="99"/>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uiPriority w:val="99"/>
    <w:rsid w:val="00535B0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uiPriority w:val="99"/>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uiPriority w:val="99"/>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uiPriority w:val="99"/>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a1"/>
    <w:uiPriority w:val="99"/>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uiPriority w:val="99"/>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uiPriority w:val="99"/>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uiPriority w:val="99"/>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uiPriority w:val="99"/>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uiPriority w:val="99"/>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uiPriority w:val="99"/>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uiPriority w:val="99"/>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uiPriority w:val="99"/>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uiPriority w:val="99"/>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uiPriority w:val="99"/>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uiPriority w:val="99"/>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uiPriority w:val="99"/>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uiPriority w:val="99"/>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uiPriority w:val="99"/>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uiPriority w:val="99"/>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uiPriority w:val="99"/>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uiPriority w:val="99"/>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35B02"/>
    <w:rPr>
      <w:rFonts w:ascii="Times New Roman" w:hAnsi="Times New Roman"/>
      <w:lang w:val="en-GB" w:eastAsia="en-US"/>
    </w:rPr>
  </w:style>
  <w:style w:type="character" w:customStyle="1" w:styleId="CharChar8">
    <w:name w:val="Char Char8"/>
    <w:semiHidden/>
    <w:rsid w:val="00535B02"/>
    <w:rPr>
      <w:rFonts w:ascii="Times New Roman" w:hAnsi="Times New Roman"/>
      <w:b/>
      <w:bCs/>
      <w:lang w:val="en-GB" w:eastAsia="en-US"/>
    </w:rPr>
  </w:style>
  <w:style w:type="paragraph" w:customStyle="1" w:styleId="B11">
    <w:name w:val="B1+"/>
    <w:basedOn w:val="a1"/>
    <w:link w:val="B1Car"/>
    <w:rsid w:val="00535B02"/>
    <w:pPr>
      <w:tabs>
        <w:tab w:val="num" w:pos="737"/>
      </w:tabs>
      <w:ind w:left="737" w:hanging="453"/>
    </w:pPr>
  </w:style>
  <w:style w:type="paragraph" w:customStyle="1" w:styleId="B20">
    <w:name w:val="B2+"/>
    <w:basedOn w:val="B2"/>
    <w:uiPriority w:val="99"/>
    <w:rsid w:val="00535B02"/>
    <w:pPr>
      <w:tabs>
        <w:tab w:val="num" w:pos="1191"/>
      </w:tabs>
      <w:ind w:left="1191" w:hanging="454"/>
    </w:pPr>
  </w:style>
  <w:style w:type="paragraph" w:customStyle="1" w:styleId="B30">
    <w:name w:val="B3+"/>
    <w:basedOn w:val="B3"/>
    <w:uiPriority w:val="99"/>
    <w:rsid w:val="00535B02"/>
    <w:pPr>
      <w:tabs>
        <w:tab w:val="left" w:pos="1134"/>
        <w:tab w:val="num" w:pos="1644"/>
      </w:tabs>
      <w:ind w:left="1644" w:hanging="453"/>
    </w:pPr>
  </w:style>
  <w:style w:type="character" w:customStyle="1" w:styleId="CharChar13">
    <w:name w:val="Char Char13"/>
    <w:semiHidden/>
    <w:rsid w:val="00535B02"/>
    <w:rPr>
      <w:rFonts w:eastAsia="宋体"/>
      <w:lang w:val="en-GB" w:eastAsia="en-US" w:bidi="ar-SA"/>
    </w:rPr>
  </w:style>
  <w:style w:type="character" w:customStyle="1" w:styleId="CharChar7">
    <w:name w:val="Char Char7"/>
    <w:rsid w:val="00535B02"/>
    <w:rPr>
      <w:rFonts w:ascii="Arial" w:eastAsia="宋体" w:hAnsi="Arial"/>
      <w:sz w:val="36"/>
      <w:lang w:val="en-GB" w:eastAsia="en-US" w:bidi="ar-SA"/>
    </w:rPr>
  </w:style>
  <w:style w:type="character" w:customStyle="1" w:styleId="CharChar14">
    <w:name w:val="Char Char14"/>
    <w:rsid w:val="00535B02"/>
    <w:rPr>
      <w:rFonts w:ascii="Arial" w:eastAsia="宋体" w:hAnsi="Arial"/>
      <w:sz w:val="36"/>
      <w:lang w:val="en-GB" w:eastAsia="en-US" w:bidi="ar-SA"/>
    </w:rPr>
  </w:style>
  <w:style w:type="character" w:customStyle="1" w:styleId="CharChar11">
    <w:name w:val="Char Char11"/>
    <w:rsid w:val="00535B02"/>
    <w:rPr>
      <w:rFonts w:ascii="Tahoma" w:eastAsia="宋体" w:hAnsi="Tahoma" w:cs="Tahoma"/>
      <w:lang w:val="en-GB" w:eastAsia="en-US" w:bidi="ar-SA"/>
    </w:rPr>
  </w:style>
  <w:style w:type="paragraph" w:customStyle="1" w:styleId="Copyright">
    <w:name w:val="Copyright"/>
    <w:basedOn w:val="a1"/>
    <w:uiPriority w:val="99"/>
    <w:rsid w:val="00535B02"/>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rsid w:val="00535B0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f0">
    <w:name w:val="修订2"/>
    <w:hidden/>
    <w:uiPriority w:val="99"/>
    <w:semiHidden/>
    <w:rsid w:val="00535B02"/>
    <w:rPr>
      <w:rFonts w:eastAsia="Batang"/>
      <w:lang w:val="en-GB" w:eastAsia="en-US"/>
    </w:rPr>
  </w:style>
  <w:style w:type="paragraph" w:customStyle="1" w:styleId="affffe">
    <w:name w:val="変更箇所"/>
    <w:hidden/>
    <w:uiPriority w:val="99"/>
    <w:semiHidden/>
    <w:rsid w:val="00535B02"/>
    <w:rPr>
      <w:rFonts w:eastAsia="MS Mincho"/>
      <w:lang w:val="en-GB" w:eastAsia="en-US"/>
    </w:rPr>
  </w:style>
  <w:style w:type="paragraph" w:customStyle="1" w:styleId="CarCar1CharCharCarCar">
    <w:name w:val="Car Car1 Char Char Car Car"/>
    <w:uiPriority w:val="99"/>
    <w:semiHidden/>
    <w:rsid w:val="00535B0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
    <w:name w:val="Char Char"/>
    <w:rsid w:val="00535B02"/>
    <w:rPr>
      <w:rFonts w:ascii="Tahoma" w:hAnsi="Tahoma" w:cs="Tahoma"/>
      <w:sz w:val="16"/>
      <w:szCs w:val="16"/>
      <w:lang w:val="en-GB" w:eastAsia="en-US" w:bidi="ar-SA"/>
    </w:rPr>
  </w:style>
  <w:style w:type="paragraph" w:customStyle="1" w:styleId="FooterCentred">
    <w:name w:val="FooterCentred"/>
    <w:basedOn w:val="a6"/>
    <w:uiPriority w:val="99"/>
    <w:rsid w:val="00535B02"/>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a1"/>
    <w:uiPriority w:val="99"/>
    <w:rsid w:val="00535B02"/>
    <w:pPr>
      <w:tabs>
        <w:tab w:val="left" w:pos="360"/>
      </w:tabs>
      <w:ind w:left="360" w:hanging="360"/>
    </w:p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35B02"/>
    <w:rPr>
      <w:rFonts w:ascii="Arial" w:hAnsi="Arial"/>
      <w:b/>
      <w:noProof/>
      <w:sz w:val="18"/>
      <w:lang w:val="en-GB" w:eastAsia="en-US" w:bidi="ar-SA"/>
    </w:rPr>
  </w:style>
  <w:style w:type="character" w:customStyle="1" w:styleId="CharChar25">
    <w:name w:val="Char Char25"/>
    <w:rsid w:val="00535B02"/>
    <w:rPr>
      <w:rFonts w:ascii="Arial" w:hAnsi="Arial"/>
      <w:lang w:val="en-GB" w:eastAsia="en-US"/>
    </w:rPr>
  </w:style>
  <w:style w:type="character" w:customStyle="1" w:styleId="CharChar24">
    <w:name w:val="Char Char24"/>
    <w:rsid w:val="00535B02"/>
    <w:rPr>
      <w:rFonts w:ascii="Arial" w:hAnsi="Arial"/>
      <w:sz w:val="36"/>
      <w:lang w:val="en-GB" w:eastAsia="en-US"/>
    </w:rPr>
  </w:style>
  <w:style w:type="character" w:customStyle="1" w:styleId="CharChar17">
    <w:name w:val="Char Char17"/>
    <w:rsid w:val="00535B02"/>
    <w:rPr>
      <w:rFonts w:ascii="Tahoma" w:hAnsi="Tahoma" w:cs="Tahoma"/>
      <w:shd w:val="clear" w:color="auto" w:fill="000080"/>
      <w:lang w:val="en-GB" w:eastAsia="en-US"/>
    </w:rPr>
  </w:style>
  <w:style w:type="character" w:customStyle="1" w:styleId="CharChar19">
    <w:name w:val="Char Char19"/>
    <w:rsid w:val="00535B02"/>
    <w:rPr>
      <w:rFonts w:ascii="Times New Roman" w:hAnsi="Times New Roman"/>
      <w:lang w:val="en-GB"/>
    </w:rPr>
  </w:style>
  <w:style w:type="character" w:customStyle="1" w:styleId="CharChar200">
    <w:name w:val="Char Char20"/>
    <w:rsid w:val="00535B02"/>
    <w:rPr>
      <w:rFonts w:ascii="Tahoma" w:hAnsi="Tahoma" w:cs="Tahoma"/>
      <w:sz w:val="16"/>
      <w:szCs w:val="16"/>
      <w:lang w:val="en-GB" w:eastAsia="en-US"/>
    </w:rPr>
  </w:style>
  <w:style w:type="paragraph" w:customStyle="1" w:styleId="afffff">
    <w:name w:val="수정"/>
    <w:hidden/>
    <w:uiPriority w:val="99"/>
    <w:semiHidden/>
    <w:rsid w:val="00535B02"/>
    <w:rPr>
      <w:rFonts w:eastAsia="Batang"/>
      <w:lang w:val="en-GB" w:eastAsia="en-US"/>
    </w:rPr>
  </w:style>
  <w:style w:type="character" w:customStyle="1" w:styleId="CharChar300">
    <w:name w:val="Char Char30"/>
    <w:rsid w:val="00535B02"/>
    <w:rPr>
      <w:rFonts w:ascii="Arial" w:hAnsi="Arial"/>
      <w:lang w:val="en-GB" w:eastAsia="en-US"/>
    </w:rPr>
  </w:style>
  <w:style w:type="character" w:customStyle="1" w:styleId="CharChar29">
    <w:name w:val="Char Char29"/>
    <w:rsid w:val="00535B02"/>
    <w:rPr>
      <w:rFonts w:ascii="Arial" w:hAnsi="Arial"/>
      <w:sz w:val="36"/>
      <w:lang w:val="en-GB" w:eastAsia="en-US"/>
    </w:rPr>
  </w:style>
  <w:style w:type="character" w:customStyle="1" w:styleId="CharChar26">
    <w:name w:val="Char Char26"/>
    <w:rsid w:val="00535B02"/>
    <w:rPr>
      <w:rFonts w:ascii="Times New Roman" w:hAnsi="Times New Roman"/>
      <w:lang w:val="en-GB" w:eastAsia="en-US"/>
    </w:rPr>
  </w:style>
  <w:style w:type="character" w:customStyle="1" w:styleId="CharChar28">
    <w:name w:val="Char Char28"/>
    <w:rsid w:val="00535B02"/>
    <w:rPr>
      <w:rFonts w:ascii="Arial" w:hAnsi="Arial"/>
      <w:sz w:val="36"/>
      <w:lang w:val="en-GB" w:eastAsia="en-US"/>
    </w:rPr>
  </w:style>
  <w:style w:type="character" w:customStyle="1" w:styleId="CharChar27">
    <w:name w:val="Char Char27"/>
    <w:rsid w:val="00535B02"/>
    <w:rPr>
      <w:rFonts w:ascii="Arial" w:hAnsi="Arial"/>
      <w:b/>
      <w:i/>
      <w:noProof/>
      <w:sz w:val="18"/>
      <w:lang w:val="en-GB" w:eastAsia="en-US"/>
    </w:rPr>
  </w:style>
  <w:style w:type="paragraph" w:customStyle="1" w:styleId="46">
    <w:name w:val="(文字) (文字)4"/>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535B02"/>
    <w:rPr>
      <w:rFonts w:ascii="Cambria" w:eastAsia="MS Gothic" w:hAnsi="Cambria" w:cs="Times New Roman"/>
      <w:i/>
      <w:iCs/>
      <w:color w:val="243F60"/>
      <w:lang w:eastAsia="en-US"/>
    </w:rPr>
  </w:style>
  <w:style w:type="paragraph" w:customStyle="1" w:styleId="Revision1">
    <w:name w:val="Revision1"/>
    <w:hidden/>
    <w:uiPriority w:val="99"/>
    <w:semiHidden/>
    <w:rsid w:val="00535B02"/>
    <w:rPr>
      <w:rFonts w:eastAsia="Batang"/>
      <w:lang w:val="en-GB" w:eastAsia="en-US"/>
    </w:rPr>
  </w:style>
  <w:style w:type="character" w:customStyle="1" w:styleId="T1Char3">
    <w:name w:val="T1 Char3"/>
    <w:aliases w:val="Header 6 Char Char3"/>
    <w:rsid w:val="00535B02"/>
    <w:rPr>
      <w:rFonts w:ascii="Arial" w:eastAsia="Times New Roman" w:hAnsi="Arial" w:cs="Times New Roman"/>
      <w:sz w:val="20"/>
      <w:szCs w:val="20"/>
      <w:lang w:val="en-GB" w:eastAsia="ja-JP"/>
    </w:rPr>
  </w:style>
  <w:style w:type="character" w:customStyle="1" w:styleId="CharChar9">
    <w:name w:val="Char Char9"/>
    <w:rsid w:val="00535B02"/>
    <w:rPr>
      <w:rFonts w:ascii="Arial" w:eastAsia="MS Mincho" w:hAnsi="Arial" w:cs="CG Times (WN)"/>
      <w:kern w:val="0"/>
      <w:sz w:val="22"/>
      <w:szCs w:val="20"/>
      <w:lang w:val="en-GB" w:eastAsia="ar-SA"/>
    </w:rPr>
  </w:style>
  <w:style w:type="paragraph" w:customStyle="1" w:styleId="CharCharCharCharChar">
    <w:name w:val="Char Char Char Char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535B02"/>
    <w:rPr>
      <w:lang w:val="en-GB" w:eastAsia="ja-JP" w:bidi="ar-SA"/>
    </w:rPr>
  </w:style>
  <w:style w:type="paragraph" w:customStyle="1" w:styleId="CharChar1CharChar">
    <w:name w:val="Char Char1 Char Char"/>
    <w:uiPriority w:val="99"/>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uiPriority w:val="99"/>
    <w:rsid w:val="00535B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535B02"/>
    <w:rPr>
      <w:rFonts w:ascii="Courier New" w:hAnsi="Courier New"/>
      <w:lang w:val="nb-NO" w:eastAsia="ja-JP" w:bidi="ar-SA"/>
    </w:rPr>
  </w:style>
  <w:style w:type="character" w:customStyle="1" w:styleId="NOCharChar">
    <w:name w:val="NO Char Char"/>
    <w:rsid w:val="00535B02"/>
    <w:rPr>
      <w:lang w:val="en-GB" w:eastAsia="en-US" w:bidi="ar-SA"/>
    </w:rPr>
  </w:style>
  <w:style w:type="character" w:customStyle="1" w:styleId="T1Char2">
    <w:name w:val="T1 Char2"/>
    <w:aliases w:val="Header 6 Char Char2"/>
    <w:rsid w:val="00535B02"/>
    <w:rPr>
      <w:rFonts w:ascii="Arial" w:hAnsi="Arial"/>
      <w:lang w:val="en-GB" w:eastAsia="en-US"/>
    </w:rPr>
  </w:style>
  <w:style w:type="paragraph" w:customStyle="1" w:styleId="MTDisplayEquation">
    <w:name w:val="MTDisplayEquation"/>
    <w:basedOn w:val="a1"/>
    <w:link w:val="MTDisplayEquationZchn"/>
    <w:rsid w:val="00535B02"/>
    <w:pPr>
      <w:tabs>
        <w:tab w:val="center" w:pos="4820"/>
        <w:tab w:val="right" w:pos="9640"/>
      </w:tabs>
      <w:overflowPunct/>
      <w:autoSpaceDE/>
      <w:autoSpaceDN/>
      <w:adjustRightInd/>
      <w:textAlignment w:val="auto"/>
    </w:pPr>
  </w:style>
  <w:style w:type="paragraph" w:customStyle="1" w:styleId="NormalArial">
    <w:name w:val="Normal + Arial"/>
    <w:aliases w:val="9 pt,Right,Right:  0,24 cm,After:  0 pt,Normal + Times New Roman"/>
    <w:basedOn w:val="a1"/>
    <w:uiPriority w:val="99"/>
    <w:rsid w:val="00535B02"/>
    <w:pPr>
      <w:keepNext/>
      <w:keepLines/>
      <w:spacing w:after="0"/>
      <w:ind w:right="134"/>
      <w:jc w:val="right"/>
    </w:pPr>
    <w:rPr>
      <w:rFonts w:ascii="Arial" w:hAnsi="Arial" w:cs="Arial"/>
      <w:sz w:val="18"/>
      <w:szCs w:val="18"/>
      <w:lang w:val="en-US"/>
    </w:rPr>
  </w:style>
  <w:style w:type="paragraph" w:customStyle="1" w:styleId="16">
    <w:name w:val="修订1"/>
    <w:hidden/>
    <w:uiPriority w:val="99"/>
    <w:semiHidden/>
    <w:rsid w:val="00535B02"/>
    <w:rPr>
      <w:rFonts w:eastAsia="Batang"/>
      <w:lang w:val="en-GB" w:eastAsia="en-US"/>
    </w:rPr>
  </w:style>
  <w:style w:type="paragraph" w:customStyle="1" w:styleId="TableText">
    <w:name w:val="TableText"/>
    <w:basedOn w:val="aff4"/>
    <w:uiPriority w:val="99"/>
    <w:rsid w:val="00535B02"/>
    <w:pPr>
      <w:overflowPunct/>
      <w:autoSpaceDE/>
      <w:autoSpaceDN/>
      <w:adjustRightInd/>
      <w:spacing w:after="120"/>
      <w:ind w:left="283"/>
      <w:textAlignment w:val="auto"/>
    </w:pPr>
    <w:rPr>
      <w:rFonts w:eastAsia="Batang"/>
      <w:i w:val="0"/>
      <w:iCs w:val="0"/>
      <w:lang w:eastAsia="en-GB"/>
    </w:rPr>
  </w:style>
  <w:style w:type="paragraph" w:customStyle="1" w:styleId="StyleTAC">
    <w:name w:val="Style TAC +"/>
    <w:basedOn w:val="TAC"/>
    <w:next w:val="TAC"/>
    <w:link w:val="StyleTACChar"/>
    <w:autoRedefine/>
    <w:rsid w:val="00535B02"/>
    <w:pPr>
      <w:overflowPunct/>
      <w:autoSpaceDE/>
      <w:autoSpaceDN/>
      <w:adjustRightInd/>
      <w:textAlignment w:val="auto"/>
    </w:pPr>
    <w:rPr>
      <w:kern w:val="2"/>
      <w:lang w:val="x-none" w:eastAsia="ko-KR"/>
    </w:rPr>
  </w:style>
  <w:style w:type="character" w:customStyle="1" w:styleId="StyleTACChar">
    <w:name w:val="Style TAC + Char"/>
    <w:link w:val="StyleTAC"/>
    <w:rsid w:val="00535B02"/>
    <w:rPr>
      <w:rFonts w:ascii="Arial" w:eastAsia="宋体" w:hAnsi="Arial"/>
      <w:kern w:val="2"/>
      <w:sz w:val="18"/>
      <w:lang w:val="x-none" w:eastAsia="ko-KR"/>
    </w:rPr>
  </w:style>
  <w:style w:type="numbering" w:customStyle="1" w:styleId="NoList21">
    <w:name w:val="No List21"/>
    <w:next w:val="a4"/>
    <w:semiHidden/>
    <w:rsid w:val="004A121A"/>
  </w:style>
  <w:style w:type="numbering" w:customStyle="1" w:styleId="NoList31">
    <w:name w:val="No List31"/>
    <w:next w:val="a4"/>
    <w:semiHidden/>
    <w:unhideWhenUsed/>
    <w:rsid w:val="004A121A"/>
  </w:style>
  <w:style w:type="character" w:customStyle="1" w:styleId="msoins00">
    <w:name w:val="msoins0"/>
    <w:rsid w:val="00535B02"/>
  </w:style>
  <w:style w:type="paragraph" w:customStyle="1" w:styleId="17">
    <w:name w:val="수정1"/>
    <w:hidden/>
    <w:uiPriority w:val="99"/>
    <w:semiHidden/>
    <w:rsid w:val="00535B02"/>
    <w:rPr>
      <w:rFonts w:eastAsia="Batang"/>
      <w:lang w:val="en-GB" w:eastAsia="en-US"/>
    </w:rPr>
  </w:style>
  <w:style w:type="paragraph" w:customStyle="1" w:styleId="18">
    <w:name w:val="変更箇所1"/>
    <w:hidden/>
    <w:uiPriority w:val="99"/>
    <w:semiHidden/>
    <w:rsid w:val="00535B02"/>
    <w:rPr>
      <w:rFonts w:eastAsia="MS Mincho"/>
      <w:lang w:val="en-GB" w:eastAsia="en-US"/>
    </w:rPr>
  </w:style>
  <w:style w:type="character" w:customStyle="1" w:styleId="hps">
    <w:name w:val="hps"/>
    <w:rsid w:val="00535B02"/>
  </w:style>
  <w:style w:type="paragraph" w:customStyle="1" w:styleId="CarCar5">
    <w:name w:val="Car Car5"/>
    <w:uiPriority w:val="99"/>
    <w:semiHidden/>
    <w:rsid w:val="00535B0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aff1">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rsid w:val="00535B02"/>
    <w:rPr>
      <w: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35B02"/>
    <w:rPr>
      <w:b/>
      <w:lang w:val="en-GB" w:eastAsia="en-US" w:bidi="ar-SA"/>
    </w:rPr>
  </w:style>
  <w:style w:type="paragraph" w:customStyle="1" w:styleId="DAText">
    <w:name w:val="DA_Text"/>
    <w:basedOn w:val="a1"/>
    <w:link w:val="DATextZchn"/>
    <w:rsid w:val="00535B0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535B02"/>
    <w:rPr>
      <w:rFonts w:ascii="CG Times (WN)" w:eastAsia="Malgun Gothic" w:hAnsi="CG Times (WN)"/>
      <w:szCs w:val="24"/>
      <w:lang w:val="de-DE" w:eastAsia="de-DE"/>
    </w:rPr>
  </w:style>
  <w:style w:type="paragraph" w:customStyle="1" w:styleId="JK-text-simpledoc">
    <w:name w:val="JK - text - simple doc"/>
    <w:basedOn w:val="afd"/>
    <w:autoRedefine/>
    <w:uiPriority w:val="99"/>
    <w:rsid w:val="00535B02"/>
    <w:pPr>
      <w:numPr>
        <w:numId w:val="2"/>
      </w:numPr>
      <w:tabs>
        <w:tab w:val="num" w:pos="1097"/>
      </w:tabs>
      <w:spacing w:after="120" w:line="288" w:lineRule="auto"/>
      <w:ind w:left="1097" w:hanging="283"/>
    </w:pPr>
    <w:rPr>
      <w:rFonts w:ascii="Arial" w:hAnsi="Arial" w:cs="Arial"/>
      <w:lang w:val="en-US" w:eastAsia="x-none"/>
    </w:rPr>
  </w:style>
  <w:style w:type="paragraph" w:customStyle="1" w:styleId="BL">
    <w:name w:val="BL"/>
    <w:basedOn w:val="a1"/>
    <w:uiPriority w:val="99"/>
    <w:rsid w:val="00535B02"/>
    <w:pPr>
      <w:numPr>
        <w:numId w:val="3"/>
      </w:numPr>
      <w:tabs>
        <w:tab w:val="left" w:pos="851"/>
      </w:tabs>
    </w:pPr>
    <w:rPr>
      <w:rFonts w:eastAsia="Malgun Gothic"/>
    </w:rPr>
  </w:style>
  <w:style w:type="paragraph" w:customStyle="1" w:styleId="BN">
    <w:name w:val="BN"/>
    <w:basedOn w:val="a1"/>
    <w:uiPriority w:val="99"/>
    <w:rsid w:val="00535B02"/>
    <w:pPr>
      <w:numPr>
        <w:numId w:val="4"/>
      </w:numPr>
    </w:pPr>
    <w:rPr>
      <w:rFonts w:eastAsia="Malgun Gothic"/>
    </w:rPr>
  </w:style>
  <w:style w:type="paragraph" w:customStyle="1" w:styleId="tabletext0">
    <w:name w:val="table text"/>
    <w:basedOn w:val="a1"/>
    <w:next w:val="a1"/>
    <w:uiPriority w:val="99"/>
    <w:rsid w:val="00535B02"/>
    <w:rPr>
      <w:rFonts w:eastAsia="MS Mincho"/>
      <w:i/>
    </w:rPr>
  </w:style>
  <w:style w:type="table" w:customStyle="1" w:styleId="TableStyle1">
    <w:name w:val="Table Style1"/>
    <w:basedOn w:val="a3"/>
    <w:rsid w:val="00535B02"/>
    <w:rPr>
      <w:rFonts w:eastAsia="MS Mincho"/>
      <w:lang w:eastAsia="en-US"/>
    </w:rPr>
    <w:tblPr/>
  </w:style>
  <w:style w:type="paragraph" w:customStyle="1" w:styleId="Normal1">
    <w:name w:val="Normal 1"/>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uiPriority w:val="99"/>
    <w:rsid w:val="00535B0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a1"/>
    <w:next w:val="a1"/>
    <w:uiPriority w:val="99"/>
    <w:rsid w:val="00535B0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a1"/>
    <w:next w:val="a1"/>
    <w:uiPriority w:val="99"/>
    <w:rsid w:val="00535B02"/>
    <w:pPr>
      <w:spacing w:before="120" w:after="120"/>
    </w:pPr>
    <w:rPr>
      <w:rFonts w:eastAsia="MS Mincho"/>
      <w:b/>
    </w:rPr>
  </w:style>
  <w:style w:type="paragraph" w:customStyle="1" w:styleId="CRfront">
    <w:name w:val="CR_front"/>
    <w:basedOn w:val="a1"/>
    <w:uiPriority w:val="99"/>
    <w:rsid w:val="00535B02"/>
    <w:rPr>
      <w:rFonts w:eastAsia="MS Mincho"/>
    </w:rPr>
  </w:style>
  <w:style w:type="paragraph" w:customStyle="1" w:styleId="Para1">
    <w:name w:val="Para1"/>
    <w:basedOn w:val="a1"/>
    <w:uiPriority w:val="99"/>
    <w:rsid w:val="00535B02"/>
    <w:pPr>
      <w:spacing w:before="120" w:after="120"/>
    </w:pPr>
    <w:rPr>
      <w:rFonts w:eastAsia="MS Mincho"/>
      <w:lang w:val="en-US"/>
    </w:rPr>
  </w:style>
  <w:style w:type="paragraph" w:customStyle="1" w:styleId="Teststep">
    <w:name w:val="Test step"/>
    <w:basedOn w:val="a1"/>
    <w:uiPriority w:val="99"/>
    <w:rsid w:val="00535B02"/>
    <w:pPr>
      <w:tabs>
        <w:tab w:val="left" w:pos="720"/>
      </w:tabs>
      <w:spacing w:after="0"/>
      <w:ind w:left="720" w:hanging="720"/>
    </w:pPr>
    <w:rPr>
      <w:rFonts w:eastAsia="MS Mincho"/>
    </w:rPr>
  </w:style>
  <w:style w:type="paragraph" w:customStyle="1" w:styleId="TableTitle">
    <w:name w:val="TableTitle"/>
    <w:basedOn w:val="28"/>
    <w:next w:val="28"/>
    <w:uiPriority w:val="99"/>
    <w:rsid w:val="00535B02"/>
    <w:pPr>
      <w:keepNext/>
      <w:keepLines/>
      <w:spacing w:after="60"/>
      <w:ind w:left="210"/>
      <w:jc w:val="center"/>
    </w:pPr>
    <w:rPr>
      <w:rFonts w:ascii="CG Times (WN)" w:eastAsia="MS Mincho" w:hAnsi="CG Times (WN)"/>
      <w:b/>
      <w:color w:val="auto"/>
      <w:lang w:eastAsia="ja-JP"/>
    </w:rPr>
  </w:style>
  <w:style w:type="paragraph" w:customStyle="1" w:styleId="TableofFigures1">
    <w:name w:val="Table of Figures1"/>
    <w:basedOn w:val="a1"/>
    <w:next w:val="a1"/>
    <w:uiPriority w:val="99"/>
    <w:rsid w:val="00535B02"/>
    <w:pPr>
      <w:ind w:left="400" w:hanging="400"/>
      <w:jc w:val="center"/>
    </w:pPr>
    <w:rPr>
      <w:rFonts w:eastAsia="MS Mincho"/>
      <w:b/>
    </w:rPr>
  </w:style>
  <w:style w:type="paragraph" w:customStyle="1" w:styleId="table">
    <w:name w:val="table"/>
    <w:basedOn w:val="a1"/>
    <w:next w:val="a1"/>
    <w:uiPriority w:val="99"/>
    <w:rsid w:val="00535B02"/>
    <w:pPr>
      <w:spacing w:after="0"/>
      <w:jc w:val="center"/>
    </w:pPr>
    <w:rPr>
      <w:rFonts w:eastAsia="MS Mincho"/>
      <w:lang w:val="en-US"/>
    </w:rPr>
  </w:style>
  <w:style w:type="paragraph" w:customStyle="1" w:styleId="t2">
    <w:name w:val="t2"/>
    <w:basedOn w:val="a1"/>
    <w:uiPriority w:val="99"/>
    <w:rsid w:val="00535B02"/>
    <w:pPr>
      <w:spacing w:after="0"/>
    </w:pPr>
    <w:rPr>
      <w:rFonts w:eastAsia="MS Mincho"/>
    </w:rPr>
  </w:style>
  <w:style w:type="paragraph" w:customStyle="1" w:styleId="Tdoctable">
    <w:name w:val="Tdoc_table"/>
    <w:uiPriority w:val="99"/>
    <w:rsid w:val="00535B02"/>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rsid w:val="00535B02"/>
    <w:pPr>
      <w:spacing w:after="220"/>
    </w:pPr>
    <w:rPr>
      <w:rFonts w:eastAsia="MS Mincho"/>
      <w:b/>
      <w:lang w:val="en-US"/>
    </w:rPr>
  </w:style>
  <w:style w:type="paragraph" w:customStyle="1" w:styleId="berschrift2Head2A2">
    <w:name w:val="Überschrift 2.Head2A.2"/>
    <w:basedOn w:val="10"/>
    <w:next w:val="a1"/>
    <w:uiPriority w:val="99"/>
    <w:rsid w:val="00535B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535B02"/>
    <w:pPr>
      <w:spacing w:before="120"/>
      <w:outlineLvl w:val="2"/>
    </w:pPr>
    <w:rPr>
      <w:rFonts w:eastAsia="MS Mincho"/>
      <w:sz w:val="28"/>
      <w:lang w:eastAsia="de-DE"/>
    </w:rPr>
  </w:style>
  <w:style w:type="paragraph" w:customStyle="1" w:styleId="Bullets">
    <w:name w:val="Bullets"/>
    <w:basedOn w:val="afd"/>
    <w:uiPriority w:val="99"/>
    <w:rsid w:val="00535B02"/>
    <w:pPr>
      <w:widowControl w:val="0"/>
      <w:spacing w:after="120"/>
      <w:ind w:left="283" w:hanging="283"/>
    </w:pPr>
    <w:rPr>
      <w:rFonts w:ascii="CG Times (WN)" w:eastAsia="MS Mincho" w:hAnsi="CG Times (WN)"/>
      <w:lang w:eastAsia="de-DE"/>
    </w:rPr>
  </w:style>
  <w:style w:type="paragraph" w:customStyle="1" w:styleId="b12">
    <w:name w:val="b1"/>
    <w:basedOn w:val="a1"/>
    <w:uiPriority w:val="99"/>
    <w:rsid w:val="00535B0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1"/>
    <w:uiPriority w:val="99"/>
    <w:rsid w:val="00535B02"/>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table" w:customStyle="1" w:styleId="Tabellengitternetz1">
    <w:name w:val="Tabellengitternetz1"/>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535B0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rsid w:val="00535B02"/>
    <w:pPr>
      <w:keepNext w:val="0"/>
      <w:keepLines w:val="0"/>
      <w:spacing w:before="240"/>
      <w:ind w:left="0" w:firstLine="0"/>
    </w:pPr>
    <w:rPr>
      <w:rFonts w:eastAsia="MS Mincho"/>
      <w:bCs/>
      <w:lang w:eastAsia="x-none"/>
    </w:rPr>
  </w:style>
  <w:style w:type="numbering" w:customStyle="1" w:styleId="19">
    <w:name w:val="목록 없음1"/>
    <w:next w:val="a4"/>
    <w:semiHidden/>
    <w:unhideWhenUsed/>
    <w:rsid w:val="004A121A"/>
  </w:style>
  <w:style w:type="character" w:customStyle="1" w:styleId="Char1">
    <w:name w:val="批注主题 Char"/>
    <w:rsid w:val="00535B02"/>
    <w:rPr>
      <w:b/>
      <w:bCs/>
      <w:lang w:val="en-GB" w:eastAsia="en-US" w:bidi="ar-SA"/>
    </w:rPr>
  </w:style>
  <w:style w:type="paragraph" w:customStyle="1" w:styleId="font7">
    <w:name w:val="font7"/>
    <w:basedOn w:val="a1"/>
    <w:uiPriority w:val="99"/>
    <w:rsid w:val="00535B0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1"/>
    <w:uiPriority w:val="99"/>
    <w:rsid w:val="00535B0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1"/>
    <w:uiPriority w:val="99"/>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1">
    <w:name w:val="목록 없음2"/>
    <w:next w:val="a4"/>
    <w:semiHidden/>
    <w:rsid w:val="004A121A"/>
  </w:style>
  <w:style w:type="character" w:customStyle="1" w:styleId="im-content1">
    <w:name w:val="im-content1"/>
    <w:rsid w:val="00535B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535B02"/>
  </w:style>
  <w:style w:type="numbering" w:customStyle="1" w:styleId="NoList41">
    <w:name w:val="No List41"/>
    <w:next w:val="a4"/>
    <w:semiHidden/>
    <w:unhideWhenUsed/>
    <w:rsid w:val="004A121A"/>
  </w:style>
  <w:style w:type="character" w:customStyle="1" w:styleId="EditorsNoteChar1">
    <w:name w:val="Editor's Note Char1"/>
    <w:locked/>
    <w:rsid w:val="00535B02"/>
    <w:rPr>
      <w:color w:val="FF0000"/>
      <w:lang w:eastAsia="en-US"/>
    </w:rPr>
  </w:style>
  <w:style w:type="character" w:customStyle="1" w:styleId="PlainTextChar1">
    <w:name w:val="Plain Text Char1"/>
    <w:locked/>
    <w:rsid w:val="00535B02"/>
    <w:rPr>
      <w:rFonts w:ascii="Courier New" w:hAnsi="Courier New"/>
      <w:lang w:val="nb-NO"/>
    </w:rPr>
  </w:style>
  <w:style w:type="character" w:customStyle="1" w:styleId="1a">
    <w:name w:val="書式なし (文字)1"/>
    <w:rsid w:val="00535B02"/>
    <w:rPr>
      <w:rFonts w:ascii="MS Mincho" w:eastAsia="MS Mincho" w:hAnsi="Courier New" w:cs="Courier New" w:hint="eastAsia"/>
      <w:sz w:val="21"/>
      <w:szCs w:val="21"/>
      <w:lang w:val="en-GB" w:eastAsia="en-US"/>
    </w:rPr>
  </w:style>
  <w:style w:type="character" w:customStyle="1" w:styleId="1b">
    <w:name w:val="文末脚注文字列 (文字)1"/>
    <w:rsid w:val="00535B02"/>
    <w:rPr>
      <w:rFonts w:ascii="Times New Roman" w:hAnsi="Times New Roman" w:cs="Times New Roman" w:hint="default"/>
      <w:lang w:val="en-GB" w:eastAsia="en-US"/>
    </w:rPr>
  </w:style>
  <w:style w:type="paragraph" w:customStyle="1" w:styleId="xl63">
    <w:name w:val="xl63"/>
    <w:basedOn w:val="a1"/>
    <w:uiPriority w:val="99"/>
    <w:rsid w:val="00535B0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uiPriority w:val="99"/>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35B02"/>
    <w:rPr>
      <w:rFonts w:ascii="Arial" w:hAnsi="Arial"/>
      <w:sz w:val="24"/>
      <w:szCs w:val="28"/>
      <w:lang w:val="en-GB" w:eastAsia="en-GB"/>
    </w:rPr>
  </w:style>
  <w:style w:type="character" w:customStyle="1" w:styleId="Heading7Char1">
    <w:name w:val="Heading 7 Char1"/>
    <w:aliases w:val="L7 Char1,Header 7 Char1"/>
    <w:rsid w:val="00535B02"/>
    <w:rPr>
      <w:rFonts w:ascii="Arial" w:hAnsi="Arial"/>
      <w:lang w:val="en-GB"/>
    </w:rPr>
  </w:style>
  <w:style w:type="character" w:customStyle="1" w:styleId="Heading8Char1">
    <w:name w:val="Heading 8 Char1"/>
    <w:rsid w:val="00535B02"/>
    <w:rPr>
      <w:rFonts w:ascii="Arial" w:hAnsi="Arial"/>
      <w:sz w:val="36"/>
      <w:lang w:val="en-GB"/>
    </w:rPr>
  </w:style>
  <w:style w:type="character" w:customStyle="1" w:styleId="Heading9Char1">
    <w:name w:val="Heading 9 Char1"/>
    <w:rsid w:val="00535B02"/>
    <w:rPr>
      <w:rFonts w:ascii="Arial" w:hAnsi="Arial"/>
      <w:sz w:val="36"/>
      <w:lang w:val="en-GB"/>
    </w:rPr>
  </w:style>
  <w:style w:type="character" w:customStyle="1" w:styleId="afa">
    <w:name w:val="列表 字符"/>
    <w:link w:val="a8"/>
    <w:rsid w:val="00535B02"/>
  </w:style>
  <w:style w:type="character" w:customStyle="1" w:styleId="DocumentMapChar1">
    <w:name w:val="Document Map Char1"/>
    <w:uiPriority w:val="99"/>
    <w:semiHidden/>
    <w:rsid w:val="00535B02"/>
    <w:rPr>
      <w:rFonts w:ascii="Tahoma" w:hAnsi="Tahoma"/>
      <w:lang w:val="en-GB" w:eastAsia="en-US"/>
    </w:rPr>
  </w:style>
  <w:style w:type="character" w:customStyle="1" w:styleId="BalloonTextChar1">
    <w:name w:val="Balloon Text Char1"/>
    <w:uiPriority w:val="99"/>
    <w:rsid w:val="00535B02"/>
    <w:rPr>
      <w:rFonts w:ascii="Tahoma" w:hAnsi="Tahoma" w:cs="Tahoma"/>
      <w:sz w:val="16"/>
      <w:szCs w:val="16"/>
      <w:lang w:val="en-GB" w:eastAsia="en-GB" w:bidi="ar-SA"/>
    </w:rPr>
  </w:style>
  <w:style w:type="paragraph" w:customStyle="1" w:styleId="TAH8pt">
    <w:name w:val="TAH + 8 pt"/>
    <w:basedOn w:val="TAH"/>
    <w:rsid w:val="00535B02"/>
    <w:rPr>
      <w:rFonts w:eastAsia="MS Mincho"/>
      <w:bCs/>
      <w:noProof/>
      <w:sz w:val="16"/>
      <w:szCs w:val="16"/>
    </w:rPr>
  </w:style>
  <w:style w:type="paragraph" w:customStyle="1" w:styleId="Figure">
    <w:name w:val="Figure"/>
    <w:basedOn w:val="a1"/>
    <w:uiPriority w:val="99"/>
    <w:rsid w:val="00535B0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535B02"/>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535B02"/>
    <w:rPr>
      <w:rFonts w:ascii="Courier New" w:eastAsia="MS Gothic" w:hAnsi="Courier New"/>
      <w:b/>
      <w:bCs/>
      <w:noProof/>
      <w:sz w:val="16"/>
      <w:lang w:val="x-none" w:eastAsia="x-none"/>
    </w:rPr>
  </w:style>
  <w:style w:type="character" w:customStyle="1" w:styleId="PLBoldChar">
    <w:name w:val="PL + Bold Char"/>
    <w:link w:val="PLBold"/>
    <w:rsid w:val="00535B02"/>
    <w:rPr>
      <w:rFonts w:ascii="Courier New" w:hAnsi="Courier New"/>
      <w:b/>
      <w:noProof/>
      <w:sz w:val="16"/>
      <w:lang w:eastAsia="ko-KR"/>
    </w:rPr>
  </w:style>
  <w:style w:type="paragraph" w:customStyle="1" w:styleId="numberedlist0">
    <w:name w:val="numbered list"/>
    <w:basedOn w:val="af9"/>
    <w:uiPriority w:val="99"/>
    <w:rsid w:val="00535B0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a1"/>
    <w:uiPriority w:val="99"/>
    <w:rsid w:val="00535B02"/>
    <w:pPr>
      <w:spacing w:after="240"/>
      <w:jc w:val="both"/>
    </w:pPr>
    <w:rPr>
      <w:rFonts w:ascii="Helvetica" w:hAnsi="Helvetica"/>
    </w:rPr>
  </w:style>
  <w:style w:type="paragraph" w:customStyle="1" w:styleId="NormalAfter3pt">
    <w:name w:val="Normal + After:  3 pt"/>
    <w:basedOn w:val="a1"/>
    <w:uiPriority w:val="99"/>
    <w:rsid w:val="00535B02"/>
    <w:pPr>
      <w:tabs>
        <w:tab w:val="num" w:pos="2560"/>
      </w:tabs>
      <w:overflowPunct/>
      <w:autoSpaceDE/>
      <w:autoSpaceDN/>
      <w:adjustRightInd/>
      <w:ind w:left="2560" w:hanging="357"/>
      <w:textAlignment w:val="auto"/>
    </w:pPr>
    <w:rPr>
      <w:lang w:val="en-AU" w:eastAsia="ko-KR"/>
    </w:rPr>
  </w:style>
  <w:style w:type="paragraph" w:customStyle="1" w:styleId="b31">
    <w:name w:val="b3"/>
    <w:basedOn w:val="a1"/>
    <w:uiPriority w:val="99"/>
    <w:rsid w:val="00535B02"/>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a1"/>
    <w:uiPriority w:val="99"/>
    <w:rsid w:val="00535B02"/>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a1"/>
    <w:uiPriority w:val="99"/>
    <w:rsid w:val="00535B02"/>
    <w:pPr>
      <w:adjustRightInd/>
      <w:ind w:left="851" w:hanging="284"/>
      <w:textAlignment w:val="auto"/>
    </w:pPr>
    <w:rPr>
      <w:rFonts w:eastAsia="MS PGothic"/>
      <w:lang w:eastAsia="ja-JP"/>
    </w:rPr>
  </w:style>
  <w:style w:type="paragraph" w:customStyle="1" w:styleId="Revision2">
    <w:name w:val="Revision2"/>
    <w:hidden/>
    <w:uiPriority w:val="99"/>
    <w:semiHidden/>
    <w:rsid w:val="00535B02"/>
    <w:rPr>
      <w:rFonts w:eastAsia="MS Mincho"/>
      <w:lang w:val="en-GB" w:eastAsia="en-US"/>
    </w:rPr>
  </w:style>
  <w:style w:type="character" w:customStyle="1" w:styleId="B3c">
    <w:name w:val="B3 c"/>
    <w:rsid w:val="00535B02"/>
    <w:rPr>
      <w:lang w:val="en-GB" w:eastAsia="en-GB"/>
    </w:rPr>
  </w:style>
  <w:style w:type="paragraph" w:customStyle="1" w:styleId="AutoCorrect">
    <w:name w:val="AutoCorrect"/>
    <w:uiPriority w:val="99"/>
    <w:rsid w:val="00535B02"/>
    <w:rPr>
      <w:sz w:val="24"/>
      <w:szCs w:val="24"/>
      <w:lang w:val="en-GB" w:eastAsia="ko-KR"/>
    </w:rPr>
  </w:style>
  <w:style w:type="paragraph" w:customStyle="1" w:styleId="PageXofY">
    <w:name w:val="Page X of Y"/>
    <w:uiPriority w:val="99"/>
    <w:rsid w:val="00535B02"/>
    <w:rPr>
      <w:sz w:val="24"/>
      <w:szCs w:val="24"/>
      <w:lang w:val="en-GB" w:eastAsia="ko-KR"/>
    </w:rPr>
  </w:style>
  <w:style w:type="paragraph" w:customStyle="1" w:styleId="Createdby">
    <w:name w:val="Created by"/>
    <w:uiPriority w:val="99"/>
    <w:rsid w:val="00535B02"/>
    <w:rPr>
      <w:sz w:val="24"/>
      <w:szCs w:val="24"/>
      <w:lang w:val="en-GB" w:eastAsia="ko-KR"/>
    </w:rPr>
  </w:style>
  <w:style w:type="paragraph" w:customStyle="1" w:styleId="Createdon">
    <w:name w:val="Created on"/>
    <w:uiPriority w:val="99"/>
    <w:rsid w:val="00535B02"/>
    <w:rPr>
      <w:sz w:val="24"/>
      <w:szCs w:val="24"/>
      <w:lang w:val="en-GB" w:eastAsia="ko-KR"/>
    </w:rPr>
  </w:style>
  <w:style w:type="paragraph" w:customStyle="1" w:styleId="Filenameandpath">
    <w:name w:val="Filename and path"/>
    <w:uiPriority w:val="99"/>
    <w:rsid w:val="00535B02"/>
    <w:rPr>
      <w:sz w:val="24"/>
      <w:szCs w:val="24"/>
      <w:lang w:val="en-GB" w:eastAsia="ko-KR"/>
    </w:rPr>
  </w:style>
  <w:style w:type="paragraph" w:customStyle="1" w:styleId="AuthorPageDate">
    <w:name w:val="Author  Page #  Date"/>
    <w:uiPriority w:val="99"/>
    <w:rsid w:val="00535B02"/>
    <w:rPr>
      <w:sz w:val="24"/>
      <w:szCs w:val="24"/>
      <w:lang w:val="en-GB" w:eastAsia="ko-KR"/>
    </w:rPr>
  </w:style>
  <w:style w:type="paragraph" w:customStyle="1" w:styleId="ConfidentialPageDate">
    <w:name w:val="Confidential  Page #  Date"/>
    <w:uiPriority w:val="99"/>
    <w:rsid w:val="00535B02"/>
    <w:rPr>
      <w:sz w:val="24"/>
      <w:szCs w:val="24"/>
      <w:lang w:val="en-GB" w:eastAsia="ko-KR"/>
    </w:rPr>
  </w:style>
  <w:style w:type="paragraph" w:customStyle="1" w:styleId="Data">
    <w:name w:val="Data"/>
    <w:basedOn w:val="a1"/>
    <w:uiPriority w:val="99"/>
    <w:rsid w:val="00535B02"/>
    <w:pPr>
      <w:tabs>
        <w:tab w:val="left" w:pos="1418"/>
      </w:tabs>
      <w:spacing w:after="120"/>
    </w:pPr>
    <w:rPr>
      <w:rFonts w:ascii="Arial" w:eastAsia="MS Mincho" w:hAnsi="Arial"/>
      <w:sz w:val="24"/>
      <w:lang w:val="fr-FR"/>
    </w:rPr>
  </w:style>
  <w:style w:type="paragraph" w:customStyle="1" w:styleId="p20">
    <w:name w:val="p20"/>
    <w:basedOn w:val="a1"/>
    <w:uiPriority w:val="99"/>
    <w:rsid w:val="00535B02"/>
    <w:pPr>
      <w:overflowPunct/>
      <w:autoSpaceDE/>
      <w:autoSpaceDN/>
      <w:adjustRightInd/>
      <w:snapToGrid w:val="0"/>
      <w:spacing w:after="0"/>
    </w:pPr>
    <w:rPr>
      <w:rFonts w:ascii="Arial" w:hAnsi="Arial" w:cs="Arial"/>
      <w:sz w:val="18"/>
      <w:szCs w:val="18"/>
      <w:lang w:val="en-US" w:eastAsia="zh-CN"/>
    </w:rPr>
  </w:style>
  <w:style w:type="paragraph" w:customStyle="1" w:styleId="62">
    <w:name w:val="修订6"/>
    <w:hidden/>
    <w:uiPriority w:val="99"/>
    <w:semiHidden/>
    <w:rsid w:val="00535B02"/>
    <w:rPr>
      <w:rFonts w:eastAsia="Batang"/>
      <w:lang w:val="en-GB" w:eastAsia="en-US"/>
    </w:rPr>
  </w:style>
  <w:style w:type="paragraph" w:customStyle="1" w:styleId="Arial">
    <w:name w:val="Arial"/>
    <w:basedOn w:val="a1"/>
    <w:uiPriority w:val="99"/>
    <w:rsid w:val="00535B0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535B02"/>
    <w:rPr>
      <w:rFonts w:ascii="Times-Roman" w:hAnsi="Times-Roman" w:hint="default"/>
      <w:b w:val="0"/>
      <w:bCs w:val="0"/>
      <w:i w:val="0"/>
      <w:iCs w:val="0"/>
      <w:color w:val="000000"/>
      <w:sz w:val="20"/>
      <w:szCs w:val="20"/>
    </w:rPr>
  </w:style>
  <w:style w:type="paragraph" w:customStyle="1" w:styleId="3c">
    <w:name w:val="修订3"/>
    <w:hidden/>
    <w:uiPriority w:val="99"/>
    <w:semiHidden/>
    <w:rsid w:val="00535B02"/>
    <w:rPr>
      <w:rFonts w:eastAsia="Batang"/>
      <w:lang w:val="en-GB" w:eastAsia="en-US"/>
    </w:rPr>
  </w:style>
  <w:style w:type="paragraph" w:customStyle="1" w:styleId="2f2">
    <w:name w:val="수정2"/>
    <w:hidden/>
    <w:uiPriority w:val="99"/>
    <w:semiHidden/>
    <w:rsid w:val="00535B02"/>
    <w:rPr>
      <w:rFonts w:eastAsia="Batang"/>
      <w:lang w:val="en-GB" w:eastAsia="en-US"/>
    </w:rPr>
  </w:style>
  <w:style w:type="paragraph" w:customStyle="1" w:styleId="910">
    <w:name w:val="目录 91"/>
    <w:basedOn w:val="TOC8"/>
    <w:uiPriority w:val="99"/>
    <w:rsid w:val="00535B02"/>
    <w:pPr>
      <w:ind w:left="1418" w:hanging="1418"/>
    </w:pPr>
    <w:rPr>
      <w:rFonts w:eastAsia="MS Mincho"/>
    </w:rPr>
  </w:style>
  <w:style w:type="character" w:customStyle="1" w:styleId="CommentTextChar1">
    <w:name w:val="Comment Text Char1"/>
    <w:rsid w:val="00535B02"/>
    <w:rPr>
      <w:lang w:val="en-GB" w:eastAsia="x-none"/>
    </w:rPr>
  </w:style>
  <w:style w:type="character" w:customStyle="1" w:styleId="CommentSubjectChar1">
    <w:name w:val="Comment Subject Char1"/>
    <w:uiPriority w:val="99"/>
    <w:rsid w:val="00535B02"/>
    <w:rPr>
      <w:b/>
      <w:bCs/>
      <w:lang w:val="en-GB" w:eastAsia="x-none"/>
    </w:rPr>
  </w:style>
  <w:style w:type="paragraph" w:customStyle="1" w:styleId="MO">
    <w:name w:val="MO"/>
    <w:basedOn w:val="a1"/>
    <w:uiPriority w:val="99"/>
    <w:qFormat/>
    <w:rsid w:val="00535B02"/>
  </w:style>
  <w:style w:type="paragraph" w:customStyle="1" w:styleId="Char10">
    <w:name w:val="Char1"/>
    <w:uiPriority w:val="99"/>
    <w:semiHidden/>
    <w:rsid w:val="00535B0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mediumtext1">
    <w:name w:val="medium_text1"/>
    <w:rsid w:val="00535B02"/>
    <w:rPr>
      <w:sz w:val="18"/>
      <w:szCs w:val="18"/>
    </w:rPr>
  </w:style>
  <w:style w:type="character" w:customStyle="1" w:styleId="shorttext1">
    <w:name w:val="short_text1"/>
    <w:rsid w:val="00535B02"/>
    <w:rPr>
      <w:sz w:val="29"/>
      <w:szCs w:val="29"/>
    </w:rPr>
  </w:style>
  <w:style w:type="paragraph" w:customStyle="1" w:styleId="TableEntry0">
    <w:name w:val="Table Entry"/>
    <w:basedOn w:val="a1"/>
    <w:next w:val="a1"/>
    <w:uiPriority w:val="99"/>
    <w:rsid w:val="00535B02"/>
    <w:pPr>
      <w:spacing w:after="0"/>
    </w:pPr>
    <w:rPr>
      <w:rFonts w:ascii="IMHNGF+BookmanOldStyle" w:eastAsia="MS Mincho" w:hAnsi="IMHNGF+BookmanOldStyle"/>
      <w:sz w:val="24"/>
      <w:szCs w:val="24"/>
      <w:lang w:val="en-US"/>
    </w:rPr>
  </w:style>
  <w:style w:type="paragraph" w:customStyle="1" w:styleId="tac0">
    <w:name w:val="tac0"/>
    <w:basedOn w:val="a1"/>
    <w:uiPriority w:val="99"/>
    <w:rsid w:val="00535B02"/>
    <w:pPr>
      <w:keepNext/>
      <w:spacing w:after="0"/>
      <w:jc w:val="center"/>
    </w:pPr>
    <w:rPr>
      <w:rFonts w:ascii="Arial" w:hAnsi="Arial" w:cs="Arial"/>
      <w:sz w:val="18"/>
      <w:szCs w:val="18"/>
      <w:lang w:val="en-US" w:eastAsia="zh-CN"/>
    </w:rPr>
  </w:style>
  <w:style w:type="paragraph" w:customStyle="1" w:styleId="tal00">
    <w:name w:val="tal0"/>
    <w:basedOn w:val="a1"/>
    <w:uiPriority w:val="99"/>
    <w:rsid w:val="00535B02"/>
    <w:pPr>
      <w:keepNext/>
      <w:spacing w:after="0"/>
    </w:pPr>
    <w:rPr>
      <w:rFonts w:ascii="Arial" w:hAnsi="Arial" w:cs="Arial"/>
      <w:sz w:val="18"/>
      <w:szCs w:val="18"/>
      <w:lang w:val="en-US" w:eastAsia="zh-CN"/>
    </w:rPr>
  </w:style>
  <w:style w:type="character" w:customStyle="1" w:styleId="EditorsNoteCharCharChar">
    <w:name w:val="Editor's Note Char Char Char"/>
    <w:rsid w:val="00535B02"/>
    <w:rPr>
      <w:color w:val="FF0000"/>
      <w:lang w:val="en-GB" w:eastAsia="en-US" w:bidi="ar-SA"/>
    </w:rPr>
  </w:style>
  <w:style w:type="paragraph" w:customStyle="1" w:styleId="msolistparagraph0">
    <w:name w:val="msolistparagraph"/>
    <w:basedOn w:val="a1"/>
    <w:uiPriority w:val="99"/>
    <w:rsid w:val="00535B02"/>
    <w:pPr>
      <w:spacing w:after="0"/>
      <w:ind w:leftChars="400" w:left="400"/>
    </w:pPr>
    <w:rPr>
      <w:sz w:val="24"/>
      <w:szCs w:val="24"/>
      <w:lang w:val="en-US"/>
    </w:rPr>
  </w:style>
  <w:style w:type="paragraph" w:customStyle="1" w:styleId="no0">
    <w:name w:val="no"/>
    <w:basedOn w:val="a1"/>
    <w:uiPriority w:val="99"/>
    <w:rsid w:val="00535B02"/>
    <w:pPr>
      <w:ind w:left="1135" w:hanging="851"/>
    </w:pPr>
    <w:rPr>
      <w:lang w:val="en-US"/>
    </w:rPr>
  </w:style>
  <w:style w:type="paragraph" w:customStyle="1" w:styleId="talcharchar0">
    <w:name w:val="talcharchar"/>
    <w:basedOn w:val="a1"/>
    <w:uiPriority w:val="99"/>
    <w:rsid w:val="00535B02"/>
    <w:pPr>
      <w:spacing w:before="100" w:beforeAutospacing="1" w:after="100" w:afterAutospacing="1"/>
    </w:pPr>
    <w:rPr>
      <w:rFonts w:eastAsia="Calibri"/>
      <w:sz w:val="24"/>
      <w:szCs w:val="24"/>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35B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35B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35B02"/>
    <w:rPr>
      <w:rFonts w:ascii="Arial" w:hAnsi="Arial"/>
      <w:sz w:val="28"/>
      <w:lang w:val="en-GB"/>
    </w:rPr>
  </w:style>
  <w:style w:type="character" w:customStyle="1" w:styleId="CharChar22">
    <w:name w:val="Char Char22"/>
    <w:rsid w:val="00535B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35B02"/>
    <w:rPr>
      <w:rFonts w:ascii="Times New Roman" w:hAnsi="Times New Roman"/>
      <w:lang w:val="en-GB"/>
    </w:rPr>
  </w:style>
  <w:style w:type="paragraph" w:customStyle="1" w:styleId="30mm">
    <w:name w:val="段落フォント + 左 :  30 mm"/>
    <w:aliases w:val="ぶら下げインデント :  2.81 字"/>
    <w:basedOn w:val="B2"/>
    <w:uiPriority w:val="99"/>
    <w:rsid w:val="00535B02"/>
    <w:pPr>
      <w:ind w:left="1984" w:hanging="281"/>
    </w:pPr>
    <w:rPr>
      <w:lang w:eastAsia="ja-JP"/>
    </w:rPr>
  </w:style>
  <w:style w:type="paragraph" w:customStyle="1" w:styleId="afffff0">
    <w:name w:val="標準番号"/>
    <w:basedOn w:val="a1"/>
    <w:uiPriority w:val="99"/>
    <w:rsid w:val="00535B0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fffff1">
    <w:name w:val="(文字) (文字)"/>
    <w:rsid w:val="00535B02"/>
    <w:rPr>
      <w:rFonts w:ascii="Arial" w:eastAsia="MS Mincho" w:hAnsi="Arial" w:cs="Arial"/>
      <w:sz w:val="28"/>
      <w:szCs w:val="28"/>
      <w:lang w:val="en-GB" w:eastAsia="ja-JP"/>
    </w:rPr>
  </w:style>
  <w:style w:type="paragraph" w:customStyle="1" w:styleId="Arial0">
    <w:name w:val="標準 + Arial"/>
    <w:aliases w:val="左 :  1.8 mm,段落後 :  0 pt"/>
    <w:basedOn w:val="a1"/>
    <w:uiPriority w:val="99"/>
    <w:rsid w:val="00535B02"/>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uiPriority w:val="99"/>
    <w:rsid w:val="00535B02"/>
    <w:pPr>
      <w:overflowPunct/>
      <w:autoSpaceDE/>
      <w:autoSpaceDN/>
      <w:adjustRightInd/>
      <w:ind w:left="0" w:firstLine="0"/>
      <w:textAlignment w:val="auto"/>
    </w:pPr>
    <w:rPr>
      <w:lang w:eastAsia="zh-CN"/>
    </w:rPr>
  </w:style>
  <w:style w:type="paragraph" w:customStyle="1" w:styleId="1c">
    <w:name w:val="列出段落1"/>
    <w:basedOn w:val="a1"/>
    <w:uiPriority w:val="99"/>
    <w:qFormat/>
    <w:rsid w:val="00535B02"/>
    <w:pPr>
      <w:overflowPunct/>
      <w:autoSpaceDE/>
      <w:autoSpaceDN/>
      <w:adjustRightInd/>
      <w:ind w:firstLineChars="200" w:firstLine="420"/>
      <w:textAlignment w:val="auto"/>
    </w:p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35B02"/>
    <w:rPr>
      <w:rFonts w:ascii="Times New Roman" w:eastAsia="宋体" w:hAnsi="Times New Roman"/>
      <w:lang w:val="en-GB" w:eastAsia="en-US"/>
    </w:rPr>
  </w:style>
  <w:style w:type="character" w:customStyle="1" w:styleId="CharChar18">
    <w:name w:val="Char Char18"/>
    <w:rsid w:val="00535B02"/>
    <w:rPr>
      <w:rFonts w:ascii="Arial" w:hAnsi="Arial"/>
      <w:lang w:eastAsia="en-US"/>
    </w:rPr>
  </w:style>
  <w:style w:type="paragraph" w:customStyle="1" w:styleId="TabList">
    <w:name w:val="TabList"/>
    <w:basedOn w:val="a1"/>
    <w:uiPriority w:val="99"/>
    <w:rsid w:val="00535B02"/>
    <w:pPr>
      <w:tabs>
        <w:tab w:val="left" w:pos="1134"/>
      </w:tabs>
      <w:spacing w:after="0"/>
    </w:pPr>
    <w:rPr>
      <w:rFonts w:eastAsia="MS Mincho"/>
    </w:rPr>
  </w:style>
  <w:style w:type="paragraph" w:customStyle="1" w:styleId="Cell">
    <w:name w:val="Cell"/>
    <w:basedOn w:val="a1"/>
    <w:uiPriority w:val="99"/>
    <w:rsid w:val="00535B02"/>
    <w:pPr>
      <w:spacing w:after="0" w:line="240" w:lineRule="exact"/>
      <w:jc w:val="center"/>
    </w:pPr>
    <w:rPr>
      <w:sz w:val="16"/>
      <w:lang w:val="en-US" w:eastAsia="ja-JP"/>
    </w:rPr>
  </w:style>
  <w:style w:type="paragraph" w:customStyle="1" w:styleId="h61">
    <w:name w:val="h6"/>
    <w:basedOn w:val="a1"/>
    <w:uiPriority w:val="99"/>
    <w:rsid w:val="00535B02"/>
    <w:pPr>
      <w:spacing w:before="100" w:beforeAutospacing="1" w:after="100" w:afterAutospacing="1"/>
    </w:pPr>
    <w:rPr>
      <w:sz w:val="24"/>
      <w:szCs w:val="24"/>
      <w:lang w:val="en-US" w:eastAsia="ja-JP"/>
    </w:rPr>
  </w:style>
  <w:style w:type="paragraph" w:customStyle="1" w:styleId="tah0">
    <w:name w:val="tah"/>
    <w:basedOn w:val="a1"/>
    <w:uiPriority w:val="99"/>
    <w:rsid w:val="00535B0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rsid w:val="00535B02"/>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
    <w:name w:val="Char Char Char Char Char Char Char Char Char Char Char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535B02"/>
    <w:rPr>
      <w:rFonts w:ascii="Arial" w:hAnsi="Arial"/>
      <w:sz w:val="24"/>
      <w:lang w:val="en-GB" w:eastAsia="ja-JP" w:bidi="ar-SA"/>
    </w:rPr>
  </w:style>
  <w:style w:type="character" w:customStyle="1" w:styleId="FigureCaption1">
    <w:name w:val="Figure Caption1"/>
    <w:aliases w:val="fc Char1,Figure Caption Char Char"/>
    <w:rsid w:val="00535B02"/>
    <w:rPr>
      <w:rFonts w:ascii="Arial" w:eastAsia="????" w:hAnsi="Arial" w:cs="Arial"/>
      <w:color w:val="0000FF"/>
      <w:kern w:val="2"/>
      <w:lang w:val="en-US" w:eastAsia="en-US" w:bidi="ar-SA"/>
    </w:rPr>
  </w:style>
  <w:style w:type="character" w:customStyle="1" w:styleId="H1">
    <w:name w:val="H1_"/>
    <w:rsid w:val="00535B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35B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35B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35B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35B02"/>
    <w:rPr>
      <w:rFonts w:ascii="Arial" w:eastAsia="MS Mincho" w:hAnsi="Arial"/>
      <w:sz w:val="22"/>
      <w:lang w:val="en-GB" w:eastAsia="en-US" w:bidi="ar-SA"/>
    </w:rPr>
  </w:style>
  <w:style w:type="character" w:customStyle="1" w:styleId="T1Car">
    <w:name w:val="T1 Car"/>
    <w:aliases w:val="Header 6 Car Car"/>
    <w:rsid w:val="00535B02"/>
    <w:rPr>
      <w:rFonts w:ascii="Arial" w:eastAsia="MS Mincho" w:hAnsi="Arial"/>
      <w:lang w:val="en-GB" w:eastAsia="en-US" w:bidi="ar-SA"/>
    </w:rPr>
  </w:style>
  <w:style w:type="character" w:customStyle="1" w:styleId="CarCar4">
    <w:name w:val="Car Car4"/>
    <w:rsid w:val="00535B02"/>
    <w:rPr>
      <w:rFonts w:ascii="Arial" w:eastAsia="MS Mincho" w:hAnsi="Arial"/>
      <w:lang w:val="en-GB" w:eastAsia="en-US" w:bidi="ar-SA"/>
    </w:rPr>
  </w:style>
  <w:style w:type="character" w:customStyle="1" w:styleId="CarCar8">
    <w:name w:val="Car Car8"/>
    <w:rsid w:val="00535B02"/>
    <w:rPr>
      <w:rFonts w:ascii="Arial" w:eastAsia="MS Mincho" w:hAnsi="Arial"/>
      <w:sz w:val="36"/>
      <w:lang w:val="en-GB" w:eastAsia="en-US" w:bidi="ar-SA"/>
    </w:rPr>
  </w:style>
  <w:style w:type="character" w:customStyle="1" w:styleId="CarCar3">
    <w:name w:val="Car Car3"/>
    <w:rsid w:val="00535B02"/>
    <w:rPr>
      <w:rFonts w:ascii="Arial" w:eastAsia="MS Mincho" w:hAnsi="Arial"/>
      <w:sz w:val="36"/>
      <w:lang w:val="en-GB" w:eastAsia="en-US" w:bidi="ar-SA"/>
    </w:rPr>
  </w:style>
  <w:style w:type="character" w:customStyle="1" w:styleId="CarCar7">
    <w:name w:val="Car Car7"/>
    <w:rsid w:val="00535B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35B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35B02"/>
    <w:rPr>
      <w:b/>
      <w:lang w:val="en-GB" w:eastAsia="ja-JP" w:bidi="ar-SA"/>
    </w:rPr>
  </w:style>
  <w:style w:type="character" w:customStyle="1" w:styleId="CarCar6">
    <w:name w:val="Car Car6"/>
    <w:rsid w:val="00535B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35B02"/>
    <w:rPr>
      <w:lang w:val="en-GB" w:eastAsia="ja-JP" w:bidi="ar-SA"/>
    </w:rPr>
  </w:style>
  <w:style w:type="character" w:customStyle="1" w:styleId="CarCar2">
    <w:name w:val="Car Car2"/>
    <w:rsid w:val="00535B02"/>
    <w:rPr>
      <w:rFonts w:eastAsia="MS Mincho"/>
      <w:lang w:val="en-GB" w:eastAsia="ja-JP" w:bidi="ar-SA"/>
    </w:rPr>
  </w:style>
  <w:style w:type="character" w:customStyle="1" w:styleId="CarCar9">
    <w:name w:val="Car Car9"/>
    <w:rsid w:val="00535B02"/>
    <w:rPr>
      <w:rFonts w:ascii="Arial" w:hAnsi="Arial"/>
      <w:lang w:val="en-GB" w:eastAsia="ja-JP" w:bidi="ar-SA"/>
    </w:rPr>
  </w:style>
  <w:style w:type="character" w:customStyle="1" w:styleId="CarCar10">
    <w:name w:val="Car Car10"/>
    <w:rsid w:val="00535B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35B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35B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35B02"/>
    <w:rPr>
      <w:rFonts w:ascii="Arial" w:hAnsi="Arial"/>
      <w:sz w:val="28"/>
      <w:lang w:val="en-GB" w:eastAsia="ja-JP" w:bidi="ar-SA"/>
    </w:rPr>
  </w:style>
  <w:style w:type="paragraph" w:customStyle="1" w:styleId="LD1">
    <w:name w:val="LD 1"/>
    <w:basedOn w:val="a1"/>
    <w:uiPriority w:val="99"/>
    <w:rsid w:val="00535B02"/>
    <w:pPr>
      <w:keepNext/>
      <w:keepLines/>
      <w:spacing w:before="60" w:after="60"/>
      <w:jc w:val="center"/>
    </w:pPr>
    <w:rPr>
      <w:rFonts w:ascii="Courier New" w:hAnsi="Courier New"/>
      <w:lang w:eastAsia="ja-JP"/>
    </w:rPr>
  </w:style>
  <w:style w:type="character" w:customStyle="1" w:styleId="Absatz-Standardschriftart1">
    <w:name w:val="Absatz-Standardschriftart1"/>
    <w:rsid w:val="00535B02"/>
  </w:style>
  <w:style w:type="character" w:customStyle="1" w:styleId="WW-Absatz-Standardschriftart">
    <w:name w:val="WW-Absatz-Standardschriftart"/>
    <w:rsid w:val="00535B02"/>
  </w:style>
  <w:style w:type="character" w:customStyle="1" w:styleId="WW8Num1z0">
    <w:name w:val="WW8Num1z0"/>
    <w:rsid w:val="00535B02"/>
    <w:rPr>
      <w:rFonts w:ascii="Symbol" w:hAnsi="Symbol"/>
    </w:rPr>
  </w:style>
  <w:style w:type="character" w:customStyle="1" w:styleId="WW8Num5z0">
    <w:name w:val="WW8Num5z0"/>
    <w:rsid w:val="00535B02"/>
    <w:rPr>
      <w:rFonts w:ascii="Times New Roman" w:eastAsia="MS Mincho" w:hAnsi="Times New Roman" w:cs="Times New Roman"/>
    </w:rPr>
  </w:style>
  <w:style w:type="character" w:customStyle="1" w:styleId="WW8Num5z1">
    <w:name w:val="WW8Num5z1"/>
    <w:rsid w:val="00535B02"/>
    <w:rPr>
      <w:rFonts w:ascii="Courier New" w:hAnsi="Courier New" w:cs="Courier New"/>
    </w:rPr>
  </w:style>
  <w:style w:type="character" w:customStyle="1" w:styleId="WW8Num5z2">
    <w:name w:val="WW8Num5z2"/>
    <w:rsid w:val="00535B02"/>
    <w:rPr>
      <w:rFonts w:ascii="Wingdings" w:hAnsi="Wingdings"/>
    </w:rPr>
  </w:style>
  <w:style w:type="character" w:customStyle="1" w:styleId="WW8Num5z3">
    <w:name w:val="WW8Num5z3"/>
    <w:rsid w:val="00535B02"/>
    <w:rPr>
      <w:rFonts w:ascii="Symbol" w:hAnsi="Symbol"/>
    </w:rPr>
  </w:style>
  <w:style w:type="character" w:customStyle="1" w:styleId="WW8Num6z0">
    <w:name w:val="WW8Num6z0"/>
    <w:rsid w:val="00535B02"/>
    <w:rPr>
      <w:rFonts w:ascii="Arial" w:eastAsia="MS Mincho" w:hAnsi="Arial" w:cs="Arial"/>
    </w:rPr>
  </w:style>
  <w:style w:type="character" w:customStyle="1" w:styleId="WW8Num6z1">
    <w:name w:val="WW8Num6z1"/>
    <w:rsid w:val="00535B02"/>
    <w:rPr>
      <w:rFonts w:ascii="Courier New" w:hAnsi="Courier New" w:cs="Courier New"/>
    </w:rPr>
  </w:style>
  <w:style w:type="character" w:customStyle="1" w:styleId="WW8Num6z2">
    <w:name w:val="WW8Num6z2"/>
    <w:rsid w:val="00535B02"/>
    <w:rPr>
      <w:rFonts w:ascii="Wingdings" w:hAnsi="Wingdings"/>
    </w:rPr>
  </w:style>
  <w:style w:type="character" w:customStyle="1" w:styleId="WW8Num6z3">
    <w:name w:val="WW8Num6z3"/>
    <w:rsid w:val="00535B02"/>
    <w:rPr>
      <w:rFonts w:ascii="Symbol" w:hAnsi="Symbol"/>
    </w:rPr>
  </w:style>
  <w:style w:type="character" w:customStyle="1" w:styleId="WW8Num9z0">
    <w:name w:val="WW8Num9z0"/>
    <w:rsid w:val="00535B02"/>
    <w:rPr>
      <w:rFonts w:ascii="Times New Roman" w:eastAsia="MS Mincho" w:hAnsi="Times New Roman" w:cs="Times New Roman"/>
    </w:rPr>
  </w:style>
  <w:style w:type="character" w:customStyle="1" w:styleId="WW8Num9z1">
    <w:name w:val="WW8Num9z1"/>
    <w:rsid w:val="00535B02"/>
    <w:rPr>
      <w:rFonts w:ascii="Courier New" w:hAnsi="Courier New" w:cs="Courier New"/>
    </w:rPr>
  </w:style>
  <w:style w:type="character" w:customStyle="1" w:styleId="WW8Num9z2">
    <w:name w:val="WW8Num9z2"/>
    <w:rsid w:val="00535B02"/>
    <w:rPr>
      <w:rFonts w:ascii="Wingdings" w:hAnsi="Wingdings"/>
    </w:rPr>
  </w:style>
  <w:style w:type="character" w:customStyle="1" w:styleId="WW8Num9z3">
    <w:name w:val="WW8Num9z3"/>
    <w:rsid w:val="00535B02"/>
    <w:rPr>
      <w:rFonts w:ascii="Symbol" w:hAnsi="Symbol"/>
    </w:rPr>
  </w:style>
  <w:style w:type="character" w:customStyle="1" w:styleId="WW8Num11z0">
    <w:name w:val="WW8Num11z0"/>
    <w:rsid w:val="00535B02"/>
    <w:rPr>
      <w:rFonts w:ascii="Times New Roman" w:eastAsia="MS Mincho" w:hAnsi="Times New Roman" w:cs="Times New Roman"/>
    </w:rPr>
  </w:style>
  <w:style w:type="character" w:customStyle="1" w:styleId="WW8Num11z1">
    <w:name w:val="WW8Num11z1"/>
    <w:rsid w:val="00535B02"/>
    <w:rPr>
      <w:rFonts w:ascii="Courier New" w:hAnsi="Courier New" w:cs="Courier New"/>
    </w:rPr>
  </w:style>
  <w:style w:type="character" w:customStyle="1" w:styleId="WW8Num11z2">
    <w:name w:val="WW8Num11z2"/>
    <w:rsid w:val="00535B02"/>
    <w:rPr>
      <w:rFonts w:ascii="Wingdings" w:hAnsi="Wingdings"/>
    </w:rPr>
  </w:style>
  <w:style w:type="character" w:customStyle="1" w:styleId="WW8Num11z3">
    <w:name w:val="WW8Num11z3"/>
    <w:rsid w:val="00535B02"/>
    <w:rPr>
      <w:rFonts w:ascii="Symbol" w:hAnsi="Symbol"/>
    </w:rPr>
  </w:style>
  <w:style w:type="character" w:customStyle="1" w:styleId="WW8Num15z0">
    <w:name w:val="WW8Num15z0"/>
    <w:rsid w:val="00535B02"/>
    <w:rPr>
      <w:rFonts w:ascii="Times New Roman" w:eastAsia="Times New Roman" w:hAnsi="Times New Roman" w:cs="Times New Roman"/>
    </w:rPr>
  </w:style>
  <w:style w:type="character" w:customStyle="1" w:styleId="WW8Num15z1">
    <w:name w:val="WW8Num15z1"/>
    <w:rsid w:val="00535B02"/>
    <w:rPr>
      <w:rFonts w:ascii="Courier New" w:hAnsi="Courier New" w:cs="Courier New"/>
    </w:rPr>
  </w:style>
  <w:style w:type="character" w:customStyle="1" w:styleId="WW8Num15z2">
    <w:name w:val="WW8Num15z2"/>
    <w:rsid w:val="00535B02"/>
    <w:rPr>
      <w:rFonts w:ascii="Wingdings" w:hAnsi="Wingdings"/>
    </w:rPr>
  </w:style>
  <w:style w:type="character" w:customStyle="1" w:styleId="WW8Num15z3">
    <w:name w:val="WW8Num15z3"/>
    <w:rsid w:val="00535B02"/>
    <w:rPr>
      <w:rFonts w:ascii="Symbol" w:hAnsi="Symbol"/>
    </w:rPr>
  </w:style>
  <w:style w:type="character" w:customStyle="1" w:styleId="WW8Num16z0">
    <w:name w:val="WW8Num16z0"/>
    <w:rsid w:val="00535B02"/>
    <w:rPr>
      <w:rFonts w:ascii="Times New Roman" w:eastAsia="MS Mincho" w:hAnsi="Times New Roman" w:cs="Times New Roman"/>
    </w:rPr>
  </w:style>
  <w:style w:type="character" w:customStyle="1" w:styleId="WW8Num16z1">
    <w:name w:val="WW8Num16z1"/>
    <w:rsid w:val="00535B02"/>
    <w:rPr>
      <w:rFonts w:ascii="Courier New" w:hAnsi="Courier New" w:cs="Courier New"/>
    </w:rPr>
  </w:style>
  <w:style w:type="character" w:customStyle="1" w:styleId="WW8Num16z2">
    <w:name w:val="WW8Num16z2"/>
    <w:rsid w:val="00535B02"/>
    <w:rPr>
      <w:rFonts w:ascii="Wingdings" w:hAnsi="Wingdings"/>
    </w:rPr>
  </w:style>
  <w:style w:type="character" w:customStyle="1" w:styleId="WW8Num16z3">
    <w:name w:val="WW8Num16z3"/>
    <w:rsid w:val="00535B02"/>
    <w:rPr>
      <w:rFonts w:ascii="Symbol" w:hAnsi="Symbol"/>
    </w:rPr>
  </w:style>
  <w:style w:type="character" w:customStyle="1" w:styleId="WW8Num18z0">
    <w:name w:val="WW8Num18z0"/>
    <w:rsid w:val="00535B02"/>
    <w:rPr>
      <w:rFonts w:ascii="Times New Roman" w:eastAsia="Times New Roman" w:hAnsi="Times New Roman" w:cs="Times New Roman"/>
    </w:rPr>
  </w:style>
  <w:style w:type="character" w:customStyle="1" w:styleId="WW8Num18z1">
    <w:name w:val="WW8Num18z1"/>
    <w:rsid w:val="00535B02"/>
    <w:rPr>
      <w:rFonts w:ascii="Courier New" w:hAnsi="Courier New" w:cs="Courier New"/>
    </w:rPr>
  </w:style>
  <w:style w:type="character" w:customStyle="1" w:styleId="WW8Num18z2">
    <w:name w:val="WW8Num18z2"/>
    <w:rsid w:val="00535B02"/>
    <w:rPr>
      <w:rFonts w:ascii="Wingdings" w:hAnsi="Wingdings"/>
    </w:rPr>
  </w:style>
  <w:style w:type="character" w:customStyle="1" w:styleId="WW8Num18z3">
    <w:name w:val="WW8Num18z3"/>
    <w:rsid w:val="00535B02"/>
    <w:rPr>
      <w:rFonts w:ascii="Symbol" w:hAnsi="Symbol"/>
    </w:rPr>
  </w:style>
  <w:style w:type="character" w:customStyle="1" w:styleId="WW8Num19z0">
    <w:name w:val="WW8Num19z0"/>
    <w:rsid w:val="00535B02"/>
    <w:rPr>
      <w:rFonts w:ascii="Times New Roman" w:eastAsia="MS Mincho" w:hAnsi="Times New Roman" w:cs="Times New Roman"/>
    </w:rPr>
  </w:style>
  <w:style w:type="character" w:customStyle="1" w:styleId="WW8Num19z1">
    <w:name w:val="WW8Num19z1"/>
    <w:rsid w:val="00535B02"/>
    <w:rPr>
      <w:rFonts w:ascii="Wingdings" w:hAnsi="Wingdings"/>
    </w:rPr>
  </w:style>
  <w:style w:type="character" w:customStyle="1" w:styleId="WW8Num25z0">
    <w:name w:val="WW8Num25z0"/>
    <w:rsid w:val="00535B02"/>
    <w:rPr>
      <w:rFonts w:ascii="Arial" w:eastAsia="宋体" w:hAnsi="Arial" w:cs="Arial"/>
    </w:rPr>
  </w:style>
  <w:style w:type="character" w:customStyle="1" w:styleId="WW8Num25z1">
    <w:name w:val="WW8Num25z1"/>
    <w:rsid w:val="00535B02"/>
    <w:rPr>
      <w:rFonts w:ascii="Wingdings" w:hAnsi="Wingdings"/>
    </w:rPr>
  </w:style>
  <w:style w:type="character" w:customStyle="1" w:styleId="WW8Num28z0">
    <w:name w:val="WW8Num28z0"/>
    <w:rsid w:val="00535B02"/>
    <w:rPr>
      <w:rFonts w:ascii="Times New Roman" w:eastAsia="MS Mincho" w:hAnsi="Times New Roman" w:cs="Times New Roman"/>
    </w:rPr>
  </w:style>
  <w:style w:type="character" w:customStyle="1" w:styleId="WW8Num28z1">
    <w:name w:val="WW8Num28z1"/>
    <w:rsid w:val="00535B02"/>
    <w:rPr>
      <w:rFonts w:ascii="Courier New" w:hAnsi="Courier New" w:cs="Courier New"/>
    </w:rPr>
  </w:style>
  <w:style w:type="character" w:customStyle="1" w:styleId="WW8Num28z2">
    <w:name w:val="WW8Num28z2"/>
    <w:rsid w:val="00535B02"/>
    <w:rPr>
      <w:rFonts w:ascii="Wingdings" w:hAnsi="Wingdings"/>
    </w:rPr>
  </w:style>
  <w:style w:type="character" w:customStyle="1" w:styleId="WW8Num28z3">
    <w:name w:val="WW8Num28z3"/>
    <w:rsid w:val="00535B02"/>
    <w:rPr>
      <w:rFonts w:ascii="Symbol" w:hAnsi="Symbol"/>
    </w:rPr>
  </w:style>
  <w:style w:type="character" w:customStyle="1" w:styleId="WW8Num32z0">
    <w:name w:val="WW8Num32z0"/>
    <w:rsid w:val="00535B02"/>
    <w:rPr>
      <w:rFonts w:ascii="Times New Roman" w:eastAsia="Times New Roman" w:hAnsi="Times New Roman" w:cs="Times New Roman"/>
    </w:rPr>
  </w:style>
  <w:style w:type="character" w:customStyle="1" w:styleId="WW8Num32z1">
    <w:name w:val="WW8Num32z1"/>
    <w:rsid w:val="00535B02"/>
    <w:rPr>
      <w:rFonts w:ascii="Courier New" w:hAnsi="Courier New" w:cs="Courier New"/>
    </w:rPr>
  </w:style>
  <w:style w:type="character" w:customStyle="1" w:styleId="WW8Num32z2">
    <w:name w:val="WW8Num32z2"/>
    <w:rsid w:val="00535B02"/>
    <w:rPr>
      <w:rFonts w:ascii="Wingdings" w:hAnsi="Wingdings"/>
    </w:rPr>
  </w:style>
  <w:style w:type="character" w:customStyle="1" w:styleId="WW8Num32z3">
    <w:name w:val="WW8Num32z3"/>
    <w:rsid w:val="00535B02"/>
    <w:rPr>
      <w:rFonts w:ascii="Symbol" w:hAnsi="Symbol"/>
    </w:rPr>
  </w:style>
  <w:style w:type="character" w:customStyle="1" w:styleId="WW8Num34z0">
    <w:name w:val="WW8Num34z0"/>
    <w:rsid w:val="00535B02"/>
    <w:rPr>
      <w:rFonts w:ascii="Times New Roman" w:eastAsia="宋体" w:hAnsi="Times New Roman" w:cs="Times New Roman"/>
    </w:rPr>
  </w:style>
  <w:style w:type="character" w:customStyle="1" w:styleId="WW8Num34z1">
    <w:name w:val="WW8Num34z1"/>
    <w:rsid w:val="00535B02"/>
    <w:rPr>
      <w:rFonts w:ascii="Wingdings" w:hAnsi="Wingdings"/>
    </w:rPr>
  </w:style>
  <w:style w:type="character" w:customStyle="1" w:styleId="WW8Num35z0">
    <w:name w:val="WW8Num35z0"/>
    <w:rsid w:val="00535B02"/>
    <w:rPr>
      <w:rFonts w:ascii="Times New Roman" w:eastAsia="宋体" w:hAnsi="Times New Roman" w:cs="Times New Roman"/>
    </w:rPr>
  </w:style>
  <w:style w:type="character" w:customStyle="1" w:styleId="WW8Num35z1">
    <w:name w:val="WW8Num35z1"/>
    <w:rsid w:val="00535B02"/>
    <w:rPr>
      <w:rFonts w:ascii="Wingdings" w:hAnsi="Wingdings"/>
    </w:rPr>
  </w:style>
  <w:style w:type="character" w:customStyle="1" w:styleId="WW8Num36z0">
    <w:name w:val="WW8Num36z0"/>
    <w:rsid w:val="00535B02"/>
    <w:rPr>
      <w:rFonts w:ascii="Times New Roman" w:eastAsia="宋体" w:hAnsi="Times New Roman" w:cs="Times New Roman"/>
    </w:rPr>
  </w:style>
  <w:style w:type="character" w:customStyle="1" w:styleId="WW8Num36z1">
    <w:name w:val="WW8Num36z1"/>
    <w:rsid w:val="00535B02"/>
    <w:rPr>
      <w:rFonts w:ascii="Wingdings" w:hAnsi="Wingdings"/>
    </w:rPr>
  </w:style>
  <w:style w:type="character" w:customStyle="1" w:styleId="WW8Num39z0">
    <w:name w:val="WW8Num39z0"/>
    <w:rsid w:val="00535B02"/>
    <w:rPr>
      <w:rFonts w:ascii="Times New Roman" w:eastAsia="宋体" w:hAnsi="Times New Roman" w:cs="Times New Roman"/>
    </w:rPr>
  </w:style>
  <w:style w:type="character" w:customStyle="1" w:styleId="WW8Num39z1">
    <w:name w:val="WW8Num39z1"/>
    <w:rsid w:val="00535B02"/>
    <w:rPr>
      <w:rFonts w:ascii="Wingdings" w:hAnsi="Wingdings"/>
    </w:rPr>
  </w:style>
  <w:style w:type="character" w:customStyle="1" w:styleId="WW8NumSt1z0">
    <w:name w:val="WW8NumSt1z0"/>
    <w:rsid w:val="00535B02"/>
    <w:rPr>
      <w:rFonts w:ascii="Symbol" w:hAnsi="Symbol"/>
    </w:rPr>
  </w:style>
  <w:style w:type="character" w:customStyle="1" w:styleId="WW8NumSt18z0">
    <w:name w:val="WW8NumSt18z0"/>
    <w:rsid w:val="00535B02"/>
    <w:rPr>
      <w:rFonts w:ascii="Geneva" w:hAnsi="Geneva"/>
    </w:rPr>
  </w:style>
  <w:style w:type="character" w:customStyle="1" w:styleId="afffff2">
    <w:name w:val="段落フォント"/>
    <w:rsid w:val="00535B02"/>
  </w:style>
  <w:style w:type="character" w:customStyle="1" w:styleId="afffff3">
    <w:name w:val="脚注番号"/>
    <w:rsid w:val="00535B02"/>
    <w:rPr>
      <w:b/>
      <w:position w:val="3"/>
      <w:sz w:val="16"/>
    </w:rPr>
  </w:style>
  <w:style w:type="character" w:customStyle="1" w:styleId="afffff4">
    <w:name w:val="コメント参照"/>
    <w:rsid w:val="00535B02"/>
    <w:rPr>
      <w:sz w:val="16"/>
    </w:rPr>
  </w:style>
  <w:style w:type="character" w:customStyle="1" w:styleId="H10">
    <w:name w:val="H1 (文字)"/>
    <w:rsid w:val="00535B02"/>
    <w:rPr>
      <w:rFonts w:ascii="Arial" w:eastAsia="MS Mincho" w:hAnsi="Arial"/>
      <w:sz w:val="36"/>
      <w:lang w:val="en-GB" w:eastAsia="ar-SA" w:bidi="ar-SA"/>
    </w:rPr>
  </w:style>
  <w:style w:type="character" w:customStyle="1" w:styleId="Head2A">
    <w:name w:val="Head2A (文字)"/>
    <w:rsid w:val="00535B02"/>
    <w:rPr>
      <w:rFonts w:ascii="Arial" w:eastAsia="MS Mincho" w:hAnsi="Arial"/>
      <w:sz w:val="32"/>
      <w:lang w:val="en-GB" w:eastAsia="ar-SA" w:bidi="ar-SA"/>
    </w:rPr>
  </w:style>
  <w:style w:type="character" w:customStyle="1" w:styleId="Underrubrik2">
    <w:name w:val="Underrubrik2 (文字)"/>
    <w:rsid w:val="00535B02"/>
    <w:rPr>
      <w:rFonts w:ascii="Arial" w:eastAsia="MS Mincho" w:hAnsi="Arial"/>
      <w:sz w:val="28"/>
      <w:lang w:val="en-GB" w:eastAsia="ar-SA" w:bidi="ar-SA"/>
    </w:rPr>
  </w:style>
  <w:style w:type="character" w:customStyle="1" w:styleId="h4">
    <w:name w:val="h4 (文字)"/>
    <w:rsid w:val="00535B02"/>
    <w:rPr>
      <w:rFonts w:ascii="Arial" w:eastAsia="MS Mincho" w:hAnsi="Arial" w:cs="Arial"/>
      <w:color w:val="0000FF"/>
      <w:kern w:val="2"/>
      <w:sz w:val="24"/>
      <w:szCs w:val="28"/>
      <w:lang w:val="en-GB" w:eastAsia="ar-SA" w:bidi="ar-SA"/>
    </w:rPr>
  </w:style>
  <w:style w:type="character" w:customStyle="1" w:styleId="M5">
    <w:name w:val="M5 (文字)"/>
    <w:rsid w:val="00535B02"/>
    <w:rPr>
      <w:rFonts w:ascii="Arial" w:eastAsia="MS Mincho" w:hAnsi="Arial"/>
      <w:sz w:val="22"/>
      <w:lang w:val="en-GB" w:eastAsia="ar-SA" w:bidi="ar-SA"/>
    </w:rPr>
  </w:style>
  <w:style w:type="character" w:customStyle="1" w:styleId="T1">
    <w:name w:val="T1 (文字)"/>
    <w:rsid w:val="00535B02"/>
    <w:rPr>
      <w:rFonts w:ascii="Arial" w:eastAsia="MS Mincho" w:hAnsi="Arial"/>
      <w:lang w:val="en-GB" w:eastAsia="ar-SA" w:bidi="ar-SA"/>
    </w:rPr>
  </w:style>
  <w:style w:type="character" w:customStyle="1" w:styleId="82">
    <w:name w:val="(文字) (文字)8"/>
    <w:rsid w:val="00535B02"/>
    <w:rPr>
      <w:rFonts w:ascii="Arial" w:eastAsia="MS Mincho" w:hAnsi="Arial"/>
      <w:lang w:val="en-GB" w:eastAsia="ar-SA" w:bidi="ar-SA"/>
    </w:rPr>
  </w:style>
  <w:style w:type="character" w:customStyle="1" w:styleId="72">
    <w:name w:val="(文字) (文字)7"/>
    <w:rsid w:val="00535B02"/>
    <w:rPr>
      <w:rFonts w:ascii="Arial" w:eastAsia="MS Mincho" w:hAnsi="Arial"/>
      <w:sz w:val="36"/>
      <w:lang w:val="en-GB" w:eastAsia="ar-SA" w:bidi="ar-SA"/>
    </w:rPr>
  </w:style>
  <w:style w:type="character" w:customStyle="1" w:styleId="headerodd">
    <w:name w:val="header odd (文字)"/>
    <w:rsid w:val="00535B02"/>
    <w:rPr>
      <w:rFonts w:ascii="Arial" w:eastAsia="MS Mincho" w:hAnsi="Arial"/>
      <w:b/>
      <w:sz w:val="18"/>
      <w:lang w:val="en-GB" w:eastAsia="ar-SA" w:bidi="ar-SA"/>
    </w:rPr>
  </w:style>
  <w:style w:type="character" w:customStyle="1" w:styleId="footnotetext1">
    <w:name w:val="footnote text1 (文字)"/>
    <w:rsid w:val="00535B02"/>
    <w:rPr>
      <w:rFonts w:eastAsia="MS Mincho"/>
      <w:sz w:val="16"/>
      <w:lang w:val="en-GB" w:eastAsia="ar-SA" w:bidi="ar-SA"/>
    </w:rPr>
  </w:style>
  <w:style w:type="character" w:customStyle="1" w:styleId="63">
    <w:name w:val="(文字) (文字)6"/>
    <w:rsid w:val="00535B02"/>
    <w:rPr>
      <w:rFonts w:eastAsia="MS Mincho"/>
      <w:lang w:val="en-GB" w:eastAsia="ar-SA" w:bidi="ar-SA"/>
    </w:rPr>
  </w:style>
  <w:style w:type="character" w:customStyle="1" w:styleId="cap">
    <w:name w:val="cap (文字)"/>
    <w:rsid w:val="00535B02"/>
    <w:rPr>
      <w:rFonts w:eastAsia="MS Mincho"/>
      <w:b/>
      <w:lang w:val="en-GB" w:eastAsia="ar-SA" w:bidi="ar-SA"/>
    </w:rPr>
  </w:style>
  <w:style w:type="character" w:customStyle="1" w:styleId="57">
    <w:name w:val="(文字) (文字)5"/>
    <w:rsid w:val="00535B02"/>
    <w:rPr>
      <w:rFonts w:ascii="Courier New" w:eastAsia="MS Mincho" w:hAnsi="Courier New"/>
      <w:lang w:val="nb-NO" w:eastAsia="ar-SA" w:bidi="ar-SA"/>
    </w:rPr>
  </w:style>
  <w:style w:type="character" w:customStyle="1" w:styleId="bt">
    <w:name w:val="bt (文字)"/>
    <w:rsid w:val="00535B02"/>
    <w:rPr>
      <w:rFonts w:eastAsia="MS Mincho"/>
      <w:lang w:val="en-GB" w:eastAsia="ar-SA" w:bidi="ar-SA"/>
    </w:rPr>
  </w:style>
  <w:style w:type="character" w:customStyle="1" w:styleId="3d">
    <w:name w:val="(文字) (文字)3"/>
    <w:rsid w:val="00535B02"/>
    <w:rPr>
      <w:rFonts w:eastAsia="MS Mincho"/>
      <w:lang w:val="en-GB" w:eastAsia="ar-SA" w:bidi="ar-SA"/>
    </w:rPr>
  </w:style>
  <w:style w:type="character" w:customStyle="1" w:styleId="1d">
    <w:name w:val="(文字) (文字)1"/>
    <w:rsid w:val="00535B02"/>
    <w:rPr>
      <w:rFonts w:eastAsia="MS Mincho"/>
      <w:lang w:val="en-GB" w:eastAsia="ar-SA" w:bidi="ar-SA"/>
    </w:rPr>
  </w:style>
  <w:style w:type="character" w:customStyle="1" w:styleId="afffff5">
    <w:name w:val="番号付け記号"/>
    <w:rsid w:val="00535B02"/>
  </w:style>
  <w:style w:type="paragraph" w:customStyle="1" w:styleId="afffff6">
    <w:name w:val="見出し"/>
    <w:basedOn w:val="a1"/>
    <w:next w:val="afd"/>
    <w:uiPriority w:val="99"/>
    <w:rsid w:val="00535B0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ff7">
    <w:name w:val="図表番号"/>
    <w:basedOn w:val="a1"/>
    <w:uiPriority w:val="99"/>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ff8">
    <w:name w:val="索引"/>
    <w:basedOn w:val="a1"/>
    <w:uiPriority w:val="99"/>
    <w:rsid w:val="00535B02"/>
    <w:pPr>
      <w:suppressLineNumbers/>
      <w:suppressAutoHyphens/>
      <w:overflowPunct/>
      <w:autoSpaceDE/>
      <w:autoSpaceDN/>
      <w:adjustRightInd/>
      <w:textAlignment w:val="auto"/>
    </w:pPr>
    <w:rPr>
      <w:rFonts w:eastAsia="MS Mincho" w:cs="Mangal"/>
      <w:lang w:eastAsia="ar-SA"/>
    </w:rPr>
  </w:style>
  <w:style w:type="paragraph" w:customStyle="1" w:styleId="afffff9">
    <w:name w:val="段落番号"/>
    <w:basedOn w:val="a8"/>
    <w:uiPriority w:val="99"/>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3">
    <w:name w:val="段落番号 2"/>
    <w:basedOn w:val="afffff9"/>
    <w:uiPriority w:val="99"/>
    <w:rsid w:val="00535B02"/>
    <w:pPr>
      <w:ind w:left="851" w:hanging="284"/>
    </w:pPr>
  </w:style>
  <w:style w:type="paragraph" w:customStyle="1" w:styleId="afffffa">
    <w:name w:val="箇条書き"/>
    <w:basedOn w:val="a8"/>
    <w:uiPriority w:val="99"/>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4">
    <w:name w:val="箇条書き 2"/>
    <w:basedOn w:val="afffffa"/>
    <w:uiPriority w:val="99"/>
    <w:rsid w:val="00535B02"/>
    <w:pPr>
      <w:tabs>
        <w:tab w:val="clear" w:pos="644"/>
        <w:tab w:val="num" w:pos="1494"/>
      </w:tabs>
      <w:ind w:left="851" w:hanging="284"/>
    </w:pPr>
  </w:style>
  <w:style w:type="paragraph" w:customStyle="1" w:styleId="3e">
    <w:name w:val="箇条書き 3"/>
    <w:basedOn w:val="2f4"/>
    <w:uiPriority w:val="99"/>
    <w:rsid w:val="00535B02"/>
    <w:pPr>
      <w:ind w:left="1135"/>
    </w:pPr>
  </w:style>
  <w:style w:type="paragraph" w:customStyle="1" w:styleId="2f5">
    <w:name w:val="一覧 2"/>
    <w:basedOn w:val="a8"/>
    <w:uiPriority w:val="99"/>
    <w:rsid w:val="00535B02"/>
    <w:pPr>
      <w:suppressAutoHyphens/>
      <w:overflowPunct/>
      <w:autoSpaceDE/>
      <w:autoSpaceDN/>
      <w:adjustRightInd/>
      <w:ind w:left="851"/>
      <w:textAlignment w:val="auto"/>
    </w:pPr>
    <w:rPr>
      <w:rFonts w:eastAsia="MS Mincho" w:cs="CG Times (WN)"/>
      <w:lang w:eastAsia="ar-SA"/>
    </w:rPr>
  </w:style>
  <w:style w:type="paragraph" w:customStyle="1" w:styleId="3f">
    <w:name w:val="一覧 3"/>
    <w:basedOn w:val="2f5"/>
    <w:uiPriority w:val="99"/>
    <w:rsid w:val="00535B02"/>
    <w:pPr>
      <w:ind w:left="1135"/>
    </w:pPr>
  </w:style>
  <w:style w:type="paragraph" w:customStyle="1" w:styleId="47">
    <w:name w:val="一覧 4"/>
    <w:basedOn w:val="3f"/>
    <w:uiPriority w:val="99"/>
    <w:rsid w:val="00535B02"/>
    <w:pPr>
      <w:ind w:left="1418"/>
    </w:pPr>
  </w:style>
  <w:style w:type="paragraph" w:customStyle="1" w:styleId="58">
    <w:name w:val="一覧 5"/>
    <w:basedOn w:val="47"/>
    <w:uiPriority w:val="99"/>
    <w:rsid w:val="00535B02"/>
    <w:pPr>
      <w:ind w:left="1702"/>
    </w:pPr>
  </w:style>
  <w:style w:type="paragraph" w:customStyle="1" w:styleId="48">
    <w:name w:val="箇条書き 4"/>
    <w:basedOn w:val="3e"/>
    <w:uiPriority w:val="99"/>
    <w:rsid w:val="00535B02"/>
    <w:pPr>
      <w:ind w:left="1418"/>
    </w:pPr>
  </w:style>
  <w:style w:type="paragraph" w:customStyle="1" w:styleId="59">
    <w:name w:val="箇条書き 5"/>
    <w:basedOn w:val="48"/>
    <w:uiPriority w:val="99"/>
    <w:rsid w:val="00535B02"/>
    <w:pPr>
      <w:ind w:left="1702"/>
    </w:pPr>
  </w:style>
  <w:style w:type="paragraph" w:customStyle="1" w:styleId="afffffb">
    <w:name w:val="コメント文字列"/>
    <w:basedOn w:val="a1"/>
    <w:uiPriority w:val="99"/>
    <w:rsid w:val="00535B02"/>
    <w:pPr>
      <w:suppressAutoHyphens/>
      <w:overflowPunct/>
      <w:autoSpaceDE/>
      <w:autoSpaceDN/>
      <w:adjustRightInd/>
      <w:textAlignment w:val="auto"/>
    </w:pPr>
    <w:rPr>
      <w:rFonts w:eastAsia="MS Mincho" w:cs="CG Times (WN)"/>
      <w:lang w:eastAsia="ar-SA"/>
    </w:rPr>
  </w:style>
  <w:style w:type="paragraph" w:customStyle="1" w:styleId="afffffc">
    <w:name w:val="吹き出し"/>
    <w:basedOn w:val="a1"/>
    <w:uiPriority w:val="99"/>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ffd">
    <w:name w:val="コメント内容"/>
    <w:basedOn w:val="afffffb"/>
    <w:next w:val="afffffb"/>
    <w:uiPriority w:val="99"/>
    <w:rsid w:val="00535B02"/>
    <w:rPr>
      <w:b/>
      <w:bCs/>
    </w:rPr>
  </w:style>
  <w:style w:type="paragraph" w:customStyle="1" w:styleId="afffffe">
    <w:name w:val="見出しマップ"/>
    <w:basedOn w:val="a1"/>
    <w:uiPriority w:val="99"/>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1"/>
    <w:next w:val="a1"/>
    <w:uiPriority w:val="99"/>
    <w:rsid w:val="00535B02"/>
    <w:pPr>
      <w:suppressAutoHyphens/>
      <w:autoSpaceDN/>
      <w:adjustRightInd/>
      <w:spacing w:before="120" w:after="120"/>
    </w:pPr>
    <w:rPr>
      <w:rFonts w:eastAsia="MS Mincho" w:cs="CG Times (WN)"/>
      <w:b/>
      <w:lang w:eastAsia="ar-SA"/>
    </w:rPr>
  </w:style>
  <w:style w:type="paragraph" w:customStyle="1" w:styleId="affffff">
    <w:name w:val="書式なし"/>
    <w:basedOn w:val="a1"/>
    <w:uiPriority w:val="99"/>
    <w:rsid w:val="00535B02"/>
    <w:pPr>
      <w:suppressAutoHyphens/>
      <w:autoSpaceDN/>
      <w:adjustRightInd/>
    </w:pPr>
    <w:rPr>
      <w:rFonts w:ascii="Courier New" w:eastAsia="MS Mincho" w:hAnsi="Courier New" w:cs="CG Times (WN)"/>
      <w:lang w:val="nb-NO" w:eastAsia="ar-SA"/>
    </w:rPr>
  </w:style>
  <w:style w:type="paragraph" w:customStyle="1" w:styleId="2f6">
    <w:name w:val="本文 2"/>
    <w:basedOn w:val="a1"/>
    <w:uiPriority w:val="99"/>
    <w:rsid w:val="00535B02"/>
    <w:pPr>
      <w:suppressAutoHyphens/>
      <w:autoSpaceDN/>
      <w:adjustRightInd/>
      <w:spacing w:after="120"/>
    </w:pPr>
    <w:rPr>
      <w:rFonts w:eastAsia="MS Mincho" w:cs="CG Times (WN)"/>
      <w:lang w:eastAsia="ar-SA"/>
    </w:rPr>
  </w:style>
  <w:style w:type="paragraph" w:customStyle="1" w:styleId="3f0">
    <w:name w:val="本文 3"/>
    <w:basedOn w:val="a1"/>
    <w:uiPriority w:val="99"/>
    <w:rsid w:val="00535B02"/>
    <w:pPr>
      <w:suppressAutoHyphens/>
      <w:autoSpaceDN/>
      <w:adjustRightInd/>
      <w:spacing w:after="120"/>
    </w:pPr>
    <w:rPr>
      <w:rFonts w:eastAsia="MS Mincho" w:cs="CG Times (WN)"/>
      <w:lang w:eastAsia="ar-SA"/>
    </w:rPr>
  </w:style>
  <w:style w:type="paragraph" w:customStyle="1" w:styleId="Web">
    <w:name w:val="標準 (Web)"/>
    <w:basedOn w:val="a1"/>
    <w:uiPriority w:val="99"/>
    <w:rsid w:val="00535B02"/>
    <w:pPr>
      <w:suppressAutoHyphens/>
      <w:autoSpaceDN/>
      <w:adjustRightInd/>
      <w:spacing w:before="100" w:after="100"/>
    </w:pPr>
    <w:rPr>
      <w:rFonts w:eastAsia="Arial Unicode MS" w:cs="CG Times (WN)"/>
      <w:sz w:val="24"/>
      <w:szCs w:val="24"/>
    </w:rPr>
  </w:style>
  <w:style w:type="paragraph" w:customStyle="1" w:styleId="2f7">
    <w:name w:val="本文インデント 2"/>
    <w:basedOn w:val="a1"/>
    <w:uiPriority w:val="99"/>
    <w:rsid w:val="00535B02"/>
    <w:pPr>
      <w:suppressAutoHyphens/>
      <w:autoSpaceDN/>
      <w:adjustRightInd/>
      <w:ind w:left="567"/>
    </w:pPr>
    <w:rPr>
      <w:rFonts w:ascii="Arial" w:eastAsia="MS Mincho" w:hAnsi="Arial" w:cs="Arial"/>
      <w:lang w:eastAsia="ar-SA"/>
    </w:rPr>
  </w:style>
  <w:style w:type="paragraph" w:customStyle="1" w:styleId="affffff0">
    <w:name w:val="標準インデント"/>
    <w:basedOn w:val="a1"/>
    <w:uiPriority w:val="99"/>
    <w:rsid w:val="00535B02"/>
    <w:pPr>
      <w:suppressAutoHyphens/>
      <w:autoSpaceDN/>
      <w:adjustRightInd/>
      <w:ind w:left="708"/>
    </w:pPr>
    <w:rPr>
      <w:rFonts w:eastAsia="MS Mincho" w:cs="CG Times (WN)"/>
      <w:lang w:eastAsia="ar-SA"/>
    </w:rPr>
  </w:style>
  <w:style w:type="paragraph" w:customStyle="1" w:styleId="affffff1">
    <w:name w:val="記"/>
    <w:basedOn w:val="a1"/>
    <w:next w:val="a1"/>
    <w:uiPriority w:val="99"/>
    <w:rsid w:val="00535B02"/>
    <w:pPr>
      <w:suppressAutoHyphens/>
      <w:autoSpaceDN/>
      <w:adjustRightInd/>
    </w:pPr>
    <w:rPr>
      <w:rFonts w:eastAsia="MS Mincho" w:cs="CG Times (WN)"/>
      <w:lang w:eastAsia="ar-SA"/>
    </w:rPr>
  </w:style>
  <w:style w:type="paragraph" w:customStyle="1" w:styleId="HTMLb">
    <w:name w:val="HTML 書式付き"/>
    <w:basedOn w:val="a1"/>
    <w:uiPriority w:val="99"/>
    <w:rsid w:val="00535B02"/>
    <w:pPr>
      <w:suppressAutoHyphens/>
      <w:autoSpaceDN/>
      <w:adjustRightInd/>
    </w:pPr>
    <w:rPr>
      <w:rFonts w:ascii="Courier New" w:eastAsia="MS Mincho" w:hAnsi="Courier New" w:cs="Courier New"/>
      <w:lang w:eastAsia="ar-SA"/>
    </w:rPr>
  </w:style>
  <w:style w:type="paragraph" w:customStyle="1" w:styleId="affffff2">
    <w:name w:val="表の内容"/>
    <w:basedOn w:val="a1"/>
    <w:uiPriority w:val="99"/>
    <w:rsid w:val="00535B02"/>
    <w:pPr>
      <w:suppressLineNumbers/>
      <w:suppressAutoHyphens/>
      <w:overflowPunct/>
      <w:autoSpaceDE/>
      <w:autoSpaceDN/>
      <w:adjustRightInd/>
      <w:textAlignment w:val="auto"/>
    </w:pPr>
    <w:rPr>
      <w:rFonts w:eastAsia="MS Mincho" w:cs="CG Times (WN)"/>
      <w:lang w:eastAsia="ar-SA"/>
    </w:rPr>
  </w:style>
  <w:style w:type="paragraph" w:customStyle="1" w:styleId="affffff3">
    <w:name w:val="表の見出し"/>
    <w:basedOn w:val="affffff2"/>
    <w:uiPriority w:val="99"/>
    <w:rsid w:val="00535B02"/>
    <w:pPr>
      <w:jc w:val="center"/>
    </w:pPr>
    <w:rPr>
      <w:b/>
      <w:bCs/>
    </w:rPr>
  </w:style>
  <w:style w:type="character" w:customStyle="1" w:styleId="WW8Num27z0">
    <w:name w:val="WW8Num27z0"/>
    <w:rsid w:val="00535B02"/>
    <w:rPr>
      <w:rFonts w:ascii="Arial" w:eastAsia="Times New Roman" w:hAnsi="Arial" w:cs="Arial"/>
    </w:rPr>
  </w:style>
  <w:style w:type="character" w:customStyle="1" w:styleId="WW8Num27z1">
    <w:name w:val="WW8Num27z1"/>
    <w:rsid w:val="00535B02"/>
    <w:rPr>
      <w:rFonts w:ascii="Courier New" w:hAnsi="Courier New" w:cs="Courier New"/>
    </w:rPr>
  </w:style>
  <w:style w:type="character" w:customStyle="1" w:styleId="WW8Num27z2">
    <w:name w:val="WW8Num27z2"/>
    <w:rsid w:val="00535B02"/>
    <w:rPr>
      <w:rFonts w:ascii="Wingdings" w:hAnsi="Wingdings"/>
    </w:rPr>
  </w:style>
  <w:style w:type="character" w:customStyle="1" w:styleId="WW8Num27z3">
    <w:name w:val="WW8Num27z3"/>
    <w:rsid w:val="00535B02"/>
    <w:rPr>
      <w:rFonts w:ascii="Symbol" w:hAnsi="Symbol"/>
    </w:rPr>
  </w:style>
  <w:style w:type="character" w:customStyle="1" w:styleId="WW8Num29z0">
    <w:name w:val="WW8Num29z0"/>
    <w:rsid w:val="00535B02"/>
    <w:rPr>
      <w:rFonts w:ascii="Times New Roman" w:eastAsia="MS Mincho" w:hAnsi="Times New Roman" w:cs="Times New Roman"/>
    </w:rPr>
  </w:style>
  <w:style w:type="character" w:customStyle="1" w:styleId="WW8Num29z1">
    <w:name w:val="WW8Num29z1"/>
    <w:rsid w:val="00535B02"/>
    <w:rPr>
      <w:rFonts w:ascii="Courier New" w:hAnsi="Courier New" w:cs="Courier New"/>
    </w:rPr>
  </w:style>
  <w:style w:type="character" w:customStyle="1" w:styleId="WW8Num29z2">
    <w:name w:val="WW8Num29z2"/>
    <w:rsid w:val="00535B02"/>
    <w:rPr>
      <w:rFonts w:ascii="Wingdings" w:hAnsi="Wingdings"/>
    </w:rPr>
  </w:style>
  <w:style w:type="character" w:customStyle="1" w:styleId="WW8Num29z3">
    <w:name w:val="WW8Num29z3"/>
    <w:rsid w:val="00535B02"/>
    <w:rPr>
      <w:rFonts w:ascii="Symbol" w:hAnsi="Symbol"/>
    </w:rPr>
  </w:style>
  <w:style w:type="character" w:customStyle="1" w:styleId="WW8Num31z0">
    <w:name w:val="WW8Num31z0"/>
    <w:rsid w:val="00535B02"/>
    <w:rPr>
      <w:rFonts w:ascii="Symbol" w:hAnsi="Symbol"/>
    </w:rPr>
  </w:style>
  <w:style w:type="character" w:customStyle="1" w:styleId="WW8Num31z1">
    <w:name w:val="WW8Num31z1"/>
    <w:rsid w:val="00535B02"/>
    <w:rPr>
      <w:rFonts w:ascii="Courier New" w:hAnsi="Courier New" w:cs="Courier New"/>
    </w:rPr>
  </w:style>
  <w:style w:type="character" w:customStyle="1" w:styleId="WW8Num31z2">
    <w:name w:val="WW8Num31z2"/>
    <w:rsid w:val="00535B02"/>
    <w:rPr>
      <w:rFonts w:ascii="Wingdings" w:hAnsi="Wingdings"/>
    </w:rPr>
  </w:style>
  <w:style w:type="character" w:customStyle="1" w:styleId="WW8Num34z2">
    <w:name w:val="WW8Num34z2"/>
    <w:rsid w:val="00535B02"/>
    <w:rPr>
      <w:rFonts w:ascii="Wingdings" w:hAnsi="Wingdings"/>
    </w:rPr>
  </w:style>
  <w:style w:type="character" w:customStyle="1" w:styleId="WW8Num34z3">
    <w:name w:val="WW8Num34z3"/>
    <w:rsid w:val="00535B02"/>
    <w:rPr>
      <w:rFonts w:ascii="Symbol" w:hAnsi="Symbol"/>
    </w:rPr>
  </w:style>
  <w:style w:type="character" w:customStyle="1" w:styleId="WW8Num37z0">
    <w:name w:val="WW8Num37z0"/>
    <w:rsid w:val="00535B02"/>
    <w:rPr>
      <w:rFonts w:ascii="Times New Roman" w:eastAsia="宋体" w:hAnsi="Times New Roman" w:cs="Times New Roman"/>
    </w:rPr>
  </w:style>
  <w:style w:type="character" w:customStyle="1" w:styleId="WW8Num37z1">
    <w:name w:val="WW8Num37z1"/>
    <w:rsid w:val="00535B02"/>
    <w:rPr>
      <w:rFonts w:ascii="Wingdings" w:hAnsi="Wingdings"/>
    </w:rPr>
  </w:style>
  <w:style w:type="character" w:customStyle="1" w:styleId="WW8Num38z0">
    <w:name w:val="WW8Num38z0"/>
    <w:rsid w:val="00535B02"/>
    <w:rPr>
      <w:rFonts w:ascii="Times New Roman" w:eastAsia="宋体" w:hAnsi="Times New Roman" w:cs="Times New Roman"/>
    </w:rPr>
  </w:style>
  <w:style w:type="character" w:customStyle="1" w:styleId="WW8Num38z1">
    <w:name w:val="WW8Num38z1"/>
    <w:rsid w:val="00535B02"/>
    <w:rPr>
      <w:rFonts w:ascii="Wingdings" w:hAnsi="Wingdings"/>
    </w:rPr>
  </w:style>
  <w:style w:type="character" w:customStyle="1" w:styleId="WW8Num41z0">
    <w:name w:val="WW8Num41z0"/>
    <w:rsid w:val="00535B02"/>
    <w:rPr>
      <w:rFonts w:ascii="Times New Roman" w:eastAsia="宋体" w:hAnsi="Times New Roman" w:cs="Times New Roman"/>
    </w:rPr>
  </w:style>
  <w:style w:type="character" w:customStyle="1" w:styleId="WW8Num41z1">
    <w:name w:val="WW8Num41z1"/>
    <w:rsid w:val="00535B02"/>
    <w:rPr>
      <w:rFonts w:ascii="Wingdings" w:hAnsi="Wingdings"/>
    </w:rPr>
  </w:style>
  <w:style w:type="character" w:customStyle="1" w:styleId="WW8NumSt20z0">
    <w:name w:val="WW8NumSt20z0"/>
    <w:rsid w:val="00535B02"/>
    <w:rPr>
      <w:rFonts w:ascii="Geneva" w:hAnsi="Geneva"/>
    </w:rPr>
  </w:style>
  <w:style w:type="character" w:customStyle="1" w:styleId="DefaultParagraphFont1">
    <w:name w:val="Default Paragraph Font1"/>
    <w:rsid w:val="00535B02"/>
  </w:style>
  <w:style w:type="character" w:customStyle="1" w:styleId="Heading2-">
    <w:name w:val="Heading 2-"/>
    <w:rsid w:val="00535B02"/>
    <w:rPr>
      <w:rFonts w:ascii="Arial" w:hAnsi="Arial"/>
      <w:sz w:val="32"/>
      <w:lang w:val="en-GB"/>
    </w:rPr>
  </w:style>
  <w:style w:type="character" w:customStyle="1" w:styleId="CommentReference1">
    <w:name w:val="Comment Reference1"/>
    <w:rsid w:val="00535B02"/>
    <w:rPr>
      <w:sz w:val="16"/>
    </w:rPr>
  </w:style>
  <w:style w:type="character" w:customStyle="1" w:styleId="ListChar">
    <w:name w:val="List Char"/>
    <w:rsid w:val="00535B02"/>
    <w:rPr>
      <w:lang w:val="en-GB" w:eastAsia="ar-SA" w:bidi="ar-SA"/>
    </w:rPr>
  </w:style>
  <w:style w:type="paragraph" w:customStyle="1" w:styleId="ListBullet1">
    <w:name w:val="List Bullet1"/>
    <w:basedOn w:val="a1"/>
    <w:uiPriority w:val="99"/>
    <w:rsid w:val="00535B0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535B02"/>
    <w:pPr>
      <w:tabs>
        <w:tab w:val="clear" w:pos="644"/>
        <w:tab w:val="num" w:pos="1494"/>
      </w:tabs>
      <w:ind w:left="851"/>
    </w:pPr>
  </w:style>
  <w:style w:type="paragraph" w:customStyle="1" w:styleId="ListBullet31">
    <w:name w:val="List Bullet 31"/>
    <w:basedOn w:val="ListBullet21"/>
    <w:uiPriority w:val="99"/>
    <w:rsid w:val="00535B02"/>
    <w:pPr>
      <w:ind w:left="1135"/>
    </w:pPr>
  </w:style>
  <w:style w:type="paragraph" w:customStyle="1" w:styleId="ListBullet41">
    <w:name w:val="List Bullet 41"/>
    <w:basedOn w:val="ListBullet31"/>
    <w:uiPriority w:val="99"/>
    <w:rsid w:val="00535B02"/>
    <w:pPr>
      <w:ind w:left="1418"/>
    </w:pPr>
  </w:style>
  <w:style w:type="paragraph" w:customStyle="1" w:styleId="ListBullet51">
    <w:name w:val="List Bullet 51"/>
    <w:basedOn w:val="ListBullet41"/>
    <w:uiPriority w:val="99"/>
    <w:rsid w:val="00535B02"/>
    <w:pPr>
      <w:ind w:left="1702"/>
    </w:pPr>
  </w:style>
  <w:style w:type="paragraph" w:customStyle="1" w:styleId="DocumentMap1">
    <w:name w:val="Document Map1"/>
    <w:basedOn w:val="a1"/>
    <w:uiPriority w:val="99"/>
    <w:rsid w:val="00535B0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1"/>
    <w:uiPriority w:val="99"/>
    <w:rsid w:val="00535B0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1"/>
    <w:uiPriority w:val="99"/>
    <w:rsid w:val="00535B02"/>
    <w:pPr>
      <w:suppressAutoHyphens/>
      <w:overflowPunct/>
      <w:autoSpaceDE/>
      <w:autoSpaceDN/>
      <w:adjustRightInd/>
      <w:textAlignment w:val="auto"/>
    </w:pPr>
    <w:rPr>
      <w:rFonts w:eastAsia="MS Mincho"/>
      <w:lang w:eastAsia="ar-SA"/>
    </w:rPr>
  </w:style>
  <w:style w:type="paragraph" w:customStyle="1" w:styleId="List31">
    <w:name w:val="List 31"/>
    <w:basedOn w:val="a1"/>
    <w:uiPriority w:val="99"/>
    <w:rsid w:val="00535B0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535B02"/>
    <w:pPr>
      <w:ind w:left="1418" w:hanging="284"/>
    </w:pPr>
  </w:style>
  <w:style w:type="paragraph" w:customStyle="1" w:styleId="ListNumber1">
    <w:name w:val="List Number1"/>
    <w:basedOn w:val="a8"/>
    <w:uiPriority w:val="99"/>
    <w:rsid w:val="00535B0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535B02"/>
    <w:pPr>
      <w:ind w:left="851" w:hanging="284"/>
    </w:pPr>
  </w:style>
  <w:style w:type="paragraph" w:customStyle="1" w:styleId="List21">
    <w:name w:val="List 21"/>
    <w:basedOn w:val="a8"/>
    <w:uiPriority w:val="99"/>
    <w:rsid w:val="00535B0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535B02"/>
    <w:pPr>
      <w:ind w:left="1702"/>
    </w:pPr>
  </w:style>
  <w:style w:type="paragraph" w:customStyle="1" w:styleId="BodyText21">
    <w:name w:val="Body Text 21"/>
    <w:basedOn w:val="a1"/>
    <w:uiPriority w:val="99"/>
    <w:rsid w:val="00535B0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1"/>
    <w:uiPriority w:val="99"/>
    <w:rsid w:val="00535B0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1"/>
    <w:uiPriority w:val="99"/>
    <w:rsid w:val="00535B02"/>
    <w:pPr>
      <w:suppressAutoHyphens/>
      <w:autoSpaceDN/>
      <w:adjustRightInd/>
      <w:ind w:left="567"/>
    </w:pPr>
    <w:rPr>
      <w:rFonts w:ascii="Arial" w:eastAsia="MS Mincho" w:hAnsi="Arial" w:cs="Arial"/>
      <w:lang w:eastAsia="ar-SA"/>
    </w:rPr>
  </w:style>
  <w:style w:type="paragraph" w:customStyle="1" w:styleId="NormalIndent1">
    <w:name w:val="Normal Indent1"/>
    <w:basedOn w:val="a1"/>
    <w:uiPriority w:val="99"/>
    <w:rsid w:val="00535B02"/>
    <w:pPr>
      <w:suppressAutoHyphens/>
      <w:autoSpaceDN/>
      <w:adjustRightInd/>
      <w:ind w:left="708"/>
    </w:pPr>
    <w:rPr>
      <w:rFonts w:eastAsia="MS Mincho"/>
      <w:lang w:eastAsia="ar-SA"/>
    </w:rPr>
  </w:style>
  <w:style w:type="paragraph" w:customStyle="1" w:styleId="NoteHeading1">
    <w:name w:val="Note Heading1"/>
    <w:basedOn w:val="a1"/>
    <w:next w:val="a1"/>
    <w:uiPriority w:val="99"/>
    <w:rsid w:val="00535B02"/>
    <w:pPr>
      <w:suppressAutoHyphens/>
      <w:autoSpaceDN/>
      <w:adjustRightInd/>
    </w:pPr>
    <w:rPr>
      <w:rFonts w:eastAsia="MS Mincho"/>
      <w:lang w:eastAsia="ar-SA"/>
    </w:rPr>
  </w:style>
  <w:style w:type="paragraph" w:customStyle="1" w:styleId="affffff4">
    <w:name w:val="枠の内容"/>
    <w:basedOn w:val="afd"/>
    <w:uiPriority w:val="99"/>
    <w:rsid w:val="00535B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535B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35B02"/>
    <w:rPr>
      <w:b/>
      <w:lang w:val="en-GB" w:eastAsia="en-US" w:bidi="ar-SA"/>
    </w:rPr>
  </w:style>
  <w:style w:type="paragraph" w:customStyle="1" w:styleId="Caption2">
    <w:name w:val="Caption2"/>
    <w:basedOn w:val="a1"/>
    <w:next w:val="a1"/>
    <w:uiPriority w:val="99"/>
    <w:rsid w:val="00535B02"/>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535B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35B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35B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35B02"/>
    <w:rPr>
      <w:rFonts w:ascii="Arial" w:hAnsi="Arial"/>
      <w:sz w:val="22"/>
      <w:lang w:val="en-GB" w:eastAsia="en-GB" w:bidi="ar-SA"/>
    </w:rPr>
  </w:style>
  <w:style w:type="character" w:customStyle="1" w:styleId="T1Zchn">
    <w:name w:val="T1 Zchn"/>
    <w:aliases w:val="Header 6 Zchn Zchn"/>
    <w:rsid w:val="00535B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35B02"/>
    <w:rPr>
      <w:rFonts w:ascii="Arial" w:hAnsi="Arial"/>
      <w:sz w:val="36"/>
      <w:lang w:val="en-GB" w:eastAsia="en-US" w:bidi="ar-SA"/>
    </w:rPr>
  </w:style>
  <w:style w:type="character" w:customStyle="1" w:styleId="T1Char4">
    <w:name w:val="T1 Char4"/>
    <w:aliases w:val="Header 6 Char Char4"/>
    <w:rsid w:val="00535B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35B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35B02"/>
    <w:rPr>
      <w:rFonts w:eastAsia="Batang"/>
      <w:b/>
      <w:lang w:val="en-GB" w:eastAsia="en-US" w:bidi="ar-SA"/>
    </w:rPr>
  </w:style>
  <w:style w:type="character" w:customStyle="1" w:styleId="Heading6Char2">
    <w:name w:val="Heading 6 Char2"/>
    <w:rsid w:val="00535B02"/>
    <w:rPr>
      <w:rFonts w:ascii="Arial" w:eastAsia="Times New Roman" w:hAnsi="Arial" w:cs="Times New Roman"/>
      <w:sz w:val="20"/>
      <w:szCs w:val="20"/>
      <w:lang w:val="en-GB"/>
    </w:rPr>
  </w:style>
  <w:style w:type="character" w:customStyle="1" w:styleId="T1Char5">
    <w:name w:val="T1 Char5"/>
    <w:aliases w:val="Header 6 Char Char5"/>
    <w:rsid w:val="00535B02"/>
  </w:style>
  <w:style w:type="character" w:customStyle="1" w:styleId="capChar4">
    <w:name w:val="cap Char4"/>
    <w:aliases w:val="cap Char Char4,Caption Char Char3,Caption Char1 Char Char3,cap Char Char1 Char3,Caption Char Char1 Char Char3,cap Char2 Char Char Char3"/>
    <w:rsid w:val="00535B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35B02"/>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35B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35B02"/>
    <w:rPr>
      <w:rFonts w:ascii="Arial" w:hAnsi="Arial"/>
      <w:sz w:val="32"/>
      <w:lang w:val="en-GB"/>
    </w:rPr>
  </w:style>
  <w:style w:type="character" w:customStyle="1" w:styleId="T1Char8">
    <w:name w:val="T1 Char8"/>
    <w:aliases w:val="Header 6 Char Char7"/>
    <w:rsid w:val="00535B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35B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35B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35B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35B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35B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35B02"/>
    <w:rPr>
      <w:rFonts w:ascii="Arial" w:hAnsi="Arial"/>
      <w:sz w:val="32"/>
      <w:lang w:val="en-GB" w:eastAsia="en-US"/>
    </w:rPr>
  </w:style>
  <w:style w:type="character" w:customStyle="1" w:styleId="T1Char7">
    <w:name w:val="T1 Char7"/>
    <w:aliases w:val="Header 6 Char Char8"/>
    <w:rsid w:val="00535B02"/>
    <w:rPr>
      <w:rFonts w:ascii="Arial" w:hAnsi="Arial"/>
      <w:lang w:val="en-GB" w:eastAsia="en-US"/>
    </w:rPr>
  </w:style>
  <w:style w:type="paragraph" w:customStyle="1" w:styleId="1e">
    <w:name w:val="题注1"/>
    <w:basedOn w:val="a1"/>
    <w:next w:val="a1"/>
    <w:uiPriority w:val="99"/>
    <w:rsid w:val="00535B02"/>
    <w:pPr>
      <w:spacing w:before="120" w:after="120"/>
    </w:pPr>
    <w:rPr>
      <w:rFonts w:eastAsia="MS Mincho"/>
      <w:b/>
      <w:lang w:eastAsia="ja-JP"/>
    </w:rPr>
  </w:style>
  <w:style w:type="paragraph" w:customStyle="1" w:styleId="1f">
    <w:name w:val="图表目录1"/>
    <w:basedOn w:val="a1"/>
    <w:next w:val="a1"/>
    <w:uiPriority w:val="99"/>
    <w:rsid w:val="00535B0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35B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35B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35B02"/>
    <w:rPr>
      <w:rFonts w:ascii="Arial" w:hAnsi="Arial" w:cs="Arial"/>
      <w:sz w:val="24"/>
      <w:szCs w:val="24"/>
      <w:lang w:val="en-GB" w:eastAsia="en-US" w:bidi="he-IL"/>
    </w:rPr>
  </w:style>
  <w:style w:type="character" w:customStyle="1" w:styleId="T1Char9">
    <w:name w:val="T1 Char9"/>
    <w:aliases w:val="Header 6 Char Char9"/>
    <w:rsid w:val="00535B02"/>
    <w:rPr>
      <w:rFonts w:ascii="Arial" w:hAnsi="Arial" w:cs="Arial"/>
      <w:lang w:val="en-GB" w:eastAsia="en-US" w:bidi="he-IL"/>
    </w:rPr>
  </w:style>
  <w:style w:type="character" w:customStyle="1" w:styleId="BodyText2Char1">
    <w:name w:val="Body Text 2 Char1"/>
    <w:rsid w:val="00535B02"/>
    <w:rPr>
      <w:lang w:val="en-GB" w:eastAsia="ja-JP"/>
    </w:rPr>
  </w:style>
  <w:style w:type="character" w:customStyle="1" w:styleId="BodyText3Char1">
    <w:name w:val="Body Text 3 Char1"/>
    <w:rsid w:val="00535B02"/>
    <w:rPr>
      <w:lang w:val="en-GB" w:eastAsia="ja-JP"/>
    </w:rPr>
  </w:style>
  <w:style w:type="character" w:customStyle="1" w:styleId="BodyTextIndentChar1">
    <w:name w:val="Body Text Indent Char1"/>
    <w:rsid w:val="00535B02"/>
    <w:rPr>
      <w:rFonts w:eastAsia="MS Mincho"/>
      <w:lang w:val="en-GB" w:eastAsia="x-none"/>
    </w:rPr>
  </w:style>
  <w:style w:type="paragraph" w:customStyle="1" w:styleId="TDC91">
    <w:name w:val="TDC 91"/>
    <w:basedOn w:val="TOC8"/>
    <w:uiPriority w:val="99"/>
    <w:rsid w:val="00535B02"/>
    <w:pPr>
      <w:keepNext w:val="0"/>
      <w:ind w:left="1418" w:hanging="1418"/>
    </w:pPr>
    <w:rPr>
      <w:rFonts w:eastAsia="MS Mincho"/>
      <w:lang w:eastAsia="ja-JP"/>
    </w:rPr>
  </w:style>
  <w:style w:type="character" w:customStyle="1" w:styleId="BodyTextIndent2Char1">
    <w:name w:val="Body Text Indent 2 Char1"/>
    <w:rsid w:val="00535B02"/>
    <w:rPr>
      <w:rFonts w:ascii="Arial" w:eastAsia="MS Mincho" w:hAnsi="Arial"/>
      <w:lang w:val="en-GB" w:eastAsia="ja-JP"/>
    </w:rPr>
  </w:style>
  <w:style w:type="character" w:customStyle="1" w:styleId="NoteHeadingChar1">
    <w:name w:val="Note Heading Char1"/>
    <w:rsid w:val="00535B02"/>
    <w:rPr>
      <w:rFonts w:eastAsia="MS Mincho"/>
      <w:lang w:val="en-GB" w:eastAsia="x-none"/>
    </w:rPr>
  </w:style>
  <w:style w:type="character" w:customStyle="1" w:styleId="HTMLPreformattedChar1">
    <w:name w:val="HTML Preformatted Char1"/>
    <w:rsid w:val="00535B02"/>
    <w:rPr>
      <w:rFonts w:ascii="Courier New" w:eastAsia="MS Mincho" w:hAnsi="Courier New"/>
      <w:lang w:val="en-GB" w:eastAsia="x-none"/>
    </w:rPr>
  </w:style>
  <w:style w:type="paragraph" w:customStyle="1" w:styleId="Epgrafe1">
    <w:name w:val="Epígrafe1"/>
    <w:basedOn w:val="a1"/>
    <w:next w:val="a1"/>
    <w:uiPriority w:val="99"/>
    <w:rsid w:val="00535B02"/>
    <w:pPr>
      <w:spacing w:before="120" w:after="120"/>
    </w:pPr>
    <w:rPr>
      <w:rFonts w:eastAsia="MS Mincho"/>
      <w:b/>
      <w:lang w:eastAsia="ja-JP"/>
    </w:rPr>
  </w:style>
  <w:style w:type="paragraph" w:customStyle="1" w:styleId="Tabladeilustraciones1">
    <w:name w:val="Tabla de ilustraciones1"/>
    <w:basedOn w:val="a1"/>
    <w:next w:val="a1"/>
    <w:uiPriority w:val="99"/>
    <w:rsid w:val="00535B02"/>
    <w:pPr>
      <w:ind w:left="400" w:hanging="400"/>
      <w:jc w:val="center"/>
    </w:pPr>
    <w:rPr>
      <w:rFonts w:eastAsia="MS Mincho"/>
      <w:b/>
      <w:lang w:eastAsia="ja-JP"/>
    </w:rPr>
  </w:style>
  <w:style w:type="character" w:customStyle="1" w:styleId="Heading7Char3">
    <w:name w:val="Heading 7 Char3"/>
    <w:rsid w:val="00535B02"/>
    <w:rPr>
      <w:rFonts w:ascii="Arial" w:eastAsia="Times New Roman" w:hAnsi="Arial"/>
      <w:lang w:val="en-GB"/>
    </w:rPr>
  </w:style>
  <w:style w:type="character" w:customStyle="1" w:styleId="Heading8Char3">
    <w:name w:val="Heading 8 Char3"/>
    <w:rsid w:val="00535B02"/>
    <w:rPr>
      <w:rFonts w:ascii="Arial" w:eastAsia="Times New Roman" w:hAnsi="Arial"/>
      <w:sz w:val="36"/>
      <w:lang w:val="en-GB"/>
    </w:rPr>
  </w:style>
  <w:style w:type="character" w:customStyle="1" w:styleId="Heading9Char2">
    <w:name w:val="Heading 9 Char2"/>
    <w:rsid w:val="00535B02"/>
    <w:rPr>
      <w:rFonts w:ascii="Arial" w:eastAsia="Times New Roman" w:hAnsi="Arial"/>
      <w:sz w:val="36"/>
      <w:lang w:val="en-GB"/>
    </w:rPr>
  </w:style>
  <w:style w:type="character" w:customStyle="1" w:styleId="FooterChar2">
    <w:name w:val="Footer Char2"/>
    <w:aliases w:val="footer odd Char2,footer Char2,fo Char2,pie de página Char2"/>
    <w:rsid w:val="00535B02"/>
    <w:rPr>
      <w:rFonts w:ascii="Arial" w:eastAsia="Times New Roman" w:hAnsi="Arial"/>
      <w:b/>
      <w:i/>
      <w:noProof/>
      <w:sz w:val="18"/>
    </w:rPr>
  </w:style>
  <w:style w:type="character" w:customStyle="1" w:styleId="PlainTextChar3">
    <w:name w:val="Plain Text Char3"/>
    <w:rsid w:val="00535B02"/>
    <w:rPr>
      <w:rFonts w:ascii="Courier New" w:hAnsi="Courier New"/>
      <w:lang w:val="nb-NO" w:eastAsia="ja-JP"/>
    </w:rPr>
  </w:style>
  <w:style w:type="character" w:customStyle="1" w:styleId="BodyText2Char3">
    <w:name w:val="Body Text 2 Char3"/>
    <w:rsid w:val="00535B02"/>
    <w:rPr>
      <w:rFonts w:ascii="Times New Roman" w:eastAsia="宋体" w:hAnsi="Times New Roman"/>
      <w:lang w:val="en-GB" w:eastAsia="ja-JP"/>
    </w:rPr>
  </w:style>
  <w:style w:type="character" w:customStyle="1" w:styleId="BodyText3Char3">
    <w:name w:val="Body Text 3 Char3"/>
    <w:rsid w:val="00535B02"/>
    <w:rPr>
      <w:rFonts w:ascii="Times New Roman" w:eastAsia="宋体" w:hAnsi="Times New Roman"/>
      <w:lang w:val="en-GB" w:eastAsia="ja-JP"/>
    </w:rPr>
  </w:style>
  <w:style w:type="paragraph" w:customStyle="1" w:styleId="H62">
    <w:name w:val="样式 H6"/>
    <w:basedOn w:val="H6"/>
    <w:uiPriority w:val="99"/>
    <w:rsid w:val="00535B02"/>
  </w:style>
  <w:style w:type="paragraph" w:customStyle="1" w:styleId="TH0">
    <w:name w:val="样式 TH"/>
    <w:basedOn w:val="TH"/>
    <w:uiPriority w:val="99"/>
    <w:rsid w:val="00535B02"/>
    <w:rPr>
      <w:bCs/>
    </w:rPr>
  </w:style>
  <w:style w:type="character" w:customStyle="1" w:styleId="ListChar3">
    <w:name w:val="List Char3"/>
    <w:rsid w:val="00535B02"/>
    <w:rPr>
      <w:rFonts w:ascii="Times New Roman" w:eastAsia="Times New Roman" w:hAnsi="Times New Roman"/>
      <w:lang w:val="en-GB"/>
    </w:rPr>
  </w:style>
  <w:style w:type="character" w:customStyle="1" w:styleId="BodyTextIndentChar3">
    <w:name w:val="Body Text Indent Char3"/>
    <w:rsid w:val="00535B02"/>
    <w:rPr>
      <w:rFonts w:ascii="Times New Roman" w:eastAsia="宋体" w:hAnsi="Times New Roman"/>
      <w:lang w:val="en-GB" w:eastAsia="ja-JP"/>
    </w:rPr>
  </w:style>
  <w:style w:type="character" w:customStyle="1" w:styleId="BodyTextIndent2Char3">
    <w:name w:val="Body Text Indent 2 Char3"/>
    <w:rsid w:val="00535B02"/>
    <w:rPr>
      <w:rFonts w:ascii="Arial" w:eastAsia="MS Mincho" w:hAnsi="Arial" w:cs="Arial"/>
      <w:lang w:val="en-GB" w:eastAsia="ja-JP"/>
    </w:rPr>
  </w:style>
  <w:style w:type="numbering" w:customStyle="1" w:styleId="NoList5">
    <w:name w:val="No List5"/>
    <w:next w:val="a4"/>
    <w:semiHidden/>
    <w:rsid w:val="004A121A"/>
  </w:style>
  <w:style w:type="numbering" w:customStyle="1" w:styleId="NoList6">
    <w:name w:val="No List6"/>
    <w:next w:val="a4"/>
    <w:semiHidden/>
    <w:rsid w:val="004A121A"/>
  </w:style>
  <w:style w:type="numbering" w:customStyle="1" w:styleId="NoList7">
    <w:name w:val="No List7"/>
    <w:next w:val="a4"/>
    <w:semiHidden/>
    <w:rsid w:val="004A121A"/>
  </w:style>
  <w:style w:type="character" w:customStyle="1" w:styleId="Heading7Char2">
    <w:name w:val="Heading 7 Char2"/>
    <w:rsid w:val="00535B02"/>
    <w:rPr>
      <w:rFonts w:ascii="Arial" w:hAnsi="Arial"/>
      <w:lang w:val="en-GB" w:eastAsia="en-GB" w:bidi="ar-SA"/>
    </w:rPr>
  </w:style>
  <w:style w:type="character" w:customStyle="1" w:styleId="Heading8Char2">
    <w:name w:val="Heading 8 Char2"/>
    <w:rsid w:val="00535B02"/>
    <w:rPr>
      <w:rFonts w:ascii="Arial" w:hAnsi="Arial"/>
      <w:sz w:val="36"/>
      <w:lang w:val="en-GB" w:eastAsia="en-GB" w:bidi="ar-SA"/>
    </w:rPr>
  </w:style>
  <w:style w:type="character" w:customStyle="1" w:styleId="ListChar2">
    <w:name w:val="List Char2"/>
    <w:rsid w:val="00535B02"/>
    <w:rPr>
      <w:lang w:val="en-GB" w:eastAsia="en-GB" w:bidi="ar-SA"/>
    </w:rPr>
  </w:style>
  <w:style w:type="character" w:customStyle="1" w:styleId="PlainTextChar2">
    <w:name w:val="Plain Text Char2"/>
    <w:rsid w:val="00535B02"/>
    <w:rPr>
      <w:rFonts w:ascii="Courier New" w:hAnsi="Courier New"/>
      <w:lang w:val="nb-NO" w:eastAsia="en-US" w:bidi="ar-SA"/>
    </w:rPr>
  </w:style>
  <w:style w:type="character" w:customStyle="1" w:styleId="CommentTextChar2">
    <w:name w:val="Comment Text Char2"/>
    <w:semiHidden/>
    <w:rsid w:val="00535B02"/>
    <w:rPr>
      <w:lang w:val="en-GB" w:eastAsia="en-US" w:bidi="ar-SA"/>
    </w:rPr>
  </w:style>
  <w:style w:type="character" w:customStyle="1" w:styleId="BodyText2Char2">
    <w:name w:val="Body Text 2 Char2"/>
    <w:rsid w:val="00535B02"/>
    <w:rPr>
      <w:lang w:val="en-GB" w:eastAsia="ja-JP" w:bidi="ar-SA"/>
    </w:rPr>
  </w:style>
  <w:style w:type="character" w:customStyle="1" w:styleId="BodyText3Char2">
    <w:name w:val="Body Text 3 Char2"/>
    <w:rsid w:val="00535B02"/>
    <w:rPr>
      <w:lang w:val="en-GB" w:eastAsia="ja-JP" w:bidi="ar-SA"/>
    </w:rPr>
  </w:style>
  <w:style w:type="character" w:customStyle="1" w:styleId="BodyTextIndentChar2">
    <w:name w:val="Body Text Indent Char2"/>
    <w:rsid w:val="00535B02"/>
    <w:rPr>
      <w:lang w:val="en-GB" w:eastAsia="en-US" w:bidi="ar-SA"/>
    </w:rPr>
  </w:style>
  <w:style w:type="character" w:customStyle="1" w:styleId="BodyTextIndent2Char2">
    <w:name w:val="Body Text Indent 2 Char2"/>
    <w:rsid w:val="00535B02"/>
    <w:rPr>
      <w:rFonts w:ascii="Arial" w:eastAsia="MS Mincho" w:hAnsi="Arial" w:cs="Arial"/>
      <w:lang w:val="en-GB" w:eastAsia="ja-JP" w:bidi="ar-SA"/>
    </w:rPr>
  </w:style>
  <w:style w:type="numbering" w:customStyle="1" w:styleId="NoList111">
    <w:name w:val="No List111"/>
    <w:next w:val="a4"/>
    <w:semiHidden/>
    <w:rsid w:val="004A121A"/>
  </w:style>
  <w:style w:type="numbering" w:customStyle="1" w:styleId="NoList211">
    <w:name w:val="No List211"/>
    <w:next w:val="a4"/>
    <w:semiHidden/>
    <w:rsid w:val="004A121A"/>
  </w:style>
  <w:style w:type="paragraph" w:customStyle="1" w:styleId="2f8">
    <w:name w:val="列出段落2"/>
    <w:basedOn w:val="a1"/>
    <w:uiPriority w:val="99"/>
    <w:qFormat/>
    <w:rsid w:val="00535B02"/>
    <w:pPr>
      <w:overflowPunct/>
      <w:autoSpaceDE/>
      <w:autoSpaceDN/>
      <w:adjustRightInd/>
      <w:ind w:firstLineChars="200" w:firstLine="420"/>
      <w:textAlignment w:val="auto"/>
    </w:pPr>
  </w:style>
  <w:style w:type="paragraph" w:customStyle="1" w:styleId="2f9">
    <w:name w:val="(文字) (文字)2"/>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35B02"/>
    <w:rPr>
      <w:lang w:val="en-GB" w:eastAsia="ja-JP" w:bidi="ar-SA"/>
    </w:rPr>
  </w:style>
  <w:style w:type="paragraph" w:customStyle="1" w:styleId="ListParagraph1">
    <w:name w:val="List Paragraph1"/>
    <w:basedOn w:val="a1"/>
    <w:uiPriority w:val="99"/>
    <w:qFormat/>
    <w:rsid w:val="00535B02"/>
    <w:pPr>
      <w:ind w:left="720"/>
      <w:contextualSpacing/>
    </w:pPr>
  </w:style>
  <w:style w:type="numbering" w:customStyle="1" w:styleId="NoList8">
    <w:name w:val="No List8"/>
    <w:next w:val="a4"/>
    <w:semiHidden/>
    <w:rsid w:val="004A121A"/>
  </w:style>
  <w:style w:type="numbering" w:customStyle="1" w:styleId="NoList121">
    <w:name w:val="No List121"/>
    <w:next w:val="a4"/>
    <w:semiHidden/>
    <w:rsid w:val="004A121A"/>
  </w:style>
  <w:style w:type="numbering" w:customStyle="1" w:styleId="NoList22">
    <w:name w:val="No List22"/>
    <w:next w:val="a4"/>
    <w:semiHidden/>
    <w:rsid w:val="004A121A"/>
  </w:style>
  <w:style w:type="numbering" w:customStyle="1" w:styleId="NoList9">
    <w:name w:val="No List9"/>
    <w:next w:val="a4"/>
    <w:semiHidden/>
    <w:rsid w:val="004A121A"/>
  </w:style>
  <w:style w:type="numbering" w:customStyle="1" w:styleId="NoList131">
    <w:name w:val="No List131"/>
    <w:next w:val="a4"/>
    <w:semiHidden/>
    <w:rsid w:val="004A121A"/>
  </w:style>
  <w:style w:type="numbering" w:customStyle="1" w:styleId="NoList23">
    <w:name w:val="No List23"/>
    <w:next w:val="a4"/>
    <w:semiHidden/>
    <w:rsid w:val="004A121A"/>
  </w:style>
  <w:style w:type="numbering" w:customStyle="1" w:styleId="NoList10">
    <w:name w:val="No List10"/>
    <w:next w:val="a4"/>
    <w:semiHidden/>
    <w:rsid w:val="004A121A"/>
  </w:style>
  <w:style w:type="character" w:customStyle="1" w:styleId="1f0">
    <w:name w:val="段落フォント1"/>
    <w:rsid w:val="00535B02"/>
  </w:style>
  <w:style w:type="character" w:customStyle="1" w:styleId="1f1">
    <w:name w:val="コメント参照1"/>
    <w:rsid w:val="00535B02"/>
    <w:rPr>
      <w:sz w:val="16"/>
    </w:rPr>
  </w:style>
  <w:style w:type="paragraph" w:customStyle="1" w:styleId="1f2">
    <w:name w:val="図表番号1"/>
    <w:basedOn w:val="a1"/>
    <w:uiPriority w:val="99"/>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3">
    <w:name w:val="段落番号1"/>
    <w:basedOn w:val="a8"/>
    <w:uiPriority w:val="99"/>
    <w:rsid w:val="00535B02"/>
    <w:pPr>
      <w:tabs>
        <w:tab w:val="num" w:pos="644"/>
      </w:tabs>
      <w:suppressAutoHyphens/>
      <w:ind w:left="644" w:hanging="360"/>
    </w:pPr>
    <w:rPr>
      <w:rFonts w:eastAsia="MS Mincho" w:cs="CG Times (WN)"/>
      <w:lang w:eastAsia="ar-SA"/>
    </w:rPr>
  </w:style>
  <w:style w:type="paragraph" w:customStyle="1" w:styleId="210">
    <w:name w:val="段落番号 21"/>
    <w:basedOn w:val="1f3"/>
    <w:uiPriority w:val="99"/>
    <w:rsid w:val="00535B02"/>
    <w:pPr>
      <w:ind w:left="851" w:hanging="284"/>
    </w:pPr>
  </w:style>
  <w:style w:type="paragraph" w:customStyle="1" w:styleId="1f4">
    <w:name w:val="箇条書き1"/>
    <w:basedOn w:val="a8"/>
    <w:uiPriority w:val="99"/>
    <w:rsid w:val="00535B02"/>
    <w:pPr>
      <w:tabs>
        <w:tab w:val="num" w:pos="644"/>
      </w:tabs>
      <w:suppressAutoHyphens/>
      <w:ind w:left="644" w:hanging="360"/>
    </w:pPr>
    <w:rPr>
      <w:rFonts w:eastAsia="MS Mincho" w:cs="CG Times (WN)"/>
      <w:lang w:eastAsia="ar-SA"/>
    </w:rPr>
  </w:style>
  <w:style w:type="paragraph" w:customStyle="1" w:styleId="211">
    <w:name w:val="箇条書き 21"/>
    <w:basedOn w:val="1f4"/>
    <w:uiPriority w:val="99"/>
    <w:rsid w:val="00535B02"/>
    <w:pPr>
      <w:tabs>
        <w:tab w:val="clear" w:pos="644"/>
        <w:tab w:val="num" w:pos="1494"/>
      </w:tabs>
      <w:ind w:left="851" w:hanging="284"/>
    </w:pPr>
  </w:style>
  <w:style w:type="paragraph" w:customStyle="1" w:styleId="310">
    <w:name w:val="箇条書き 31"/>
    <w:basedOn w:val="211"/>
    <w:uiPriority w:val="99"/>
    <w:rsid w:val="00535B02"/>
    <w:pPr>
      <w:ind w:left="1135"/>
    </w:pPr>
  </w:style>
  <w:style w:type="paragraph" w:customStyle="1" w:styleId="212">
    <w:name w:val="一覧 21"/>
    <w:basedOn w:val="a8"/>
    <w:uiPriority w:val="99"/>
    <w:rsid w:val="00535B02"/>
    <w:pPr>
      <w:suppressAutoHyphens/>
      <w:ind w:left="851"/>
    </w:pPr>
    <w:rPr>
      <w:rFonts w:eastAsia="MS Mincho" w:cs="CG Times (WN)"/>
      <w:lang w:eastAsia="ar-SA"/>
    </w:rPr>
  </w:style>
  <w:style w:type="paragraph" w:customStyle="1" w:styleId="311">
    <w:name w:val="一覧 31"/>
    <w:basedOn w:val="212"/>
    <w:uiPriority w:val="99"/>
    <w:rsid w:val="00535B02"/>
    <w:pPr>
      <w:ind w:left="1135"/>
    </w:pPr>
  </w:style>
  <w:style w:type="paragraph" w:customStyle="1" w:styleId="410">
    <w:name w:val="一覧 41"/>
    <w:basedOn w:val="311"/>
    <w:uiPriority w:val="99"/>
    <w:rsid w:val="00535B02"/>
    <w:pPr>
      <w:ind w:left="1418"/>
    </w:pPr>
  </w:style>
  <w:style w:type="paragraph" w:customStyle="1" w:styleId="510">
    <w:name w:val="一覧 51"/>
    <w:basedOn w:val="410"/>
    <w:uiPriority w:val="99"/>
    <w:rsid w:val="00535B02"/>
    <w:pPr>
      <w:ind w:left="1702"/>
    </w:pPr>
  </w:style>
  <w:style w:type="paragraph" w:customStyle="1" w:styleId="411">
    <w:name w:val="箇条書き 41"/>
    <w:basedOn w:val="310"/>
    <w:uiPriority w:val="99"/>
    <w:rsid w:val="00535B02"/>
    <w:pPr>
      <w:ind w:left="1418"/>
    </w:pPr>
  </w:style>
  <w:style w:type="paragraph" w:customStyle="1" w:styleId="511">
    <w:name w:val="箇条書き 51"/>
    <w:basedOn w:val="411"/>
    <w:uiPriority w:val="99"/>
    <w:rsid w:val="00535B02"/>
    <w:pPr>
      <w:ind w:left="1702"/>
    </w:pPr>
  </w:style>
  <w:style w:type="paragraph" w:customStyle="1" w:styleId="1f5">
    <w:name w:val="コメント文字列1"/>
    <w:basedOn w:val="a1"/>
    <w:uiPriority w:val="99"/>
    <w:rsid w:val="00535B02"/>
    <w:pPr>
      <w:suppressAutoHyphens/>
      <w:overflowPunct/>
      <w:autoSpaceDE/>
      <w:autoSpaceDN/>
      <w:adjustRightInd/>
      <w:textAlignment w:val="auto"/>
    </w:pPr>
    <w:rPr>
      <w:rFonts w:eastAsia="MS Mincho" w:cs="CG Times (WN)"/>
      <w:lang w:eastAsia="ar-SA"/>
    </w:rPr>
  </w:style>
  <w:style w:type="paragraph" w:customStyle="1" w:styleId="1f6">
    <w:name w:val="吹き出し1"/>
    <w:basedOn w:val="a1"/>
    <w:uiPriority w:val="99"/>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7">
    <w:name w:val="コメント内容1"/>
    <w:basedOn w:val="1f5"/>
    <w:next w:val="1f5"/>
    <w:uiPriority w:val="99"/>
    <w:rsid w:val="00535B02"/>
    <w:rPr>
      <w:b/>
      <w:bCs/>
    </w:rPr>
  </w:style>
  <w:style w:type="paragraph" w:customStyle="1" w:styleId="1f8">
    <w:name w:val="見出しマップ1"/>
    <w:basedOn w:val="a1"/>
    <w:uiPriority w:val="99"/>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9">
    <w:name w:val="書式なし1"/>
    <w:basedOn w:val="a1"/>
    <w:uiPriority w:val="99"/>
    <w:rsid w:val="00535B02"/>
    <w:pPr>
      <w:suppressAutoHyphens/>
      <w:autoSpaceDN/>
      <w:adjustRightInd/>
    </w:pPr>
    <w:rPr>
      <w:rFonts w:ascii="Courier New" w:eastAsia="MS Mincho" w:hAnsi="Courier New" w:cs="CG Times (WN)"/>
      <w:lang w:val="nb-NO" w:eastAsia="ar-SA"/>
    </w:rPr>
  </w:style>
  <w:style w:type="paragraph" w:customStyle="1" w:styleId="213">
    <w:name w:val="本文 21"/>
    <w:basedOn w:val="a1"/>
    <w:uiPriority w:val="99"/>
    <w:rsid w:val="00535B02"/>
    <w:pPr>
      <w:suppressAutoHyphens/>
      <w:autoSpaceDN/>
      <w:adjustRightInd/>
      <w:spacing w:after="120"/>
    </w:pPr>
    <w:rPr>
      <w:rFonts w:eastAsia="MS Mincho" w:cs="CG Times (WN)"/>
      <w:lang w:eastAsia="ar-SA"/>
    </w:rPr>
  </w:style>
  <w:style w:type="paragraph" w:customStyle="1" w:styleId="312">
    <w:name w:val="本文 31"/>
    <w:basedOn w:val="a1"/>
    <w:uiPriority w:val="99"/>
    <w:rsid w:val="00535B02"/>
    <w:pPr>
      <w:suppressAutoHyphens/>
      <w:autoSpaceDN/>
      <w:adjustRightInd/>
      <w:spacing w:after="120"/>
    </w:pPr>
    <w:rPr>
      <w:rFonts w:eastAsia="MS Mincho" w:cs="CG Times (WN)"/>
      <w:lang w:eastAsia="ar-SA"/>
    </w:rPr>
  </w:style>
  <w:style w:type="paragraph" w:customStyle="1" w:styleId="Web1">
    <w:name w:val="標準 (Web)1"/>
    <w:basedOn w:val="a1"/>
    <w:uiPriority w:val="99"/>
    <w:rsid w:val="00535B02"/>
    <w:pPr>
      <w:suppressAutoHyphens/>
      <w:autoSpaceDN/>
      <w:adjustRightInd/>
      <w:spacing w:before="100" w:after="100"/>
    </w:pPr>
    <w:rPr>
      <w:rFonts w:eastAsia="Arial Unicode MS" w:cs="CG Times (WN)"/>
      <w:sz w:val="24"/>
      <w:szCs w:val="24"/>
    </w:rPr>
  </w:style>
  <w:style w:type="paragraph" w:customStyle="1" w:styleId="214">
    <w:name w:val="本文インデント 21"/>
    <w:basedOn w:val="a1"/>
    <w:uiPriority w:val="99"/>
    <w:rsid w:val="00535B02"/>
    <w:pPr>
      <w:suppressAutoHyphens/>
      <w:autoSpaceDN/>
      <w:adjustRightInd/>
      <w:ind w:left="567"/>
    </w:pPr>
    <w:rPr>
      <w:rFonts w:ascii="Arial" w:eastAsia="MS Mincho" w:hAnsi="Arial" w:cs="Arial"/>
      <w:lang w:eastAsia="ar-SA"/>
    </w:rPr>
  </w:style>
  <w:style w:type="paragraph" w:customStyle="1" w:styleId="1fa">
    <w:name w:val="標準インデント1"/>
    <w:basedOn w:val="a1"/>
    <w:uiPriority w:val="99"/>
    <w:rsid w:val="00535B02"/>
    <w:pPr>
      <w:suppressAutoHyphens/>
      <w:autoSpaceDN/>
      <w:adjustRightInd/>
      <w:ind w:left="708"/>
    </w:pPr>
    <w:rPr>
      <w:rFonts w:eastAsia="MS Mincho" w:cs="CG Times (WN)"/>
      <w:lang w:eastAsia="ar-SA"/>
    </w:rPr>
  </w:style>
  <w:style w:type="paragraph" w:customStyle="1" w:styleId="1fb">
    <w:name w:val="記1"/>
    <w:basedOn w:val="a1"/>
    <w:next w:val="a1"/>
    <w:uiPriority w:val="99"/>
    <w:rsid w:val="00535B02"/>
    <w:pPr>
      <w:suppressAutoHyphens/>
      <w:autoSpaceDN/>
      <w:adjustRightInd/>
    </w:pPr>
    <w:rPr>
      <w:rFonts w:eastAsia="MS Mincho" w:cs="CG Times (WN)"/>
      <w:lang w:eastAsia="ar-SA"/>
    </w:rPr>
  </w:style>
  <w:style w:type="paragraph" w:customStyle="1" w:styleId="HTML10">
    <w:name w:val="HTML 書式付き1"/>
    <w:basedOn w:val="a1"/>
    <w:uiPriority w:val="99"/>
    <w:rsid w:val="00535B02"/>
    <w:pPr>
      <w:suppressAutoHyphens/>
      <w:autoSpaceDN/>
      <w:adjustRightInd/>
    </w:pPr>
    <w:rPr>
      <w:rFonts w:ascii="Courier New" w:eastAsia="MS Mincho" w:hAnsi="Courier New" w:cs="Courier New"/>
      <w:lang w:eastAsia="ar-SA"/>
    </w:rPr>
  </w:style>
  <w:style w:type="numbering" w:customStyle="1" w:styleId="NoList14">
    <w:name w:val="No List14"/>
    <w:next w:val="a4"/>
    <w:semiHidden/>
    <w:rsid w:val="004A121A"/>
  </w:style>
  <w:style w:type="character" w:customStyle="1" w:styleId="CharChar23">
    <w:name w:val="Char Char23"/>
    <w:rsid w:val="00535B02"/>
    <w:rPr>
      <w:rFonts w:ascii="Arial" w:hAnsi="Arial"/>
      <w:lang w:val="en-GB" w:eastAsia="en-US"/>
    </w:rPr>
  </w:style>
  <w:style w:type="numbering" w:customStyle="1" w:styleId="NoList24">
    <w:name w:val="No List24"/>
    <w:next w:val="a4"/>
    <w:semiHidden/>
    <w:rsid w:val="004A121A"/>
  </w:style>
  <w:style w:type="numbering" w:customStyle="1" w:styleId="NoList311">
    <w:name w:val="No List311"/>
    <w:next w:val="a4"/>
    <w:semiHidden/>
    <w:rsid w:val="004A121A"/>
  </w:style>
  <w:style w:type="numbering" w:customStyle="1" w:styleId="NoList411">
    <w:name w:val="No List411"/>
    <w:next w:val="a4"/>
    <w:semiHidden/>
    <w:rsid w:val="004A121A"/>
  </w:style>
  <w:style w:type="numbering" w:customStyle="1" w:styleId="NoList51">
    <w:name w:val="No List51"/>
    <w:next w:val="a4"/>
    <w:semiHidden/>
    <w:rsid w:val="004A121A"/>
  </w:style>
  <w:style w:type="character" w:customStyle="1" w:styleId="EmailStyle97">
    <w:name w:val="EmailStyle97"/>
    <w:semiHidden/>
    <w:rsid w:val="00535B02"/>
    <w:rPr>
      <w:rFonts w:ascii="Arial" w:hAnsi="Arial" w:cs="Arial"/>
      <w:color w:val="auto"/>
      <w:sz w:val="20"/>
      <w:szCs w:val="20"/>
    </w:rPr>
  </w:style>
  <w:style w:type="character" w:customStyle="1" w:styleId="B1C">
    <w:name w:val="B1 C"/>
    <w:rsid w:val="00535B02"/>
    <w:rPr>
      <w:lang w:val="en-GB" w:eastAsia="en-US" w:bidi="ar-SA"/>
    </w:rPr>
  </w:style>
  <w:style w:type="character" w:customStyle="1" w:styleId="Titre3">
    <w:name w:val="Titre 3"/>
    <w:rsid w:val="00535B02"/>
    <w:rPr>
      <w:rFonts w:ascii="Arial" w:hAnsi="Arial"/>
      <w:sz w:val="28"/>
      <w:szCs w:val="28"/>
      <w:lang w:val="en-GB" w:eastAsia="en-GB"/>
    </w:rPr>
  </w:style>
  <w:style w:type="character" w:customStyle="1" w:styleId="B2C">
    <w:name w:val="B2 C"/>
    <w:rsid w:val="00535B02"/>
    <w:rPr>
      <w:lang w:val="en-GB" w:eastAsia="en-GB"/>
    </w:rPr>
  </w:style>
  <w:style w:type="paragraph" w:customStyle="1" w:styleId="CommentNokia">
    <w:name w:val="Comment Nokia"/>
    <w:basedOn w:val="a1"/>
    <w:uiPriority w:val="99"/>
    <w:rsid w:val="00535B02"/>
    <w:pPr>
      <w:tabs>
        <w:tab w:val="left" w:pos="360"/>
      </w:tabs>
      <w:ind w:left="360" w:hanging="360"/>
    </w:pPr>
    <w:rPr>
      <w:rFonts w:eastAsia="MS Mincho"/>
      <w:sz w:val="22"/>
      <w:lang w:val="en-US"/>
    </w:rPr>
  </w:style>
  <w:style w:type="paragraph" w:customStyle="1" w:styleId="11BodyText">
    <w:name w:val="11 BodyText"/>
    <w:basedOn w:val="a1"/>
    <w:link w:val="11BodyTextChar"/>
    <w:rsid w:val="00535B02"/>
    <w:pPr>
      <w:overflowPunct/>
      <w:autoSpaceDE/>
      <w:autoSpaceDN/>
      <w:adjustRightInd/>
      <w:spacing w:after="220"/>
      <w:ind w:left="1298"/>
      <w:textAlignment w:val="auto"/>
    </w:pPr>
    <w:rPr>
      <w:rFonts w:ascii="Arial" w:hAnsi="Arial"/>
      <w:lang w:val="en-US"/>
    </w:rPr>
  </w:style>
  <w:style w:type="character" w:customStyle="1" w:styleId="st1">
    <w:name w:val="st1"/>
    <w:rsid w:val="00535B02"/>
  </w:style>
  <w:style w:type="numbering" w:customStyle="1" w:styleId="NoList15">
    <w:name w:val="No List15"/>
    <w:next w:val="a4"/>
    <w:semiHidden/>
    <w:rsid w:val="004A121A"/>
  </w:style>
  <w:style w:type="numbering" w:customStyle="1" w:styleId="NoList16">
    <w:name w:val="No List16"/>
    <w:next w:val="a4"/>
    <w:semiHidden/>
    <w:rsid w:val="004A121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35B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35B02"/>
    <w:rPr>
      <w:rFonts w:ascii="Arial" w:hAnsi="Arial"/>
      <w:sz w:val="36"/>
      <w:lang w:val="en-GB" w:eastAsia="en-US" w:bidi="ar-SA"/>
    </w:rPr>
  </w:style>
  <w:style w:type="paragraph" w:customStyle="1" w:styleId="1Char">
    <w:name w:val="(文字) (文字)1 Char (文字) (文字)"/>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535B02"/>
    <w:rPr>
      <w:rFonts w:ascii="Arial" w:hAnsi="Arial" w:cs="Arial"/>
      <w:color w:val="auto"/>
      <w:sz w:val="20"/>
      <w:szCs w:val="20"/>
    </w:rPr>
  </w:style>
  <w:style w:type="paragraph" w:customStyle="1" w:styleId="ZchnZchn1">
    <w:name w:val="Zchn Zchn1"/>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535B02"/>
    <w:rPr>
      <w:rFonts w:ascii="Courier New" w:eastAsia="Batang" w:hAnsi="Courier New"/>
      <w:lang w:val="nb-NO" w:eastAsia="en-US" w:bidi="ar-SA"/>
    </w:rPr>
  </w:style>
  <w:style w:type="paragraph" w:customStyle="1" w:styleId="-PAGE-">
    <w:name w:val="- PAGE -"/>
    <w:uiPriority w:val="99"/>
    <w:rsid w:val="00535B02"/>
    <w:rPr>
      <w:sz w:val="24"/>
      <w:szCs w:val="24"/>
      <w:lang w:val="en-GB" w:eastAsia="ko-KR"/>
    </w:rPr>
  </w:style>
  <w:style w:type="paragraph" w:customStyle="1" w:styleId="Lastprinted">
    <w:name w:val="Last printed"/>
    <w:uiPriority w:val="99"/>
    <w:rsid w:val="00535B02"/>
    <w:rPr>
      <w:sz w:val="24"/>
      <w:szCs w:val="24"/>
      <w:lang w:val="en-GB" w:eastAsia="ko-KR"/>
    </w:rPr>
  </w:style>
  <w:style w:type="paragraph" w:customStyle="1" w:styleId="Lastsavedby">
    <w:name w:val="Last saved by"/>
    <w:uiPriority w:val="99"/>
    <w:rsid w:val="00535B02"/>
    <w:rPr>
      <w:sz w:val="24"/>
      <w:szCs w:val="24"/>
      <w:lang w:val="en-GB" w:eastAsia="ko-KR"/>
    </w:rPr>
  </w:style>
  <w:style w:type="paragraph" w:customStyle="1" w:styleId="Filename">
    <w:name w:val="Filename"/>
    <w:uiPriority w:val="99"/>
    <w:rsid w:val="00535B02"/>
    <w:rPr>
      <w:sz w:val="24"/>
      <w:szCs w:val="24"/>
      <w:lang w:val="en-GB" w:eastAsia="ko-KR"/>
    </w:rPr>
  </w:style>
  <w:style w:type="paragraph" w:customStyle="1" w:styleId="ATC">
    <w:name w:val="ATC"/>
    <w:basedOn w:val="a1"/>
    <w:uiPriority w:val="99"/>
    <w:rsid w:val="00535B02"/>
    <w:rPr>
      <w:lang w:eastAsia="ja-JP"/>
    </w:rPr>
  </w:style>
  <w:style w:type="paragraph" w:customStyle="1" w:styleId="TaOC">
    <w:name w:val="TaOC"/>
    <w:basedOn w:val="TAC"/>
    <w:rsid w:val="00535B02"/>
    <w:rPr>
      <w:lang w:eastAsia="ja-JP"/>
    </w:rPr>
  </w:style>
  <w:style w:type="paragraph" w:customStyle="1" w:styleId="1CharChar1Char">
    <w:name w:val="(文字) (文字)1 Char (文字) (文字) Char (文字) (文字)1 Char (文字) (文字)"/>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uiPriority w:val="99"/>
    <w:rsid w:val="00535B0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fa">
    <w:name w:val="吹き出し2"/>
    <w:basedOn w:val="a1"/>
    <w:uiPriority w:val="99"/>
    <w:semiHidden/>
    <w:rsid w:val="00535B02"/>
    <w:pPr>
      <w:overflowPunct/>
      <w:autoSpaceDE/>
      <w:autoSpaceDN/>
      <w:adjustRightInd/>
      <w:textAlignment w:val="auto"/>
    </w:pPr>
    <w:rPr>
      <w:rFonts w:ascii="Tahoma" w:eastAsia="MS Mincho" w:hAnsi="Tahoma" w:cs="Tahoma"/>
      <w:sz w:val="16"/>
      <w:szCs w:val="16"/>
    </w:rPr>
  </w:style>
  <w:style w:type="numbering" w:customStyle="1" w:styleId="1fc">
    <w:name w:val="无列表1"/>
    <w:next w:val="a4"/>
    <w:semiHidden/>
    <w:rsid w:val="004A121A"/>
  </w:style>
  <w:style w:type="paragraph" w:customStyle="1" w:styleId="1030302">
    <w:name w:val="样式 样式 标题 1 + 两端对齐 段前: 0.3 行 段后: 0.3 行 行距: 单倍行距 + 段前: 0.2 行 段后: ..."/>
    <w:basedOn w:val="a1"/>
    <w:autoRedefine/>
    <w:uiPriority w:val="99"/>
    <w:rsid w:val="00535B02"/>
    <w:pPr>
      <w:keepNext/>
      <w:tabs>
        <w:tab w:val="num" w:pos="0"/>
      </w:tabs>
      <w:overflowPunct/>
      <w:autoSpaceDE/>
      <w:autoSpaceDN/>
      <w:adjustRightInd/>
      <w:spacing w:beforeLines="20" w:before="62" w:afterLines="10" w:after="31"/>
      <w:ind w:right="284"/>
      <w:jc w:val="both"/>
      <w:textAlignment w:val="auto"/>
      <w:outlineLvl w:val="0"/>
    </w:pPr>
    <w:rPr>
      <w:rFonts w:ascii="Arial" w:hAnsi="Arial" w:cs="宋体"/>
      <w:b/>
      <w:bCs/>
      <w:sz w:val="28"/>
      <w:lang w:val="en-US" w:eastAsia="zh-CN"/>
    </w:rPr>
  </w:style>
  <w:style w:type="table" w:customStyle="1" w:styleId="3f1">
    <w:name w:val="网格型3"/>
    <w:basedOn w:val="a3"/>
    <w:next w:val="af4"/>
    <w:rsid w:val="00535B0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4"/>
    <w:rsid w:val="00535B0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列表 2 字符"/>
    <w:link w:val="22"/>
    <w:rsid w:val="00535B02"/>
  </w:style>
  <w:style w:type="character" w:customStyle="1" w:styleId="34">
    <w:name w:val="列表 3 字符"/>
    <w:link w:val="30"/>
    <w:rsid w:val="00535B02"/>
  </w:style>
  <w:style w:type="paragraph" w:customStyle="1" w:styleId="CharChar3CharCharCharCharCharChar">
    <w:name w:val="Char Char3 Char Char Char Char Char Char"/>
    <w:uiPriority w:val="99"/>
    <w:semiHidden/>
    <w:rsid w:val="00535B0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35B02"/>
    <w:rPr>
      <w:rFonts w:ascii="Arial" w:eastAsia="MS Mincho" w:hAnsi="Arial"/>
      <w:sz w:val="36"/>
      <w:lang w:val="en-GB" w:eastAsia="en-US" w:bidi="ar-SA"/>
    </w:rPr>
  </w:style>
  <w:style w:type="paragraph" w:customStyle="1" w:styleId="3f2">
    <w:name w:val="列出段落3"/>
    <w:basedOn w:val="a1"/>
    <w:uiPriority w:val="99"/>
    <w:qFormat/>
    <w:rsid w:val="00535B02"/>
    <w:pPr>
      <w:overflowPunct/>
      <w:autoSpaceDE/>
      <w:autoSpaceDN/>
      <w:adjustRightInd/>
      <w:ind w:firstLineChars="200" w:firstLine="420"/>
      <w:textAlignment w:val="auto"/>
    </w:pPr>
  </w:style>
  <w:style w:type="paragraph" w:customStyle="1" w:styleId="1fd">
    <w:name w:val="无间隔1"/>
    <w:uiPriority w:val="99"/>
    <w:qFormat/>
    <w:rsid w:val="00535B02"/>
    <w:rPr>
      <w:lang w:val="en-GB" w:eastAsia="en-US"/>
    </w:rPr>
  </w:style>
  <w:style w:type="paragraph" w:customStyle="1" w:styleId="B-Body">
    <w:name w:val="B-Body"/>
    <w:link w:val="B-BodyChar"/>
    <w:qFormat/>
    <w:rsid w:val="00535B02"/>
    <w:pPr>
      <w:tabs>
        <w:tab w:val="left" w:pos="2160"/>
      </w:tabs>
      <w:spacing w:before="120" w:after="40"/>
      <w:ind w:left="720"/>
    </w:pPr>
    <w:rPr>
      <w:sz w:val="22"/>
      <w:lang w:val="en-GB" w:eastAsia="en-GB"/>
    </w:rPr>
  </w:style>
  <w:style w:type="character" w:customStyle="1" w:styleId="B-BodyChar">
    <w:name w:val="B-Body Char"/>
    <w:link w:val="B-Body"/>
    <w:rsid w:val="00535B02"/>
    <w:rPr>
      <w:sz w:val="22"/>
    </w:rPr>
  </w:style>
  <w:style w:type="paragraph" w:customStyle="1" w:styleId="4a">
    <w:name w:val="列出段落4"/>
    <w:basedOn w:val="a1"/>
    <w:uiPriority w:val="99"/>
    <w:qFormat/>
    <w:rsid w:val="00535B02"/>
    <w:pPr>
      <w:overflowPunct/>
      <w:autoSpaceDE/>
      <w:autoSpaceDN/>
      <w:adjustRightInd/>
      <w:ind w:firstLineChars="200" w:firstLine="420"/>
      <w:textAlignment w:val="auto"/>
    </w:pPr>
  </w:style>
  <w:style w:type="paragraph" w:customStyle="1" w:styleId="TF1">
    <w:name w:val="TF1"/>
    <w:link w:val="TFZchn"/>
    <w:rsid w:val="00535B02"/>
    <w:pPr>
      <w:keepLines/>
      <w:spacing w:after="240"/>
      <w:jc w:val="center"/>
    </w:pPr>
    <w:rPr>
      <w:rFonts w:ascii="Arial" w:hAnsi="Arial"/>
      <w:b/>
      <w:lang w:eastAsia="en-US"/>
    </w:rPr>
  </w:style>
  <w:style w:type="numbering" w:customStyle="1" w:styleId="NoList1111">
    <w:name w:val="No List1111"/>
    <w:next w:val="a4"/>
    <w:semiHidden/>
    <w:rsid w:val="004A121A"/>
  </w:style>
  <w:style w:type="character" w:customStyle="1" w:styleId="3f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35B02"/>
    <w:rPr>
      <w:rFonts w:ascii="Arial" w:hAnsi="Arial"/>
      <w:sz w:val="28"/>
      <w:lang w:val="en-GB"/>
    </w:rPr>
  </w:style>
  <w:style w:type="character" w:customStyle="1" w:styleId="4b">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35B02"/>
    <w:rPr>
      <w:rFonts w:ascii="Arial" w:hAnsi="Arial"/>
      <w:sz w:val="24"/>
      <w:lang w:val="en-GB"/>
    </w:rPr>
  </w:style>
  <w:style w:type="character" w:customStyle="1" w:styleId="2Char">
    <w:name w:val="标题 2 Char"/>
    <w:aliases w:val="22 Char,DO NOT USE_h2 Char,h21 Char"/>
    <w:qFormat/>
    <w:rsid w:val="00535B02"/>
    <w:rPr>
      <w:rFonts w:ascii="Arial" w:hAnsi="Arial"/>
      <w:sz w:val="32"/>
      <w:lang w:val="en-GB"/>
    </w:rPr>
  </w:style>
  <w:style w:type="character" w:customStyle="1" w:styleId="3Char">
    <w:name w:val="标题 3 Char"/>
    <w:aliases w:val="34 Char"/>
    <w:qFormat/>
    <w:rsid w:val="00535B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35B02"/>
    <w:rPr>
      <w:rFonts w:ascii="Arial" w:hAnsi="Arial"/>
      <w:sz w:val="24"/>
      <w:szCs w:val="28"/>
      <w:lang w:val="en-GB" w:eastAsia="en-GB"/>
    </w:rPr>
  </w:style>
  <w:style w:type="character" w:customStyle="1" w:styleId="6Char">
    <w:name w:val="标题 6 Char"/>
    <w:uiPriority w:val="9"/>
    <w:rsid w:val="00535B02"/>
    <w:rPr>
      <w:rFonts w:ascii="Arial" w:hAnsi="Arial"/>
      <w:lang w:val="en-GB"/>
    </w:rPr>
  </w:style>
  <w:style w:type="character" w:customStyle="1" w:styleId="7Char">
    <w:name w:val="标题 7 Char"/>
    <w:uiPriority w:val="9"/>
    <w:rsid w:val="00535B02"/>
    <w:rPr>
      <w:rFonts w:ascii="Arial" w:hAnsi="Arial"/>
      <w:lang w:val="en-GB"/>
    </w:rPr>
  </w:style>
  <w:style w:type="character" w:customStyle="1" w:styleId="8Char">
    <w:name w:val="标题 8 Char"/>
    <w:uiPriority w:val="9"/>
    <w:rsid w:val="00535B02"/>
    <w:rPr>
      <w:rFonts w:ascii="Arial" w:hAnsi="Arial"/>
      <w:sz w:val="36"/>
      <w:lang w:val="en-GB"/>
    </w:rPr>
  </w:style>
  <w:style w:type="character" w:customStyle="1" w:styleId="9Char">
    <w:name w:val="标题 9 Char"/>
    <w:uiPriority w:val="9"/>
    <w:rsid w:val="00535B02"/>
    <w:rPr>
      <w:rFonts w:ascii="Arial" w:hAnsi="Arial"/>
      <w:sz w:val="36"/>
      <w:lang w:val="en-GB"/>
    </w:rPr>
  </w:style>
  <w:style w:type="character" w:customStyle="1" w:styleId="Char2">
    <w:name w:val="页脚 Char"/>
    <w:uiPriority w:val="99"/>
    <w:rsid w:val="00535B02"/>
    <w:rPr>
      <w:rFonts w:ascii="Arial" w:hAnsi="Arial"/>
      <w:b/>
      <w:i/>
      <w:noProof/>
      <w:sz w:val="18"/>
    </w:rPr>
  </w:style>
  <w:style w:type="character" w:customStyle="1" w:styleId="Char3">
    <w:name w:val="列表 Char"/>
    <w:rsid w:val="00535B02"/>
    <w:rPr>
      <w:lang w:val="en-GB"/>
    </w:rPr>
  </w:style>
  <w:style w:type="character" w:customStyle="1" w:styleId="Char4">
    <w:name w:val="文档结构图 Char"/>
    <w:rsid w:val="00535B02"/>
    <w:rPr>
      <w:rFonts w:ascii="Tahoma" w:hAnsi="Tahoma"/>
      <w:lang w:val="en-GB" w:eastAsia="en-US"/>
    </w:rPr>
  </w:style>
  <w:style w:type="character" w:customStyle="1" w:styleId="Char5">
    <w:name w:val="纯文本 Char"/>
    <w:uiPriority w:val="99"/>
    <w:rsid w:val="00535B02"/>
    <w:rPr>
      <w:rFonts w:ascii="Courier New" w:hAnsi="Courier New"/>
      <w:lang w:val="nb-NO"/>
    </w:rPr>
  </w:style>
  <w:style w:type="character" w:customStyle="1" w:styleId="Char6">
    <w:name w:val="批注框文本 Char"/>
    <w:rsid w:val="00535B02"/>
    <w:rPr>
      <w:rFonts w:ascii="Tahoma" w:hAnsi="Tahoma" w:cs="Tahoma"/>
      <w:sz w:val="16"/>
      <w:szCs w:val="16"/>
      <w:lang w:val="en-GB" w:eastAsia="en-GB" w:bidi="ar-SA"/>
    </w:rPr>
  </w:style>
  <w:style w:type="character" w:customStyle="1" w:styleId="Char7">
    <w:name w:val="日期 Char"/>
    <w:rsid w:val="00535B02"/>
    <w:rPr>
      <w:lang w:val="en-GB"/>
    </w:rPr>
  </w:style>
  <w:style w:type="paragraph" w:customStyle="1" w:styleId="4c">
    <w:name w:val="修订4"/>
    <w:hidden/>
    <w:uiPriority w:val="99"/>
    <w:semiHidden/>
    <w:rsid w:val="00535B02"/>
    <w:rPr>
      <w:rFonts w:eastAsia="Batang"/>
      <w:lang w:val="en-GB" w:eastAsia="en-US"/>
    </w:rPr>
  </w:style>
  <w:style w:type="paragraph" w:customStyle="1" w:styleId="Commentnokia0">
    <w:name w:val="Comment nokia"/>
    <w:basedOn w:val="4"/>
    <w:uiPriority w:val="99"/>
    <w:rsid w:val="00535B02"/>
    <w:rPr>
      <w:b/>
      <w:sz w:val="28"/>
      <w:lang w:eastAsia="x-none"/>
    </w:rPr>
  </w:style>
  <w:style w:type="paragraph" w:customStyle="1" w:styleId="5a">
    <w:name w:val="列出段落5"/>
    <w:basedOn w:val="a1"/>
    <w:uiPriority w:val="99"/>
    <w:qFormat/>
    <w:rsid w:val="00535B02"/>
    <w:pPr>
      <w:overflowPunct/>
      <w:autoSpaceDE/>
      <w:autoSpaceDN/>
      <w:adjustRightInd/>
      <w:ind w:firstLineChars="200" w:firstLine="420"/>
      <w:textAlignment w:val="auto"/>
    </w:pPr>
  </w:style>
  <w:style w:type="paragraph" w:customStyle="1" w:styleId="5b">
    <w:name w:val="修订5"/>
    <w:hidden/>
    <w:uiPriority w:val="99"/>
    <w:semiHidden/>
    <w:rsid w:val="00535B02"/>
    <w:rPr>
      <w:rFonts w:eastAsia="Batang"/>
      <w:lang w:val="en-GB" w:eastAsia="en-US"/>
    </w:rPr>
  </w:style>
  <w:style w:type="character" w:customStyle="1" w:styleId="Char8">
    <w:name w:val="批注文字 Char"/>
    <w:qFormat/>
    <w:rsid w:val="00535B02"/>
    <w:rPr>
      <w:lang w:val="en-GB" w:eastAsia="x-none"/>
    </w:rPr>
  </w:style>
  <w:style w:type="character" w:customStyle="1" w:styleId="Char11">
    <w:name w:val="批注主题 Char1"/>
    <w:uiPriority w:val="99"/>
    <w:rsid w:val="00535B02"/>
    <w:rPr>
      <w:b/>
      <w:bCs/>
      <w:lang w:val="en-GB" w:eastAsia="x-none"/>
    </w:rPr>
  </w:style>
  <w:style w:type="character" w:customStyle="1" w:styleId="Titre32">
    <w:name w:val="Titre 32"/>
    <w:rsid w:val="00535B02"/>
    <w:rPr>
      <w:rFonts w:ascii="Arial" w:hAnsi="Arial"/>
      <w:sz w:val="28"/>
      <w:szCs w:val="28"/>
      <w:lang w:val="en-GB" w:eastAsia="en-GB"/>
    </w:rPr>
  </w:style>
  <w:style w:type="character" w:customStyle="1" w:styleId="Titre31">
    <w:name w:val="Titre 31"/>
    <w:rsid w:val="00535B02"/>
    <w:rPr>
      <w:rFonts w:ascii="Arial" w:hAnsi="Arial"/>
      <w:sz w:val="28"/>
      <w:szCs w:val="28"/>
      <w:lang w:val="en-GB" w:eastAsia="en-GB"/>
    </w:rPr>
  </w:style>
  <w:style w:type="character" w:customStyle="1" w:styleId="trans">
    <w:name w:val="trans"/>
    <w:rsid w:val="00535B02"/>
  </w:style>
  <w:style w:type="character" w:customStyle="1" w:styleId="Char12">
    <w:name w:val="批注文字 Char1"/>
    <w:rsid w:val="00535B02"/>
    <w:rPr>
      <w:rFonts w:ascii="Times New Roman" w:hAnsi="Times New Roman"/>
      <w:lang w:val="en-GB" w:eastAsia="en-US"/>
    </w:rPr>
  </w:style>
  <w:style w:type="character" w:customStyle="1" w:styleId="h48">
    <w:name w:val="h48"/>
    <w:rsid w:val="00535B02"/>
    <w:rPr>
      <w:rFonts w:ascii="Arial" w:hAnsi="Arial" w:cs="Arial" w:hint="default"/>
      <w:sz w:val="24"/>
      <w:lang w:val="en-GB"/>
    </w:rPr>
  </w:style>
  <w:style w:type="character" w:customStyle="1" w:styleId="h510">
    <w:name w:val="h51"/>
    <w:rsid w:val="00535B02"/>
    <w:rPr>
      <w:rFonts w:ascii="Arial" w:eastAsia="宋体" w:hAnsi="Arial" w:cs="Arial" w:hint="default"/>
      <w:sz w:val="22"/>
      <w:lang w:val="en-GB" w:eastAsia="en-US" w:bidi="ar-SA"/>
    </w:rPr>
  </w:style>
  <w:style w:type="character" w:customStyle="1" w:styleId="Head2A1">
    <w:name w:val="Head2A1"/>
    <w:rsid w:val="00535B02"/>
    <w:rPr>
      <w:rFonts w:ascii="Arial" w:eastAsia="MS Mincho" w:hAnsi="Arial" w:cs="Arial" w:hint="default"/>
      <w:sz w:val="32"/>
      <w:lang w:val="en-GB" w:eastAsia="en-US" w:bidi="ar-SA"/>
    </w:rPr>
  </w:style>
  <w:style w:type="table" w:customStyle="1" w:styleId="TableGrid6">
    <w:name w:val="Table Grid6"/>
    <w:basedOn w:val="a3"/>
    <w:next w:val="af4"/>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5">
    <w:name w:val="No Spacing"/>
    <w:link w:val="affffff6"/>
    <w:uiPriority w:val="1"/>
    <w:qFormat/>
    <w:rsid w:val="00535B02"/>
    <w:rPr>
      <w:lang w:val="en-GB" w:eastAsia="en-US"/>
    </w:rPr>
  </w:style>
  <w:style w:type="numbering" w:customStyle="1" w:styleId="NoList17">
    <w:name w:val="No List17"/>
    <w:next w:val="a4"/>
    <w:uiPriority w:val="99"/>
    <w:semiHidden/>
    <w:unhideWhenUsed/>
    <w:rsid w:val="004A121A"/>
  </w:style>
  <w:style w:type="numbering" w:customStyle="1" w:styleId="NoList18">
    <w:name w:val="No List18"/>
    <w:next w:val="a4"/>
    <w:uiPriority w:val="99"/>
    <w:semiHidden/>
    <w:rsid w:val="004A121A"/>
  </w:style>
  <w:style w:type="numbering" w:customStyle="1" w:styleId="NoList25">
    <w:name w:val="No List25"/>
    <w:next w:val="a4"/>
    <w:semiHidden/>
    <w:rsid w:val="004A121A"/>
  </w:style>
  <w:style w:type="numbering" w:customStyle="1" w:styleId="NoList32">
    <w:name w:val="No List32"/>
    <w:next w:val="a4"/>
    <w:semiHidden/>
    <w:unhideWhenUsed/>
    <w:rsid w:val="004A121A"/>
  </w:style>
  <w:style w:type="numbering" w:customStyle="1" w:styleId="110">
    <w:name w:val="목록 없음11"/>
    <w:next w:val="a4"/>
    <w:semiHidden/>
    <w:unhideWhenUsed/>
    <w:rsid w:val="004A121A"/>
  </w:style>
  <w:style w:type="numbering" w:customStyle="1" w:styleId="215">
    <w:name w:val="목록 없음21"/>
    <w:next w:val="a4"/>
    <w:semiHidden/>
    <w:rsid w:val="004A121A"/>
  </w:style>
  <w:style w:type="numbering" w:customStyle="1" w:styleId="NoList42">
    <w:name w:val="No List42"/>
    <w:next w:val="a4"/>
    <w:semiHidden/>
    <w:unhideWhenUsed/>
    <w:rsid w:val="004A121A"/>
  </w:style>
  <w:style w:type="numbering" w:customStyle="1" w:styleId="NoList52">
    <w:name w:val="No List52"/>
    <w:next w:val="a4"/>
    <w:semiHidden/>
    <w:rsid w:val="004A121A"/>
  </w:style>
  <w:style w:type="numbering" w:customStyle="1" w:styleId="NoList61">
    <w:name w:val="No List61"/>
    <w:next w:val="a4"/>
    <w:semiHidden/>
    <w:rsid w:val="004A121A"/>
  </w:style>
  <w:style w:type="numbering" w:customStyle="1" w:styleId="NoList71">
    <w:name w:val="No List71"/>
    <w:next w:val="a4"/>
    <w:semiHidden/>
    <w:rsid w:val="004A121A"/>
  </w:style>
  <w:style w:type="numbering" w:customStyle="1" w:styleId="NoList112">
    <w:name w:val="No List112"/>
    <w:next w:val="a4"/>
    <w:semiHidden/>
    <w:rsid w:val="004A121A"/>
  </w:style>
  <w:style w:type="numbering" w:customStyle="1" w:styleId="NoList2111">
    <w:name w:val="No List2111"/>
    <w:next w:val="a4"/>
    <w:semiHidden/>
    <w:rsid w:val="004A121A"/>
  </w:style>
  <w:style w:type="numbering" w:customStyle="1" w:styleId="NoList81">
    <w:name w:val="No List81"/>
    <w:next w:val="a4"/>
    <w:semiHidden/>
    <w:rsid w:val="004A121A"/>
  </w:style>
  <w:style w:type="numbering" w:customStyle="1" w:styleId="NoList1211">
    <w:name w:val="No List1211"/>
    <w:next w:val="a4"/>
    <w:semiHidden/>
    <w:rsid w:val="004A121A"/>
  </w:style>
  <w:style w:type="numbering" w:customStyle="1" w:styleId="NoList221">
    <w:name w:val="No List221"/>
    <w:next w:val="a4"/>
    <w:semiHidden/>
    <w:rsid w:val="004A121A"/>
  </w:style>
  <w:style w:type="numbering" w:customStyle="1" w:styleId="NoList91">
    <w:name w:val="No List91"/>
    <w:next w:val="a4"/>
    <w:semiHidden/>
    <w:rsid w:val="004A121A"/>
  </w:style>
  <w:style w:type="numbering" w:customStyle="1" w:styleId="NoList1311">
    <w:name w:val="No List1311"/>
    <w:next w:val="a4"/>
    <w:semiHidden/>
    <w:rsid w:val="004A121A"/>
  </w:style>
  <w:style w:type="numbering" w:customStyle="1" w:styleId="NoList231">
    <w:name w:val="No List231"/>
    <w:next w:val="a4"/>
    <w:semiHidden/>
    <w:rsid w:val="004A121A"/>
  </w:style>
  <w:style w:type="numbering" w:customStyle="1" w:styleId="NoList101">
    <w:name w:val="No List101"/>
    <w:next w:val="a4"/>
    <w:semiHidden/>
    <w:rsid w:val="004A121A"/>
  </w:style>
  <w:style w:type="numbering" w:customStyle="1" w:styleId="NoList141">
    <w:name w:val="No List141"/>
    <w:next w:val="a4"/>
    <w:semiHidden/>
    <w:rsid w:val="004A121A"/>
  </w:style>
  <w:style w:type="numbering" w:customStyle="1" w:styleId="NoList241">
    <w:name w:val="No List241"/>
    <w:next w:val="a4"/>
    <w:semiHidden/>
    <w:rsid w:val="004A121A"/>
  </w:style>
  <w:style w:type="numbering" w:customStyle="1" w:styleId="NoList3111">
    <w:name w:val="No List3111"/>
    <w:next w:val="a4"/>
    <w:semiHidden/>
    <w:rsid w:val="004A121A"/>
  </w:style>
  <w:style w:type="numbering" w:customStyle="1" w:styleId="NoList4111">
    <w:name w:val="No List4111"/>
    <w:next w:val="a4"/>
    <w:semiHidden/>
    <w:rsid w:val="004A121A"/>
  </w:style>
  <w:style w:type="numbering" w:customStyle="1" w:styleId="NoList511">
    <w:name w:val="No List511"/>
    <w:next w:val="a4"/>
    <w:semiHidden/>
    <w:rsid w:val="004A121A"/>
  </w:style>
  <w:style w:type="numbering" w:customStyle="1" w:styleId="NoList151">
    <w:name w:val="No List151"/>
    <w:next w:val="a4"/>
    <w:semiHidden/>
    <w:rsid w:val="004A121A"/>
  </w:style>
  <w:style w:type="numbering" w:customStyle="1" w:styleId="NoList161">
    <w:name w:val="No List161"/>
    <w:next w:val="a4"/>
    <w:semiHidden/>
    <w:rsid w:val="004A121A"/>
  </w:style>
  <w:style w:type="numbering" w:customStyle="1" w:styleId="111">
    <w:name w:val="无列表11"/>
    <w:next w:val="a4"/>
    <w:semiHidden/>
    <w:rsid w:val="004A121A"/>
  </w:style>
  <w:style w:type="numbering" w:customStyle="1" w:styleId="NoList11111">
    <w:name w:val="No List11111"/>
    <w:next w:val="a4"/>
    <w:semiHidden/>
    <w:rsid w:val="004A121A"/>
  </w:style>
  <w:style w:type="numbering" w:customStyle="1" w:styleId="NoList19">
    <w:name w:val="No List19"/>
    <w:next w:val="a4"/>
    <w:uiPriority w:val="99"/>
    <w:semiHidden/>
    <w:unhideWhenUsed/>
    <w:rsid w:val="004A121A"/>
  </w:style>
  <w:style w:type="numbering" w:customStyle="1" w:styleId="NoList110">
    <w:name w:val="No List110"/>
    <w:next w:val="a4"/>
    <w:uiPriority w:val="99"/>
    <w:semiHidden/>
    <w:rsid w:val="004A121A"/>
  </w:style>
  <w:style w:type="numbering" w:customStyle="1" w:styleId="NoList26">
    <w:name w:val="No List26"/>
    <w:next w:val="a4"/>
    <w:semiHidden/>
    <w:rsid w:val="004A121A"/>
  </w:style>
  <w:style w:type="numbering" w:customStyle="1" w:styleId="NoList33">
    <w:name w:val="No List33"/>
    <w:next w:val="a4"/>
    <w:semiHidden/>
    <w:unhideWhenUsed/>
    <w:rsid w:val="004A121A"/>
  </w:style>
  <w:style w:type="numbering" w:customStyle="1" w:styleId="120">
    <w:name w:val="목록 없음12"/>
    <w:next w:val="a4"/>
    <w:semiHidden/>
    <w:unhideWhenUsed/>
    <w:rsid w:val="004A121A"/>
  </w:style>
  <w:style w:type="numbering" w:customStyle="1" w:styleId="220">
    <w:name w:val="목록 없음22"/>
    <w:next w:val="a4"/>
    <w:semiHidden/>
    <w:rsid w:val="004A121A"/>
  </w:style>
  <w:style w:type="numbering" w:customStyle="1" w:styleId="NoList43">
    <w:name w:val="No List43"/>
    <w:next w:val="a4"/>
    <w:semiHidden/>
    <w:unhideWhenUsed/>
    <w:rsid w:val="004A121A"/>
  </w:style>
  <w:style w:type="numbering" w:customStyle="1" w:styleId="NoList53">
    <w:name w:val="No List53"/>
    <w:next w:val="a4"/>
    <w:semiHidden/>
    <w:rsid w:val="004A121A"/>
  </w:style>
  <w:style w:type="numbering" w:customStyle="1" w:styleId="NoList62">
    <w:name w:val="No List62"/>
    <w:next w:val="a4"/>
    <w:semiHidden/>
    <w:rsid w:val="004A121A"/>
  </w:style>
  <w:style w:type="numbering" w:customStyle="1" w:styleId="NoList72">
    <w:name w:val="No List72"/>
    <w:next w:val="a4"/>
    <w:semiHidden/>
    <w:rsid w:val="004A121A"/>
  </w:style>
  <w:style w:type="numbering" w:customStyle="1" w:styleId="NoList113">
    <w:name w:val="No List113"/>
    <w:next w:val="a4"/>
    <w:semiHidden/>
    <w:rsid w:val="004A121A"/>
  </w:style>
  <w:style w:type="numbering" w:customStyle="1" w:styleId="NoList212">
    <w:name w:val="No List212"/>
    <w:next w:val="a4"/>
    <w:semiHidden/>
    <w:rsid w:val="004A121A"/>
  </w:style>
  <w:style w:type="numbering" w:customStyle="1" w:styleId="NoList82">
    <w:name w:val="No List82"/>
    <w:next w:val="a4"/>
    <w:semiHidden/>
    <w:rsid w:val="004A121A"/>
  </w:style>
  <w:style w:type="numbering" w:customStyle="1" w:styleId="NoList122">
    <w:name w:val="No List122"/>
    <w:next w:val="a4"/>
    <w:semiHidden/>
    <w:rsid w:val="004A121A"/>
  </w:style>
  <w:style w:type="numbering" w:customStyle="1" w:styleId="NoList222">
    <w:name w:val="No List222"/>
    <w:next w:val="a4"/>
    <w:semiHidden/>
    <w:rsid w:val="004A121A"/>
  </w:style>
  <w:style w:type="numbering" w:customStyle="1" w:styleId="NoList92">
    <w:name w:val="No List92"/>
    <w:next w:val="a4"/>
    <w:semiHidden/>
    <w:rsid w:val="004A121A"/>
  </w:style>
  <w:style w:type="numbering" w:customStyle="1" w:styleId="NoList132">
    <w:name w:val="No List132"/>
    <w:next w:val="a4"/>
    <w:semiHidden/>
    <w:rsid w:val="004A121A"/>
  </w:style>
  <w:style w:type="numbering" w:customStyle="1" w:styleId="NoList232">
    <w:name w:val="No List232"/>
    <w:next w:val="a4"/>
    <w:semiHidden/>
    <w:rsid w:val="004A121A"/>
  </w:style>
  <w:style w:type="numbering" w:customStyle="1" w:styleId="NoList102">
    <w:name w:val="No List102"/>
    <w:next w:val="a4"/>
    <w:semiHidden/>
    <w:rsid w:val="004A121A"/>
  </w:style>
  <w:style w:type="numbering" w:customStyle="1" w:styleId="NoList142">
    <w:name w:val="No List142"/>
    <w:next w:val="a4"/>
    <w:semiHidden/>
    <w:rsid w:val="004A121A"/>
  </w:style>
  <w:style w:type="numbering" w:customStyle="1" w:styleId="NoList242">
    <w:name w:val="No List242"/>
    <w:next w:val="a4"/>
    <w:semiHidden/>
    <w:rsid w:val="004A121A"/>
  </w:style>
  <w:style w:type="numbering" w:customStyle="1" w:styleId="NoList312">
    <w:name w:val="No List312"/>
    <w:next w:val="a4"/>
    <w:semiHidden/>
    <w:rsid w:val="004A121A"/>
  </w:style>
  <w:style w:type="numbering" w:customStyle="1" w:styleId="NoList412">
    <w:name w:val="No List412"/>
    <w:next w:val="a4"/>
    <w:semiHidden/>
    <w:rsid w:val="004A121A"/>
  </w:style>
  <w:style w:type="numbering" w:customStyle="1" w:styleId="NoList512">
    <w:name w:val="No List512"/>
    <w:next w:val="a4"/>
    <w:semiHidden/>
    <w:rsid w:val="004A121A"/>
  </w:style>
  <w:style w:type="numbering" w:customStyle="1" w:styleId="NoList152">
    <w:name w:val="No List152"/>
    <w:next w:val="a4"/>
    <w:semiHidden/>
    <w:rsid w:val="004A121A"/>
  </w:style>
  <w:style w:type="numbering" w:customStyle="1" w:styleId="NoList162">
    <w:name w:val="No List162"/>
    <w:next w:val="a4"/>
    <w:semiHidden/>
    <w:rsid w:val="004A121A"/>
  </w:style>
  <w:style w:type="numbering" w:customStyle="1" w:styleId="121">
    <w:name w:val="无列表12"/>
    <w:next w:val="a4"/>
    <w:semiHidden/>
    <w:rsid w:val="004A121A"/>
  </w:style>
  <w:style w:type="numbering" w:customStyle="1" w:styleId="NoList1112">
    <w:name w:val="No List1112"/>
    <w:next w:val="a4"/>
    <w:semiHidden/>
    <w:rsid w:val="004A121A"/>
  </w:style>
  <w:style w:type="paragraph" w:customStyle="1" w:styleId="TAHCarNotBold">
    <w:name w:val="TAH Car + Not Bold"/>
    <w:basedOn w:val="a1"/>
    <w:qFormat/>
    <w:rsid w:val="00535B02"/>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535B02"/>
    <w:rPr>
      <w:rFonts w:ascii="Arial" w:eastAsia="Times New Roman" w:hAnsi="Arial"/>
    </w:rPr>
  </w:style>
  <w:style w:type="character" w:customStyle="1" w:styleId="Heading8Char4">
    <w:name w:val="Heading 8 Char4"/>
    <w:rsid w:val="00535B02"/>
    <w:rPr>
      <w:rFonts w:ascii="Arial" w:eastAsia="Times New Roman" w:hAnsi="Arial"/>
      <w:sz w:val="36"/>
    </w:rPr>
  </w:style>
  <w:style w:type="character" w:customStyle="1" w:styleId="Heading9Char3">
    <w:name w:val="Heading 9 Char3"/>
    <w:rsid w:val="00535B02"/>
    <w:rPr>
      <w:rFonts w:ascii="Arial" w:eastAsia="Times New Roman" w:hAnsi="Arial"/>
      <w:sz w:val="36"/>
    </w:rPr>
  </w:style>
  <w:style w:type="character" w:customStyle="1" w:styleId="FooterChar3">
    <w:name w:val="Footer Char3"/>
    <w:rsid w:val="00535B02"/>
    <w:rPr>
      <w:rFonts w:ascii="Arial" w:eastAsia="Times New Roman" w:hAnsi="Arial"/>
      <w:b/>
      <w:i/>
      <w:noProof/>
      <w:sz w:val="18"/>
    </w:rPr>
  </w:style>
  <w:style w:type="character" w:customStyle="1" w:styleId="CommentTextChar3">
    <w:name w:val="Comment Text Char3"/>
    <w:rsid w:val="00535B02"/>
    <w:rPr>
      <w:rFonts w:eastAsia="宋体"/>
      <w:lang w:val="en-GB"/>
    </w:rPr>
  </w:style>
  <w:style w:type="character" w:customStyle="1" w:styleId="CommentSubjectChar2">
    <w:name w:val="Comment Subject Char2"/>
    <w:uiPriority w:val="99"/>
    <w:rsid w:val="00535B02"/>
    <w:rPr>
      <w:rFonts w:eastAsia="宋体"/>
      <w:b/>
      <w:bCs/>
      <w:lang w:val="en-GB"/>
    </w:rPr>
  </w:style>
  <w:style w:type="character" w:customStyle="1" w:styleId="DocumentMapChar2">
    <w:name w:val="Document Map Char2"/>
    <w:uiPriority w:val="99"/>
    <w:rsid w:val="00535B02"/>
    <w:rPr>
      <w:rFonts w:ascii="Tahoma" w:eastAsia="Times New Roman" w:hAnsi="Tahoma" w:cs="Tahoma"/>
      <w:shd w:val="clear" w:color="auto" w:fill="000080"/>
      <w:lang w:val="en-GB"/>
    </w:rPr>
  </w:style>
  <w:style w:type="character" w:customStyle="1" w:styleId="NoteHeadingChar2">
    <w:name w:val="Note Heading Char2"/>
    <w:rsid w:val="00535B02"/>
    <w:rPr>
      <w:lang w:val="x-none" w:eastAsia="x-none"/>
    </w:rPr>
  </w:style>
  <w:style w:type="character" w:customStyle="1" w:styleId="PlainTextChar4">
    <w:name w:val="Plain Text Char4"/>
    <w:rsid w:val="00535B02"/>
    <w:rPr>
      <w:rFonts w:ascii="Courier New" w:eastAsia="宋体" w:hAnsi="Courier New"/>
      <w:lang w:val="nb-NO"/>
    </w:rPr>
  </w:style>
  <w:style w:type="character" w:customStyle="1" w:styleId="BalloonTextChar2">
    <w:name w:val="Balloon Text Char2"/>
    <w:uiPriority w:val="99"/>
    <w:rsid w:val="00535B02"/>
    <w:rPr>
      <w:rFonts w:ascii="Tahoma" w:eastAsia="Times New Roman" w:hAnsi="Tahoma" w:cs="Tahoma"/>
      <w:sz w:val="16"/>
      <w:szCs w:val="16"/>
      <w:lang w:val="en-GB"/>
    </w:rPr>
  </w:style>
  <w:style w:type="character" w:customStyle="1" w:styleId="BodyTextIndentChar4">
    <w:name w:val="Body Text Indent Char4"/>
    <w:rsid w:val="00535B02"/>
    <w:rPr>
      <w:rFonts w:eastAsia="Batang"/>
      <w:lang w:val="en-GB"/>
    </w:rPr>
  </w:style>
  <w:style w:type="character" w:customStyle="1" w:styleId="BodyText2Char4">
    <w:name w:val="Body Text 2 Char4"/>
    <w:rsid w:val="00535B02"/>
    <w:rPr>
      <w:rFonts w:ascii="CG Times (WN)" w:eastAsia="Malgun Gothic" w:hAnsi="CG Times (WN)"/>
      <w:i/>
      <w:lang w:val="en-GB" w:eastAsia="ko-KR"/>
    </w:rPr>
  </w:style>
  <w:style w:type="character" w:customStyle="1" w:styleId="BodyText3Char4">
    <w:name w:val="Body Text 3 Char4"/>
    <w:rsid w:val="00535B02"/>
    <w:rPr>
      <w:rFonts w:ascii="CG Times (WN)" w:eastAsia="Osaka" w:hAnsi="CG Times (WN)"/>
      <w:color w:val="000000"/>
      <w:lang w:val="en-GB" w:eastAsia="ko-KR"/>
    </w:rPr>
  </w:style>
  <w:style w:type="character" w:customStyle="1" w:styleId="BodyTextIndent2Char4">
    <w:name w:val="Body Text Indent 2 Char4"/>
    <w:rsid w:val="00535B02"/>
    <w:rPr>
      <w:rFonts w:ascii="CG Times (WN)" w:hAnsi="CG Times (WN)"/>
      <w:lang w:val="en-GB"/>
    </w:rPr>
  </w:style>
  <w:style w:type="character" w:customStyle="1" w:styleId="HTMLPreformattedChar2">
    <w:name w:val="HTML Preformatted Char2"/>
    <w:rsid w:val="00535B02"/>
    <w:rPr>
      <w:rFonts w:ascii="Courier New" w:hAnsi="Courier New"/>
      <w:lang w:val="en-GB" w:eastAsia="x-none"/>
    </w:rPr>
  </w:style>
  <w:style w:type="character" w:customStyle="1" w:styleId="ListChar4">
    <w:name w:val="List Char4"/>
    <w:rsid w:val="00535B02"/>
    <w:rPr>
      <w:rFonts w:eastAsia="Times New Roman"/>
    </w:rPr>
  </w:style>
  <w:style w:type="paragraph" w:customStyle="1" w:styleId="wxs">
    <w:name w:val="wxs_正文"/>
    <w:basedOn w:val="a1"/>
    <w:uiPriority w:val="99"/>
    <w:qFormat/>
    <w:rsid w:val="00535B02"/>
    <w:pPr>
      <w:spacing w:beforeLines="50" w:before="50" w:afterLines="50" w:after="50"/>
      <w:ind w:firstLineChars="200" w:firstLine="200"/>
    </w:pPr>
    <w:rPr>
      <w:szCs w:val="21"/>
    </w:rPr>
  </w:style>
  <w:style w:type="paragraph" w:customStyle="1" w:styleId="wxs1">
    <w:name w:val="wxs_1级标题"/>
    <w:basedOn w:val="10"/>
    <w:next w:val="wxs"/>
    <w:uiPriority w:val="99"/>
    <w:qFormat/>
    <w:rsid w:val="00535B02"/>
    <w:pPr>
      <w:keepNext w:val="0"/>
      <w:keepLines w:val="0"/>
      <w:numPr>
        <w:numId w:val="5"/>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2"/>
    <w:next w:val="wxs"/>
    <w:link w:val="wxs2Char"/>
    <w:qFormat/>
    <w:rsid w:val="00535B02"/>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rsid w:val="00535B02"/>
    <w:rPr>
      <w:rFonts w:eastAsia="宋体"/>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35B02"/>
    <w:rPr>
      <w:lang w:val="en-GB" w:eastAsia="en-US" w:bidi="ar-SA"/>
    </w:rPr>
  </w:style>
  <w:style w:type="paragraph" w:customStyle="1" w:styleId="NOTE0">
    <w:name w:val="NOTE"/>
    <w:basedOn w:val="B3"/>
    <w:uiPriority w:val="99"/>
    <w:qFormat/>
    <w:rsid w:val="00535B02"/>
    <w:pPr>
      <w:overflowPunct/>
      <w:autoSpaceDE/>
      <w:autoSpaceDN/>
      <w:adjustRightInd/>
      <w:textAlignment w:val="auto"/>
    </w:pPr>
  </w:style>
  <w:style w:type="numbering" w:customStyle="1" w:styleId="2fb">
    <w:name w:val="无列表2"/>
    <w:next w:val="a4"/>
    <w:uiPriority w:val="99"/>
    <w:semiHidden/>
    <w:unhideWhenUsed/>
    <w:rsid w:val="004A121A"/>
  </w:style>
  <w:style w:type="numbering" w:customStyle="1" w:styleId="3f4">
    <w:name w:val="无列表3"/>
    <w:next w:val="a4"/>
    <w:uiPriority w:val="99"/>
    <w:semiHidden/>
    <w:unhideWhenUsed/>
    <w:rsid w:val="004A121A"/>
  </w:style>
  <w:style w:type="table" w:customStyle="1" w:styleId="1fe">
    <w:name w:val="网格型1"/>
    <w:basedOn w:val="a3"/>
    <w:next w:val="af4"/>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535B02"/>
    <w:pPr>
      <w:numPr>
        <w:numId w:val="1"/>
      </w:numPr>
    </w:pPr>
    <w:rPr>
      <w:rFonts w:ascii="Arial" w:hAnsi="Arial"/>
    </w:rPr>
  </w:style>
  <w:style w:type="paragraph" w:customStyle="1" w:styleId="text3bullet">
    <w:name w:val="text3 bullet"/>
    <w:basedOn w:val="a1"/>
    <w:uiPriority w:val="99"/>
    <w:rsid w:val="00535B02"/>
    <w:pPr>
      <w:ind w:left="360" w:hanging="360"/>
    </w:pPr>
    <w:rPr>
      <w:rFonts w:ascii="Arial" w:hAnsi="Arial"/>
    </w:rPr>
  </w:style>
  <w:style w:type="paragraph" w:customStyle="1" w:styleId="UnnumberedSubheading">
    <w:name w:val="Unnumbered Subheading"/>
    <w:basedOn w:val="H6"/>
    <w:next w:val="aff2"/>
    <w:uiPriority w:val="99"/>
    <w:rsid w:val="00535B02"/>
    <w:pPr>
      <w:overflowPunct/>
      <w:autoSpaceDE/>
      <w:autoSpaceDN/>
      <w:adjustRightInd/>
      <w:spacing w:after="120"/>
      <w:ind w:left="0" w:firstLine="0"/>
      <w:textAlignment w:val="auto"/>
    </w:pPr>
    <w:rPr>
      <w:b/>
    </w:rPr>
  </w:style>
  <w:style w:type="paragraph" w:customStyle="1" w:styleId="ReferenceLine">
    <w:name w:val="Reference Line"/>
    <w:basedOn w:val="afd"/>
    <w:uiPriority w:val="99"/>
    <w:rsid w:val="00535B02"/>
    <w:pPr>
      <w:widowControl w:val="0"/>
      <w:spacing w:after="120"/>
    </w:pPr>
    <w:rPr>
      <w:rFonts w:ascii="Arial" w:eastAsia="‚l‚r ‚oƒSƒVƒbƒN" w:hAnsi="Arial"/>
      <w:snapToGrid w:val="0"/>
    </w:rPr>
  </w:style>
  <w:style w:type="paragraph" w:customStyle="1" w:styleId="L3">
    <w:name w:val="L3"/>
    <w:uiPriority w:val="99"/>
    <w:rsid w:val="00535B0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535B02"/>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rsid w:val="00535B02"/>
    <w:pPr>
      <w:spacing w:before="120" w:after="220"/>
    </w:pPr>
    <w:rPr>
      <w:rFonts w:ascii="Arial" w:eastAsia="MS Mincho" w:hAnsi="Arial"/>
      <w:noProof/>
      <w:lang w:eastAsia="en-US"/>
    </w:rPr>
  </w:style>
  <w:style w:type="paragraph" w:customStyle="1" w:styleId="nroaml">
    <w:name w:val="nroaml"/>
    <w:basedOn w:val="H6"/>
    <w:uiPriority w:val="99"/>
    <w:rsid w:val="00535B02"/>
    <w:pPr>
      <w:ind w:left="0" w:firstLine="0"/>
    </w:pPr>
    <w:rPr>
      <w:snapToGrid w:val="0"/>
    </w:rPr>
  </w:style>
  <w:style w:type="paragraph" w:customStyle="1" w:styleId="00BodyText">
    <w:name w:val="00 BodyText"/>
    <w:basedOn w:val="a1"/>
    <w:uiPriority w:val="99"/>
    <w:rsid w:val="00535B02"/>
    <w:pPr>
      <w:spacing w:after="220"/>
    </w:pPr>
    <w:rPr>
      <w:rFonts w:ascii="Arial" w:hAnsi="Arial"/>
      <w:sz w:val="22"/>
      <w:lang w:val="en-US"/>
    </w:rPr>
  </w:style>
  <w:style w:type="character" w:customStyle="1" w:styleId="affffff7">
    <w:name w:val="標準太字"/>
    <w:autoRedefine/>
    <w:rsid w:val="00535B02"/>
    <w:rPr>
      <w:b/>
    </w:rPr>
  </w:style>
  <w:style w:type="paragraph" w:customStyle="1" w:styleId="xl24">
    <w:name w:val="xl24"/>
    <w:basedOn w:val="a1"/>
    <w:uiPriority w:val="99"/>
    <w:rsid w:val="00535B02"/>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ActionPoint">
    <w:name w:val="ActionPoint"/>
    <w:basedOn w:val="a1"/>
    <w:uiPriority w:val="99"/>
    <w:rsid w:val="00535B02"/>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535B0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535B0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rsid w:val="00535B02"/>
    <w:pPr>
      <w:overflowPunct/>
      <w:spacing w:after="0"/>
      <w:textAlignment w:val="auto"/>
    </w:pPr>
    <w:rPr>
      <w:rFonts w:ascii="Arial" w:hAnsi="Arial"/>
    </w:rPr>
  </w:style>
  <w:style w:type="character" w:customStyle="1" w:styleId="PTK">
    <w:name w:val="PTK"/>
    <w:semiHidden/>
    <w:rsid w:val="00535B02"/>
    <w:rPr>
      <w:rFonts w:ascii="Arial" w:hAnsi="Arial" w:cs="Arial"/>
      <w:color w:val="000080"/>
      <w:sz w:val="20"/>
      <w:szCs w:val="20"/>
    </w:rPr>
  </w:style>
  <w:style w:type="paragraph" w:customStyle="1" w:styleId="TdocList">
    <w:name w:val="Tdoc_List"/>
    <w:basedOn w:val="a1"/>
    <w:uiPriority w:val="99"/>
    <w:rsid w:val="00535B02"/>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535B0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uiPriority w:val="99"/>
    <w:semiHidden/>
    <w:rsid w:val="00535B0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535B02"/>
    <w:pPr>
      <w:ind w:left="2836"/>
    </w:pPr>
    <w:rPr>
      <w:rFonts w:eastAsia="Times New Roman"/>
      <w:lang w:val="x-none"/>
    </w:rPr>
  </w:style>
  <w:style w:type="numbering" w:customStyle="1" w:styleId="NoList20">
    <w:name w:val="No List20"/>
    <w:next w:val="a4"/>
    <w:semiHidden/>
    <w:rsid w:val="004A121A"/>
  </w:style>
  <w:style w:type="character" w:customStyle="1" w:styleId="412">
    <w:name w:val="(文字) (文字)41"/>
    <w:rsid w:val="00535B02"/>
    <w:rPr>
      <w:rFonts w:ascii="MS Mincho" w:eastAsia="MS Mincho" w:hAnsi="MS Mincho" w:hint="eastAsia"/>
      <w:lang w:val="en-GB" w:eastAsia="ar-SA" w:bidi="ar-SA"/>
    </w:rPr>
  </w:style>
  <w:style w:type="numbering" w:customStyle="1" w:styleId="NoList27">
    <w:name w:val="No List27"/>
    <w:next w:val="a4"/>
    <w:uiPriority w:val="99"/>
    <w:semiHidden/>
    <w:unhideWhenUsed/>
    <w:rsid w:val="004A121A"/>
  </w:style>
  <w:style w:type="character" w:customStyle="1" w:styleId="EQChar">
    <w:name w:val="EQ Char"/>
    <w:link w:val="EQ"/>
    <w:qFormat/>
    <w:rsid w:val="00535B02"/>
    <w:rPr>
      <w:noProof/>
    </w:rPr>
  </w:style>
  <w:style w:type="numbering" w:customStyle="1" w:styleId="NoList28">
    <w:name w:val="No List28"/>
    <w:next w:val="a4"/>
    <w:uiPriority w:val="99"/>
    <w:semiHidden/>
    <w:unhideWhenUsed/>
    <w:rsid w:val="004A121A"/>
  </w:style>
  <w:style w:type="table" w:customStyle="1" w:styleId="TableGrid7">
    <w:name w:val="Table Grid7"/>
    <w:basedOn w:val="a3"/>
    <w:next w:val="af4"/>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35B02"/>
    <w:rPr>
      <w:lang w:val="en-GB" w:eastAsia="en-US"/>
    </w:rPr>
  </w:style>
  <w:style w:type="character" w:customStyle="1" w:styleId="Char13">
    <w:name w:val="页脚 Char1"/>
    <w:rsid w:val="00535B02"/>
    <w:rPr>
      <w:rFonts w:ascii="Arial" w:hAnsi="Arial"/>
      <w:b/>
      <w:i/>
      <w:noProof/>
      <w:sz w:val="18"/>
      <w:lang w:eastAsia="en-US"/>
    </w:rPr>
  </w:style>
  <w:style w:type="paragraph" w:customStyle="1" w:styleId="T">
    <w:name w:val="T"/>
    <w:basedOn w:val="TAC"/>
    <w:rsid w:val="00535B02"/>
    <w:rPr>
      <w:lang w:eastAsia="x-none"/>
    </w:rPr>
  </w:style>
  <w:style w:type="character" w:customStyle="1" w:styleId="Absatz-Standardschriftart2">
    <w:name w:val="Absatz-Standardschriftart2"/>
    <w:rsid w:val="00535B02"/>
  </w:style>
  <w:style w:type="character" w:customStyle="1" w:styleId="Char21">
    <w:name w:val="页脚 Char2"/>
    <w:rsid w:val="00535B02"/>
    <w:rPr>
      <w:rFonts w:ascii="Arial" w:hAnsi="Arial"/>
      <w:b/>
      <w:i/>
      <w:noProof/>
      <w:sz w:val="18"/>
    </w:rPr>
  </w:style>
  <w:style w:type="character" w:customStyle="1" w:styleId="Char30">
    <w:name w:val="批注文字 Char3"/>
    <w:uiPriority w:val="99"/>
    <w:qFormat/>
    <w:rsid w:val="00535B02"/>
    <w:rPr>
      <w:lang w:val="en-GB" w:eastAsia="en-US"/>
    </w:rPr>
  </w:style>
  <w:style w:type="paragraph" w:customStyle="1" w:styleId="73">
    <w:name w:val="修订7"/>
    <w:hidden/>
    <w:uiPriority w:val="99"/>
    <w:semiHidden/>
    <w:rsid w:val="00535B02"/>
    <w:rPr>
      <w:rFonts w:eastAsia="MS Mincho"/>
      <w:lang w:val="en-GB" w:eastAsia="en-US"/>
    </w:rPr>
  </w:style>
  <w:style w:type="paragraph" w:customStyle="1" w:styleId="TOC92">
    <w:name w:val="TOC 92"/>
    <w:basedOn w:val="TOC8"/>
    <w:uiPriority w:val="99"/>
    <w:rsid w:val="00535B02"/>
    <w:pPr>
      <w:ind w:left="1418" w:hanging="1418"/>
    </w:pPr>
    <w:rPr>
      <w:rFonts w:eastAsia="MS Mincho"/>
    </w:rPr>
  </w:style>
  <w:style w:type="paragraph" w:customStyle="1" w:styleId="Caption3">
    <w:name w:val="Caption3"/>
    <w:basedOn w:val="a1"/>
    <w:next w:val="a1"/>
    <w:uiPriority w:val="99"/>
    <w:rsid w:val="00535B02"/>
    <w:pPr>
      <w:spacing w:before="120" w:after="120"/>
    </w:pPr>
    <w:rPr>
      <w:rFonts w:eastAsia="MS Mincho"/>
      <w:b/>
    </w:rPr>
  </w:style>
  <w:style w:type="paragraph" w:customStyle="1" w:styleId="TableofFigures2">
    <w:name w:val="Table of Figures2"/>
    <w:basedOn w:val="a1"/>
    <w:next w:val="a1"/>
    <w:uiPriority w:val="99"/>
    <w:rsid w:val="00535B02"/>
    <w:pPr>
      <w:ind w:left="400" w:hanging="400"/>
      <w:jc w:val="center"/>
    </w:pPr>
    <w:rPr>
      <w:rFonts w:eastAsia="MS Mincho"/>
      <w:b/>
    </w:rPr>
  </w:style>
  <w:style w:type="table" w:customStyle="1" w:styleId="TableGrid53">
    <w:name w:val="Table Grid 53"/>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
    <w:name w:val="Table Grid 511"/>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a3"/>
    <w:next w:val="af4"/>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a3"/>
    <w:next w:val="af4"/>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uiPriority w:val="99"/>
    <w:semiHidden/>
    <w:unhideWhenUsed/>
    <w:rsid w:val="004A121A"/>
  </w:style>
  <w:style w:type="table" w:customStyle="1" w:styleId="TableGrid8">
    <w:name w:val="Table Grid8"/>
    <w:basedOn w:val="a3"/>
    <w:next w:val="af4"/>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4"/>
    <w:rsid w:val="00535B02"/>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4"/>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4"/>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4"/>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a3"/>
    <w:next w:val="af4"/>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semiHidden/>
    <w:rsid w:val="004A121A"/>
  </w:style>
  <w:style w:type="numbering" w:customStyle="1" w:styleId="NoList210">
    <w:name w:val="No List210"/>
    <w:next w:val="a4"/>
    <w:semiHidden/>
    <w:rsid w:val="004A121A"/>
  </w:style>
  <w:style w:type="numbering" w:customStyle="1" w:styleId="NoList34">
    <w:name w:val="No List34"/>
    <w:next w:val="a4"/>
    <w:semiHidden/>
    <w:unhideWhenUsed/>
    <w:rsid w:val="004A121A"/>
  </w:style>
  <w:style w:type="table" w:customStyle="1" w:styleId="TableStyle11">
    <w:name w:val="Table Style11"/>
    <w:basedOn w:val="a3"/>
    <w:rsid w:val="00535B02"/>
    <w:rPr>
      <w:rFonts w:eastAsia="MS Mincho"/>
      <w:lang w:eastAsia="en-US"/>
    </w:rPr>
    <w:tblPr/>
  </w:style>
  <w:style w:type="table" w:customStyle="1" w:styleId="Tabellengitternetz11">
    <w:name w:val="Tabellengitternetz11"/>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a4"/>
    <w:semiHidden/>
    <w:unhideWhenUsed/>
    <w:rsid w:val="004A121A"/>
  </w:style>
  <w:style w:type="numbering" w:customStyle="1" w:styleId="230">
    <w:name w:val="목록 없음23"/>
    <w:next w:val="a4"/>
    <w:semiHidden/>
    <w:rsid w:val="004A121A"/>
  </w:style>
  <w:style w:type="numbering" w:customStyle="1" w:styleId="NoList44">
    <w:name w:val="No List44"/>
    <w:next w:val="a4"/>
    <w:semiHidden/>
    <w:unhideWhenUsed/>
    <w:rsid w:val="004A121A"/>
  </w:style>
  <w:style w:type="numbering" w:customStyle="1" w:styleId="NoList54">
    <w:name w:val="No List54"/>
    <w:next w:val="a4"/>
    <w:semiHidden/>
    <w:rsid w:val="004A121A"/>
  </w:style>
  <w:style w:type="numbering" w:customStyle="1" w:styleId="NoList63">
    <w:name w:val="No List63"/>
    <w:next w:val="a4"/>
    <w:semiHidden/>
    <w:rsid w:val="004A121A"/>
  </w:style>
  <w:style w:type="numbering" w:customStyle="1" w:styleId="NoList73">
    <w:name w:val="No List73"/>
    <w:next w:val="a4"/>
    <w:semiHidden/>
    <w:rsid w:val="004A121A"/>
  </w:style>
  <w:style w:type="numbering" w:customStyle="1" w:styleId="NoList115">
    <w:name w:val="No List115"/>
    <w:next w:val="a4"/>
    <w:semiHidden/>
    <w:rsid w:val="004A121A"/>
  </w:style>
  <w:style w:type="numbering" w:customStyle="1" w:styleId="NoList213">
    <w:name w:val="No List213"/>
    <w:next w:val="a4"/>
    <w:semiHidden/>
    <w:rsid w:val="004A121A"/>
  </w:style>
  <w:style w:type="numbering" w:customStyle="1" w:styleId="NoList83">
    <w:name w:val="No List83"/>
    <w:next w:val="a4"/>
    <w:semiHidden/>
    <w:rsid w:val="004A121A"/>
  </w:style>
  <w:style w:type="numbering" w:customStyle="1" w:styleId="NoList123">
    <w:name w:val="No List123"/>
    <w:next w:val="a4"/>
    <w:semiHidden/>
    <w:rsid w:val="004A121A"/>
  </w:style>
  <w:style w:type="numbering" w:customStyle="1" w:styleId="NoList223">
    <w:name w:val="No List223"/>
    <w:next w:val="a4"/>
    <w:semiHidden/>
    <w:rsid w:val="004A121A"/>
  </w:style>
  <w:style w:type="numbering" w:customStyle="1" w:styleId="NoList93">
    <w:name w:val="No List93"/>
    <w:next w:val="a4"/>
    <w:semiHidden/>
    <w:rsid w:val="004A121A"/>
  </w:style>
  <w:style w:type="numbering" w:customStyle="1" w:styleId="NoList133">
    <w:name w:val="No List133"/>
    <w:next w:val="a4"/>
    <w:semiHidden/>
    <w:rsid w:val="004A121A"/>
  </w:style>
  <w:style w:type="numbering" w:customStyle="1" w:styleId="NoList233">
    <w:name w:val="No List233"/>
    <w:next w:val="a4"/>
    <w:semiHidden/>
    <w:rsid w:val="004A121A"/>
  </w:style>
  <w:style w:type="numbering" w:customStyle="1" w:styleId="NoList103">
    <w:name w:val="No List103"/>
    <w:next w:val="a4"/>
    <w:semiHidden/>
    <w:rsid w:val="004A121A"/>
  </w:style>
  <w:style w:type="numbering" w:customStyle="1" w:styleId="NoList143">
    <w:name w:val="No List143"/>
    <w:next w:val="a4"/>
    <w:semiHidden/>
    <w:rsid w:val="004A121A"/>
  </w:style>
  <w:style w:type="numbering" w:customStyle="1" w:styleId="NoList243">
    <w:name w:val="No List243"/>
    <w:next w:val="a4"/>
    <w:semiHidden/>
    <w:rsid w:val="004A121A"/>
  </w:style>
  <w:style w:type="numbering" w:customStyle="1" w:styleId="NoList313">
    <w:name w:val="No List313"/>
    <w:next w:val="a4"/>
    <w:semiHidden/>
    <w:rsid w:val="004A121A"/>
  </w:style>
  <w:style w:type="numbering" w:customStyle="1" w:styleId="NoList413">
    <w:name w:val="No List413"/>
    <w:next w:val="a4"/>
    <w:semiHidden/>
    <w:rsid w:val="004A121A"/>
  </w:style>
  <w:style w:type="numbering" w:customStyle="1" w:styleId="NoList513">
    <w:name w:val="No List513"/>
    <w:next w:val="a4"/>
    <w:semiHidden/>
    <w:rsid w:val="004A121A"/>
  </w:style>
  <w:style w:type="numbering" w:customStyle="1" w:styleId="NoList153">
    <w:name w:val="No List153"/>
    <w:next w:val="a4"/>
    <w:semiHidden/>
    <w:rsid w:val="004A121A"/>
  </w:style>
  <w:style w:type="numbering" w:customStyle="1" w:styleId="NoList163">
    <w:name w:val="No List163"/>
    <w:next w:val="a4"/>
    <w:semiHidden/>
    <w:rsid w:val="004A121A"/>
  </w:style>
  <w:style w:type="numbering" w:customStyle="1" w:styleId="131">
    <w:name w:val="无列表13"/>
    <w:next w:val="a4"/>
    <w:semiHidden/>
    <w:rsid w:val="004A121A"/>
  </w:style>
  <w:style w:type="table" w:customStyle="1" w:styleId="313">
    <w:name w:val="网格型31"/>
    <w:basedOn w:val="a3"/>
    <w:next w:val="af4"/>
    <w:rsid w:val="00535B0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4"/>
    <w:rsid w:val="00535B0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a4"/>
    <w:semiHidden/>
    <w:rsid w:val="004A121A"/>
  </w:style>
  <w:style w:type="table" w:customStyle="1" w:styleId="TableGrid61">
    <w:name w:val="Table Grid61"/>
    <w:basedOn w:val="a3"/>
    <w:next w:val="af4"/>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4"/>
    <w:uiPriority w:val="99"/>
    <w:semiHidden/>
    <w:unhideWhenUsed/>
    <w:rsid w:val="004A121A"/>
  </w:style>
  <w:style w:type="numbering" w:customStyle="1" w:styleId="NoList181">
    <w:name w:val="No List181"/>
    <w:next w:val="a4"/>
    <w:uiPriority w:val="99"/>
    <w:semiHidden/>
    <w:rsid w:val="004A121A"/>
  </w:style>
  <w:style w:type="numbering" w:customStyle="1" w:styleId="NoList251">
    <w:name w:val="No List251"/>
    <w:next w:val="a4"/>
    <w:semiHidden/>
    <w:rsid w:val="004A121A"/>
  </w:style>
  <w:style w:type="numbering" w:customStyle="1" w:styleId="NoList321">
    <w:name w:val="No List321"/>
    <w:next w:val="a4"/>
    <w:semiHidden/>
    <w:unhideWhenUsed/>
    <w:rsid w:val="004A121A"/>
  </w:style>
  <w:style w:type="numbering" w:customStyle="1" w:styleId="1110">
    <w:name w:val="목록 없음111"/>
    <w:next w:val="a4"/>
    <w:semiHidden/>
    <w:unhideWhenUsed/>
    <w:rsid w:val="004A121A"/>
  </w:style>
  <w:style w:type="numbering" w:customStyle="1" w:styleId="2110">
    <w:name w:val="목록 없음211"/>
    <w:next w:val="a4"/>
    <w:semiHidden/>
    <w:rsid w:val="004A121A"/>
  </w:style>
  <w:style w:type="numbering" w:customStyle="1" w:styleId="NoList421">
    <w:name w:val="No List421"/>
    <w:next w:val="a4"/>
    <w:semiHidden/>
    <w:unhideWhenUsed/>
    <w:rsid w:val="004A121A"/>
  </w:style>
  <w:style w:type="numbering" w:customStyle="1" w:styleId="NoList521">
    <w:name w:val="No List521"/>
    <w:next w:val="a4"/>
    <w:semiHidden/>
    <w:rsid w:val="004A121A"/>
  </w:style>
  <w:style w:type="numbering" w:customStyle="1" w:styleId="NoList611">
    <w:name w:val="No List611"/>
    <w:next w:val="a4"/>
    <w:semiHidden/>
    <w:rsid w:val="004A121A"/>
  </w:style>
  <w:style w:type="numbering" w:customStyle="1" w:styleId="NoList711">
    <w:name w:val="No List711"/>
    <w:next w:val="a4"/>
    <w:semiHidden/>
    <w:rsid w:val="004A121A"/>
  </w:style>
  <w:style w:type="numbering" w:customStyle="1" w:styleId="NoList1121">
    <w:name w:val="No List1121"/>
    <w:next w:val="a4"/>
    <w:semiHidden/>
    <w:rsid w:val="004A121A"/>
  </w:style>
  <w:style w:type="numbering" w:customStyle="1" w:styleId="NoList2112">
    <w:name w:val="No List2112"/>
    <w:next w:val="a4"/>
    <w:semiHidden/>
    <w:rsid w:val="004A121A"/>
  </w:style>
  <w:style w:type="numbering" w:customStyle="1" w:styleId="NoList811">
    <w:name w:val="No List811"/>
    <w:next w:val="a4"/>
    <w:semiHidden/>
    <w:rsid w:val="004A121A"/>
  </w:style>
  <w:style w:type="numbering" w:customStyle="1" w:styleId="NoList1212">
    <w:name w:val="No List1212"/>
    <w:next w:val="a4"/>
    <w:semiHidden/>
    <w:rsid w:val="004A121A"/>
  </w:style>
  <w:style w:type="numbering" w:customStyle="1" w:styleId="NoList2211">
    <w:name w:val="No List2211"/>
    <w:next w:val="a4"/>
    <w:semiHidden/>
    <w:rsid w:val="004A121A"/>
  </w:style>
  <w:style w:type="numbering" w:customStyle="1" w:styleId="NoList911">
    <w:name w:val="No List911"/>
    <w:next w:val="a4"/>
    <w:semiHidden/>
    <w:rsid w:val="004A121A"/>
  </w:style>
  <w:style w:type="numbering" w:customStyle="1" w:styleId="NoList1312">
    <w:name w:val="No List1312"/>
    <w:next w:val="a4"/>
    <w:semiHidden/>
    <w:rsid w:val="004A121A"/>
  </w:style>
  <w:style w:type="numbering" w:customStyle="1" w:styleId="NoList2311">
    <w:name w:val="No List2311"/>
    <w:next w:val="a4"/>
    <w:semiHidden/>
    <w:rsid w:val="004A121A"/>
  </w:style>
  <w:style w:type="numbering" w:customStyle="1" w:styleId="NoList1011">
    <w:name w:val="No List1011"/>
    <w:next w:val="a4"/>
    <w:semiHidden/>
    <w:rsid w:val="004A121A"/>
  </w:style>
  <w:style w:type="numbering" w:customStyle="1" w:styleId="NoList1411">
    <w:name w:val="No List1411"/>
    <w:next w:val="a4"/>
    <w:semiHidden/>
    <w:rsid w:val="004A121A"/>
  </w:style>
  <w:style w:type="numbering" w:customStyle="1" w:styleId="NoList2411">
    <w:name w:val="No List2411"/>
    <w:next w:val="a4"/>
    <w:semiHidden/>
    <w:rsid w:val="004A121A"/>
  </w:style>
  <w:style w:type="numbering" w:customStyle="1" w:styleId="NoList3112">
    <w:name w:val="No List3112"/>
    <w:next w:val="a4"/>
    <w:semiHidden/>
    <w:rsid w:val="004A121A"/>
  </w:style>
  <w:style w:type="numbering" w:customStyle="1" w:styleId="NoList4112">
    <w:name w:val="No List4112"/>
    <w:next w:val="a4"/>
    <w:semiHidden/>
    <w:rsid w:val="004A121A"/>
  </w:style>
  <w:style w:type="numbering" w:customStyle="1" w:styleId="NoList5111">
    <w:name w:val="No List5111"/>
    <w:next w:val="a4"/>
    <w:semiHidden/>
    <w:rsid w:val="004A121A"/>
  </w:style>
  <w:style w:type="numbering" w:customStyle="1" w:styleId="NoList1511">
    <w:name w:val="No List1511"/>
    <w:next w:val="a4"/>
    <w:semiHidden/>
    <w:rsid w:val="004A121A"/>
  </w:style>
  <w:style w:type="numbering" w:customStyle="1" w:styleId="NoList1611">
    <w:name w:val="No List1611"/>
    <w:next w:val="a4"/>
    <w:semiHidden/>
    <w:rsid w:val="004A121A"/>
  </w:style>
  <w:style w:type="numbering" w:customStyle="1" w:styleId="1111">
    <w:name w:val="无列表111"/>
    <w:next w:val="a4"/>
    <w:semiHidden/>
    <w:rsid w:val="004A121A"/>
  </w:style>
  <w:style w:type="numbering" w:customStyle="1" w:styleId="NoList11112">
    <w:name w:val="No List11112"/>
    <w:next w:val="a4"/>
    <w:semiHidden/>
    <w:rsid w:val="004A121A"/>
  </w:style>
  <w:style w:type="numbering" w:customStyle="1" w:styleId="NoList191">
    <w:name w:val="No List191"/>
    <w:next w:val="a4"/>
    <w:uiPriority w:val="99"/>
    <w:semiHidden/>
    <w:unhideWhenUsed/>
    <w:rsid w:val="004A121A"/>
  </w:style>
  <w:style w:type="numbering" w:customStyle="1" w:styleId="NoList1101">
    <w:name w:val="No List1101"/>
    <w:next w:val="a4"/>
    <w:uiPriority w:val="99"/>
    <w:semiHidden/>
    <w:rsid w:val="004A121A"/>
  </w:style>
  <w:style w:type="numbering" w:customStyle="1" w:styleId="NoList261">
    <w:name w:val="No List261"/>
    <w:next w:val="a4"/>
    <w:semiHidden/>
    <w:rsid w:val="004A121A"/>
  </w:style>
  <w:style w:type="numbering" w:customStyle="1" w:styleId="NoList331">
    <w:name w:val="No List331"/>
    <w:next w:val="a4"/>
    <w:semiHidden/>
    <w:unhideWhenUsed/>
    <w:rsid w:val="004A121A"/>
  </w:style>
  <w:style w:type="numbering" w:customStyle="1" w:styleId="1210">
    <w:name w:val="목록 없음121"/>
    <w:next w:val="a4"/>
    <w:semiHidden/>
    <w:unhideWhenUsed/>
    <w:rsid w:val="004A121A"/>
  </w:style>
  <w:style w:type="numbering" w:customStyle="1" w:styleId="221">
    <w:name w:val="목록 없음221"/>
    <w:next w:val="a4"/>
    <w:semiHidden/>
    <w:rsid w:val="004A121A"/>
  </w:style>
  <w:style w:type="numbering" w:customStyle="1" w:styleId="NoList431">
    <w:name w:val="No List431"/>
    <w:next w:val="a4"/>
    <w:semiHidden/>
    <w:unhideWhenUsed/>
    <w:rsid w:val="004A121A"/>
  </w:style>
  <w:style w:type="numbering" w:customStyle="1" w:styleId="NoList531">
    <w:name w:val="No List531"/>
    <w:next w:val="a4"/>
    <w:semiHidden/>
    <w:rsid w:val="004A121A"/>
  </w:style>
  <w:style w:type="numbering" w:customStyle="1" w:styleId="NoList621">
    <w:name w:val="No List621"/>
    <w:next w:val="a4"/>
    <w:semiHidden/>
    <w:rsid w:val="004A121A"/>
  </w:style>
  <w:style w:type="numbering" w:customStyle="1" w:styleId="NoList721">
    <w:name w:val="No List721"/>
    <w:next w:val="a4"/>
    <w:semiHidden/>
    <w:rsid w:val="004A121A"/>
  </w:style>
  <w:style w:type="numbering" w:customStyle="1" w:styleId="NoList1131">
    <w:name w:val="No List1131"/>
    <w:next w:val="a4"/>
    <w:semiHidden/>
    <w:rsid w:val="004A121A"/>
  </w:style>
  <w:style w:type="numbering" w:customStyle="1" w:styleId="NoList2121">
    <w:name w:val="No List2121"/>
    <w:next w:val="a4"/>
    <w:semiHidden/>
    <w:rsid w:val="004A121A"/>
  </w:style>
  <w:style w:type="numbering" w:customStyle="1" w:styleId="NoList821">
    <w:name w:val="No List821"/>
    <w:next w:val="a4"/>
    <w:semiHidden/>
    <w:rsid w:val="004A121A"/>
  </w:style>
  <w:style w:type="numbering" w:customStyle="1" w:styleId="NoList1221">
    <w:name w:val="No List1221"/>
    <w:next w:val="a4"/>
    <w:semiHidden/>
    <w:rsid w:val="004A121A"/>
  </w:style>
  <w:style w:type="numbering" w:customStyle="1" w:styleId="NoList2221">
    <w:name w:val="No List2221"/>
    <w:next w:val="a4"/>
    <w:semiHidden/>
    <w:rsid w:val="004A121A"/>
  </w:style>
  <w:style w:type="numbering" w:customStyle="1" w:styleId="NoList921">
    <w:name w:val="No List921"/>
    <w:next w:val="a4"/>
    <w:semiHidden/>
    <w:rsid w:val="004A121A"/>
  </w:style>
  <w:style w:type="numbering" w:customStyle="1" w:styleId="NoList1321">
    <w:name w:val="No List1321"/>
    <w:next w:val="a4"/>
    <w:semiHidden/>
    <w:rsid w:val="004A121A"/>
  </w:style>
  <w:style w:type="numbering" w:customStyle="1" w:styleId="NoList2321">
    <w:name w:val="No List2321"/>
    <w:next w:val="a4"/>
    <w:semiHidden/>
    <w:rsid w:val="004A121A"/>
  </w:style>
  <w:style w:type="numbering" w:customStyle="1" w:styleId="NoList1021">
    <w:name w:val="No List1021"/>
    <w:next w:val="a4"/>
    <w:semiHidden/>
    <w:rsid w:val="004A121A"/>
  </w:style>
  <w:style w:type="numbering" w:customStyle="1" w:styleId="NoList1421">
    <w:name w:val="No List1421"/>
    <w:next w:val="a4"/>
    <w:semiHidden/>
    <w:rsid w:val="004A121A"/>
  </w:style>
  <w:style w:type="numbering" w:customStyle="1" w:styleId="NoList2421">
    <w:name w:val="No List2421"/>
    <w:next w:val="a4"/>
    <w:semiHidden/>
    <w:rsid w:val="004A121A"/>
  </w:style>
  <w:style w:type="numbering" w:customStyle="1" w:styleId="NoList3121">
    <w:name w:val="No List3121"/>
    <w:next w:val="a4"/>
    <w:semiHidden/>
    <w:rsid w:val="004A121A"/>
  </w:style>
  <w:style w:type="numbering" w:customStyle="1" w:styleId="NoList4121">
    <w:name w:val="No List4121"/>
    <w:next w:val="a4"/>
    <w:semiHidden/>
    <w:rsid w:val="004A121A"/>
  </w:style>
  <w:style w:type="numbering" w:customStyle="1" w:styleId="NoList5121">
    <w:name w:val="No List5121"/>
    <w:next w:val="a4"/>
    <w:semiHidden/>
    <w:rsid w:val="004A121A"/>
  </w:style>
  <w:style w:type="numbering" w:customStyle="1" w:styleId="NoList1521">
    <w:name w:val="No List1521"/>
    <w:next w:val="a4"/>
    <w:semiHidden/>
    <w:rsid w:val="004A121A"/>
  </w:style>
  <w:style w:type="numbering" w:customStyle="1" w:styleId="NoList1621">
    <w:name w:val="No List1621"/>
    <w:next w:val="a4"/>
    <w:semiHidden/>
    <w:rsid w:val="004A121A"/>
  </w:style>
  <w:style w:type="numbering" w:customStyle="1" w:styleId="1211">
    <w:name w:val="无列表121"/>
    <w:next w:val="a4"/>
    <w:semiHidden/>
    <w:rsid w:val="004A121A"/>
  </w:style>
  <w:style w:type="numbering" w:customStyle="1" w:styleId="NoList11121">
    <w:name w:val="No List11121"/>
    <w:next w:val="a4"/>
    <w:semiHidden/>
    <w:rsid w:val="004A121A"/>
  </w:style>
  <w:style w:type="numbering" w:customStyle="1" w:styleId="216">
    <w:name w:val="无列表21"/>
    <w:next w:val="a4"/>
    <w:uiPriority w:val="99"/>
    <w:semiHidden/>
    <w:unhideWhenUsed/>
    <w:rsid w:val="004A121A"/>
  </w:style>
  <w:style w:type="numbering" w:customStyle="1" w:styleId="314">
    <w:name w:val="无列表31"/>
    <w:next w:val="a4"/>
    <w:uiPriority w:val="99"/>
    <w:semiHidden/>
    <w:unhideWhenUsed/>
    <w:rsid w:val="004A121A"/>
  </w:style>
  <w:style w:type="table" w:customStyle="1" w:styleId="112">
    <w:name w:val="网格型11"/>
    <w:basedOn w:val="a3"/>
    <w:next w:val="af4"/>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a4"/>
    <w:semiHidden/>
    <w:rsid w:val="004A121A"/>
  </w:style>
  <w:style w:type="numbering" w:customStyle="1" w:styleId="NoList271">
    <w:name w:val="No List271"/>
    <w:next w:val="a4"/>
    <w:uiPriority w:val="99"/>
    <w:semiHidden/>
    <w:unhideWhenUsed/>
    <w:rsid w:val="004A121A"/>
  </w:style>
  <w:style w:type="numbering" w:customStyle="1" w:styleId="NoList281">
    <w:name w:val="No List281"/>
    <w:next w:val="a4"/>
    <w:uiPriority w:val="99"/>
    <w:semiHidden/>
    <w:unhideWhenUsed/>
    <w:rsid w:val="004A121A"/>
  </w:style>
  <w:style w:type="table" w:customStyle="1" w:styleId="TableGrid71">
    <w:name w:val="Table Grid71"/>
    <w:basedOn w:val="a3"/>
    <w:next w:val="af4"/>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
    <w:name w:val="Table Grid 512"/>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a3"/>
    <w:next w:val="af4"/>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 522"/>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a3"/>
    <w:next w:val="af4"/>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a4"/>
    <w:uiPriority w:val="99"/>
    <w:semiHidden/>
    <w:unhideWhenUsed/>
    <w:rsid w:val="004A121A"/>
  </w:style>
  <w:style w:type="table" w:customStyle="1" w:styleId="TableGrid9">
    <w:name w:val="Table Grid9"/>
    <w:basedOn w:val="a3"/>
    <w:next w:val="af4"/>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4"/>
    <w:rsid w:val="00B563D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4"/>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4"/>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4"/>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a3"/>
    <w:next w:val="af4"/>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rsid w:val="004A121A"/>
  </w:style>
  <w:style w:type="numbering" w:customStyle="1" w:styleId="NoList214">
    <w:name w:val="No List214"/>
    <w:next w:val="a4"/>
    <w:uiPriority w:val="99"/>
    <w:semiHidden/>
    <w:rsid w:val="004A121A"/>
  </w:style>
  <w:style w:type="numbering" w:customStyle="1" w:styleId="NoList35">
    <w:name w:val="No List35"/>
    <w:next w:val="a4"/>
    <w:uiPriority w:val="99"/>
    <w:semiHidden/>
    <w:unhideWhenUsed/>
    <w:rsid w:val="004A121A"/>
  </w:style>
  <w:style w:type="table" w:customStyle="1" w:styleId="TableStyle12">
    <w:name w:val="Table Style12"/>
    <w:basedOn w:val="a3"/>
    <w:rsid w:val="00B563D8"/>
    <w:rPr>
      <w:rFonts w:eastAsia="MS Mincho"/>
      <w:lang w:eastAsia="en-US"/>
    </w:rPr>
    <w:tblPr/>
  </w:style>
  <w:style w:type="table" w:customStyle="1" w:styleId="Tabellengitternetz12">
    <w:name w:val="Tabellengitternetz12"/>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a4"/>
    <w:semiHidden/>
    <w:unhideWhenUsed/>
    <w:rsid w:val="004A121A"/>
  </w:style>
  <w:style w:type="numbering" w:customStyle="1" w:styleId="240">
    <w:name w:val="목록 없음24"/>
    <w:next w:val="a4"/>
    <w:semiHidden/>
    <w:rsid w:val="004A121A"/>
  </w:style>
  <w:style w:type="numbering" w:customStyle="1" w:styleId="NoList45">
    <w:name w:val="No List45"/>
    <w:next w:val="a4"/>
    <w:semiHidden/>
    <w:unhideWhenUsed/>
    <w:rsid w:val="004A121A"/>
  </w:style>
  <w:style w:type="numbering" w:customStyle="1" w:styleId="NoList55">
    <w:name w:val="No List55"/>
    <w:next w:val="a4"/>
    <w:semiHidden/>
    <w:rsid w:val="004A121A"/>
  </w:style>
  <w:style w:type="numbering" w:customStyle="1" w:styleId="NoList64">
    <w:name w:val="No List64"/>
    <w:next w:val="a4"/>
    <w:semiHidden/>
    <w:rsid w:val="004A121A"/>
  </w:style>
  <w:style w:type="numbering" w:customStyle="1" w:styleId="NoList74">
    <w:name w:val="No List74"/>
    <w:next w:val="a4"/>
    <w:semiHidden/>
    <w:rsid w:val="004A121A"/>
  </w:style>
  <w:style w:type="numbering" w:customStyle="1" w:styleId="NoList117">
    <w:name w:val="No List117"/>
    <w:next w:val="a4"/>
    <w:uiPriority w:val="99"/>
    <w:semiHidden/>
    <w:rsid w:val="004A121A"/>
  </w:style>
  <w:style w:type="numbering" w:customStyle="1" w:styleId="NoList215">
    <w:name w:val="No List215"/>
    <w:next w:val="a4"/>
    <w:semiHidden/>
    <w:rsid w:val="004A121A"/>
  </w:style>
  <w:style w:type="numbering" w:customStyle="1" w:styleId="NoList84">
    <w:name w:val="No List84"/>
    <w:next w:val="a4"/>
    <w:semiHidden/>
    <w:rsid w:val="004A121A"/>
  </w:style>
  <w:style w:type="numbering" w:customStyle="1" w:styleId="NoList124">
    <w:name w:val="No List124"/>
    <w:next w:val="a4"/>
    <w:uiPriority w:val="99"/>
    <w:semiHidden/>
    <w:rsid w:val="004A121A"/>
  </w:style>
  <w:style w:type="numbering" w:customStyle="1" w:styleId="NoList224">
    <w:name w:val="No List224"/>
    <w:next w:val="a4"/>
    <w:semiHidden/>
    <w:rsid w:val="004A121A"/>
  </w:style>
  <w:style w:type="numbering" w:customStyle="1" w:styleId="NoList94">
    <w:name w:val="No List94"/>
    <w:next w:val="a4"/>
    <w:semiHidden/>
    <w:rsid w:val="004A121A"/>
  </w:style>
  <w:style w:type="numbering" w:customStyle="1" w:styleId="NoList134">
    <w:name w:val="No List134"/>
    <w:next w:val="a4"/>
    <w:semiHidden/>
    <w:rsid w:val="004A121A"/>
  </w:style>
  <w:style w:type="numbering" w:customStyle="1" w:styleId="NoList234">
    <w:name w:val="No List234"/>
    <w:next w:val="a4"/>
    <w:semiHidden/>
    <w:rsid w:val="004A121A"/>
  </w:style>
  <w:style w:type="numbering" w:customStyle="1" w:styleId="NoList104">
    <w:name w:val="No List104"/>
    <w:next w:val="a4"/>
    <w:semiHidden/>
    <w:rsid w:val="004A121A"/>
  </w:style>
  <w:style w:type="numbering" w:customStyle="1" w:styleId="NoList144">
    <w:name w:val="No List144"/>
    <w:next w:val="a4"/>
    <w:semiHidden/>
    <w:rsid w:val="004A121A"/>
  </w:style>
  <w:style w:type="numbering" w:customStyle="1" w:styleId="NoList244">
    <w:name w:val="No List244"/>
    <w:next w:val="a4"/>
    <w:semiHidden/>
    <w:rsid w:val="004A121A"/>
  </w:style>
  <w:style w:type="numbering" w:customStyle="1" w:styleId="NoList314">
    <w:name w:val="No List314"/>
    <w:next w:val="a4"/>
    <w:semiHidden/>
    <w:rsid w:val="004A121A"/>
  </w:style>
  <w:style w:type="numbering" w:customStyle="1" w:styleId="NoList414">
    <w:name w:val="No List414"/>
    <w:next w:val="a4"/>
    <w:semiHidden/>
    <w:rsid w:val="004A121A"/>
  </w:style>
  <w:style w:type="numbering" w:customStyle="1" w:styleId="NoList514">
    <w:name w:val="No List514"/>
    <w:next w:val="a4"/>
    <w:semiHidden/>
    <w:rsid w:val="004A121A"/>
  </w:style>
  <w:style w:type="numbering" w:customStyle="1" w:styleId="NoList154">
    <w:name w:val="No List154"/>
    <w:next w:val="a4"/>
    <w:semiHidden/>
    <w:rsid w:val="004A121A"/>
  </w:style>
  <w:style w:type="numbering" w:customStyle="1" w:styleId="NoList164">
    <w:name w:val="No List164"/>
    <w:next w:val="a4"/>
    <w:semiHidden/>
    <w:rsid w:val="004A121A"/>
  </w:style>
  <w:style w:type="numbering" w:customStyle="1" w:styleId="141">
    <w:name w:val="无列表14"/>
    <w:next w:val="a4"/>
    <w:semiHidden/>
    <w:rsid w:val="004A121A"/>
  </w:style>
  <w:style w:type="table" w:customStyle="1" w:styleId="320">
    <w:name w:val="网格型32"/>
    <w:basedOn w:val="a3"/>
    <w:next w:val="af4"/>
    <w:rsid w:val="00B563D8"/>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4"/>
    <w:rsid w:val="00B563D8"/>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4"/>
    <w:semiHidden/>
    <w:rsid w:val="004A121A"/>
  </w:style>
  <w:style w:type="table" w:customStyle="1" w:styleId="TableGrid62">
    <w:name w:val="Table Grid62"/>
    <w:basedOn w:val="a3"/>
    <w:next w:val="af4"/>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4"/>
    <w:uiPriority w:val="99"/>
    <w:semiHidden/>
    <w:unhideWhenUsed/>
    <w:rsid w:val="004A121A"/>
  </w:style>
  <w:style w:type="numbering" w:customStyle="1" w:styleId="NoList182">
    <w:name w:val="No List182"/>
    <w:next w:val="a4"/>
    <w:uiPriority w:val="99"/>
    <w:semiHidden/>
    <w:rsid w:val="004A121A"/>
  </w:style>
  <w:style w:type="numbering" w:customStyle="1" w:styleId="NoList252">
    <w:name w:val="No List252"/>
    <w:next w:val="a4"/>
    <w:semiHidden/>
    <w:rsid w:val="004A121A"/>
  </w:style>
  <w:style w:type="numbering" w:customStyle="1" w:styleId="NoList322">
    <w:name w:val="No List322"/>
    <w:next w:val="a4"/>
    <w:semiHidden/>
    <w:unhideWhenUsed/>
    <w:rsid w:val="004A121A"/>
  </w:style>
  <w:style w:type="numbering" w:customStyle="1" w:styleId="1120">
    <w:name w:val="목록 없음112"/>
    <w:next w:val="a4"/>
    <w:semiHidden/>
    <w:unhideWhenUsed/>
    <w:rsid w:val="004A121A"/>
  </w:style>
  <w:style w:type="numbering" w:customStyle="1" w:styleId="2120">
    <w:name w:val="목록 없음212"/>
    <w:next w:val="a4"/>
    <w:semiHidden/>
    <w:rsid w:val="004A121A"/>
  </w:style>
  <w:style w:type="numbering" w:customStyle="1" w:styleId="NoList422">
    <w:name w:val="No List422"/>
    <w:next w:val="a4"/>
    <w:semiHidden/>
    <w:unhideWhenUsed/>
    <w:rsid w:val="004A121A"/>
  </w:style>
  <w:style w:type="numbering" w:customStyle="1" w:styleId="NoList522">
    <w:name w:val="No List522"/>
    <w:next w:val="a4"/>
    <w:semiHidden/>
    <w:rsid w:val="004A121A"/>
  </w:style>
  <w:style w:type="numbering" w:customStyle="1" w:styleId="NoList612">
    <w:name w:val="No List612"/>
    <w:next w:val="a4"/>
    <w:semiHidden/>
    <w:rsid w:val="004A121A"/>
  </w:style>
  <w:style w:type="numbering" w:customStyle="1" w:styleId="NoList712">
    <w:name w:val="No List712"/>
    <w:next w:val="a4"/>
    <w:semiHidden/>
    <w:rsid w:val="004A121A"/>
  </w:style>
  <w:style w:type="numbering" w:customStyle="1" w:styleId="NoList1122">
    <w:name w:val="No List1122"/>
    <w:next w:val="a4"/>
    <w:semiHidden/>
    <w:rsid w:val="004A121A"/>
  </w:style>
  <w:style w:type="numbering" w:customStyle="1" w:styleId="NoList2113">
    <w:name w:val="No List2113"/>
    <w:next w:val="a4"/>
    <w:semiHidden/>
    <w:rsid w:val="004A121A"/>
  </w:style>
  <w:style w:type="numbering" w:customStyle="1" w:styleId="NoList812">
    <w:name w:val="No List812"/>
    <w:next w:val="a4"/>
    <w:semiHidden/>
    <w:rsid w:val="004A121A"/>
  </w:style>
  <w:style w:type="numbering" w:customStyle="1" w:styleId="NoList1213">
    <w:name w:val="No List1213"/>
    <w:next w:val="a4"/>
    <w:semiHidden/>
    <w:rsid w:val="004A121A"/>
  </w:style>
  <w:style w:type="numbering" w:customStyle="1" w:styleId="NoList2212">
    <w:name w:val="No List2212"/>
    <w:next w:val="a4"/>
    <w:semiHidden/>
    <w:rsid w:val="004A121A"/>
  </w:style>
  <w:style w:type="numbering" w:customStyle="1" w:styleId="NoList912">
    <w:name w:val="No List912"/>
    <w:next w:val="a4"/>
    <w:semiHidden/>
    <w:rsid w:val="004A121A"/>
  </w:style>
  <w:style w:type="numbering" w:customStyle="1" w:styleId="NoList1313">
    <w:name w:val="No List1313"/>
    <w:next w:val="a4"/>
    <w:semiHidden/>
    <w:rsid w:val="004A121A"/>
  </w:style>
  <w:style w:type="numbering" w:customStyle="1" w:styleId="NoList2312">
    <w:name w:val="No List2312"/>
    <w:next w:val="a4"/>
    <w:semiHidden/>
    <w:rsid w:val="004A121A"/>
  </w:style>
  <w:style w:type="numbering" w:customStyle="1" w:styleId="NoList1012">
    <w:name w:val="No List1012"/>
    <w:next w:val="a4"/>
    <w:semiHidden/>
    <w:rsid w:val="004A121A"/>
  </w:style>
  <w:style w:type="numbering" w:customStyle="1" w:styleId="NoList1412">
    <w:name w:val="No List1412"/>
    <w:next w:val="a4"/>
    <w:semiHidden/>
    <w:rsid w:val="004A121A"/>
  </w:style>
  <w:style w:type="numbering" w:customStyle="1" w:styleId="NoList2412">
    <w:name w:val="No List2412"/>
    <w:next w:val="a4"/>
    <w:semiHidden/>
    <w:rsid w:val="004A121A"/>
  </w:style>
  <w:style w:type="numbering" w:customStyle="1" w:styleId="NoList3113">
    <w:name w:val="No List3113"/>
    <w:next w:val="a4"/>
    <w:semiHidden/>
    <w:rsid w:val="004A121A"/>
  </w:style>
  <w:style w:type="numbering" w:customStyle="1" w:styleId="NoList4113">
    <w:name w:val="No List4113"/>
    <w:next w:val="a4"/>
    <w:semiHidden/>
    <w:rsid w:val="004A121A"/>
  </w:style>
  <w:style w:type="numbering" w:customStyle="1" w:styleId="NoList5112">
    <w:name w:val="No List5112"/>
    <w:next w:val="a4"/>
    <w:semiHidden/>
    <w:rsid w:val="004A121A"/>
  </w:style>
  <w:style w:type="numbering" w:customStyle="1" w:styleId="NoList1512">
    <w:name w:val="No List1512"/>
    <w:next w:val="a4"/>
    <w:semiHidden/>
    <w:rsid w:val="004A121A"/>
  </w:style>
  <w:style w:type="numbering" w:customStyle="1" w:styleId="NoList1612">
    <w:name w:val="No List1612"/>
    <w:next w:val="a4"/>
    <w:semiHidden/>
    <w:rsid w:val="004A121A"/>
  </w:style>
  <w:style w:type="numbering" w:customStyle="1" w:styleId="1121">
    <w:name w:val="无列表112"/>
    <w:next w:val="a4"/>
    <w:semiHidden/>
    <w:rsid w:val="004A121A"/>
  </w:style>
  <w:style w:type="numbering" w:customStyle="1" w:styleId="NoList11113">
    <w:name w:val="No List11113"/>
    <w:next w:val="a4"/>
    <w:semiHidden/>
    <w:rsid w:val="004A121A"/>
  </w:style>
  <w:style w:type="numbering" w:customStyle="1" w:styleId="NoList192">
    <w:name w:val="No List192"/>
    <w:next w:val="a4"/>
    <w:uiPriority w:val="99"/>
    <w:semiHidden/>
    <w:unhideWhenUsed/>
    <w:rsid w:val="004A121A"/>
  </w:style>
  <w:style w:type="numbering" w:customStyle="1" w:styleId="NoList1102">
    <w:name w:val="No List1102"/>
    <w:next w:val="a4"/>
    <w:uiPriority w:val="99"/>
    <w:semiHidden/>
    <w:rsid w:val="004A121A"/>
  </w:style>
  <w:style w:type="numbering" w:customStyle="1" w:styleId="NoList262">
    <w:name w:val="No List262"/>
    <w:next w:val="a4"/>
    <w:semiHidden/>
    <w:rsid w:val="004A121A"/>
  </w:style>
  <w:style w:type="numbering" w:customStyle="1" w:styleId="NoList332">
    <w:name w:val="No List332"/>
    <w:next w:val="a4"/>
    <w:semiHidden/>
    <w:unhideWhenUsed/>
    <w:rsid w:val="004A121A"/>
  </w:style>
  <w:style w:type="numbering" w:customStyle="1" w:styleId="122">
    <w:name w:val="목록 없음122"/>
    <w:next w:val="a4"/>
    <w:semiHidden/>
    <w:unhideWhenUsed/>
    <w:rsid w:val="004A121A"/>
  </w:style>
  <w:style w:type="numbering" w:customStyle="1" w:styleId="222">
    <w:name w:val="목록 없음222"/>
    <w:next w:val="a4"/>
    <w:semiHidden/>
    <w:rsid w:val="004A121A"/>
  </w:style>
  <w:style w:type="numbering" w:customStyle="1" w:styleId="NoList432">
    <w:name w:val="No List432"/>
    <w:next w:val="a4"/>
    <w:semiHidden/>
    <w:unhideWhenUsed/>
    <w:rsid w:val="004A121A"/>
  </w:style>
  <w:style w:type="numbering" w:customStyle="1" w:styleId="NoList532">
    <w:name w:val="No List532"/>
    <w:next w:val="a4"/>
    <w:semiHidden/>
    <w:rsid w:val="004A121A"/>
  </w:style>
  <w:style w:type="numbering" w:customStyle="1" w:styleId="NoList622">
    <w:name w:val="No List622"/>
    <w:next w:val="a4"/>
    <w:semiHidden/>
    <w:rsid w:val="004A121A"/>
  </w:style>
  <w:style w:type="numbering" w:customStyle="1" w:styleId="NoList722">
    <w:name w:val="No List722"/>
    <w:next w:val="a4"/>
    <w:semiHidden/>
    <w:rsid w:val="004A121A"/>
  </w:style>
  <w:style w:type="numbering" w:customStyle="1" w:styleId="NoList1132">
    <w:name w:val="No List1132"/>
    <w:next w:val="a4"/>
    <w:semiHidden/>
    <w:rsid w:val="004A121A"/>
  </w:style>
  <w:style w:type="numbering" w:customStyle="1" w:styleId="NoList2122">
    <w:name w:val="No List2122"/>
    <w:next w:val="a4"/>
    <w:semiHidden/>
    <w:rsid w:val="004A121A"/>
  </w:style>
  <w:style w:type="numbering" w:customStyle="1" w:styleId="NoList822">
    <w:name w:val="No List822"/>
    <w:next w:val="a4"/>
    <w:semiHidden/>
    <w:rsid w:val="004A121A"/>
  </w:style>
  <w:style w:type="numbering" w:customStyle="1" w:styleId="NoList1222">
    <w:name w:val="No List1222"/>
    <w:next w:val="a4"/>
    <w:semiHidden/>
    <w:rsid w:val="004A121A"/>
  </w:style>
  <w:style w:type="numbering" w:customStyle="1" w:styleId="NoList2222">
    <w:name w:val="No List2222"/>
    <w:next w:val="a4"/>
    <w:semiHidden/>
    <w:rsid w:val="004A121A"/>
  </w:style>
  <w:style w:type="numbering" w:customStyle="1" w:styleId="NoList922">
    <w:name w:val="No List922"/>
    <w:next w:val="a4"/>
    <w:semiHidden/>
    <w:rsid w:val="004A121A"/>
  </w:style>
  <w:style w:type="numbering" w:customStyle="1" w:styleId="NoList1322">
    <w:name w:val="No List1322"/>
    <w:next w:val="a4"/>
    <w:semiHidden/>
    <w:rsid w:val="004A121A"/>
  </w:style>
  <w:style w:type="numbering" w:customStyle="1" w:styleId="NoList2322">
    <w:name w:val="No List2322"/>
    <w:next w:val="a4"/>
    <w:semiHidden/>
    <w:rsid w:val="004A121A"/>
  </w:style>
  <w:style w:type="numbering" w:customStyle="1" w:styleId="NoList1022">
    <w:name w:val="No List1022"/>
    <w:next w:val="a4"/>
    <w:semiHidden/>
    <w:rsid w:val="004A121A"/>
  </w:style>
  <w:style w:type="numbering" w:customStyle="1" w:styleId="NoList1422">
    <w:name w:val="No List1422"/>
    <w:next w:val="a4"/>
    <w:semiHidden/>
    <w:rsid w:val="004A121A"/>
  </w:style>
  <w:style w:type="numbering" w:customStyle="1" w:styleId="NoList2422">
    <w:name w:val="No List2422"/>
    <w:next w:val="a4"/>
    <w:semiHidden/>
    <w:rsid w:val="004A121A"/>
  </w:style>
  <w:style w:type="numbering" w:customStyle="1" w:styleId="NoList3122">
    <w:name w:val="No List3122"/>
    <w:next w:val="a4"/>
    <w:semiHidden/>
    <w:rsid w:val="004A121A"/>
  </w:style>
  <w:style w:type="numbering" w:customStyle="1" w:styleId="NoList4122">
    <w:name w:val="No List4122"/>
    <w:next w:val="a4"/>
    <w:semiHidden/>
    <w:rsid w:val="004A121A"/>
  </w:style>
  <w:style w:type="numbering" w:customStyle="1" w:styleId="NoList5122">
    <w:name w:val="No List5122"/>
    <w:next w:val="a4"/>
    <w:semiHidden/>
    <w:rsid w:val="004A121A"/>
  </w:style>
  <w:style w:type="numbering" w:customStyle="1" w:styleId="NoList1522">
    <w:name w:val="No List1522"/>
    <w:next w:val="a4"/>
    <w:semiHidden/>
    <w:rsid w:val="004A121A"/>
  </w:style>
  <w:style w:type="numbering" w:customStyle="1" w:styleId="NoList1622">
    <w:name w:val="No List1622"/>
    <w:next w:val="a4"/>
    <w:semiHidden/>
    <w:rsid w:val="004A121A"/>
  </w:style>
  <w:style w:type="numbering" w:customStyle="1" w:styleId="1220">
    <w:name w:val="无列表122"/>
    <w:next w:val="a4"/>
    <w:semiHidden/>
    <w:rsid w:val="004A121A"/>
  </w:style>
  <w:style w:type="numbering" w:customStyle="1" w:styleId="NoList11122">
    <w:name w:val="No List11122"/>
    <w:next w:val="a4"/>
    <w:semiHidden/>
    <w:rsid w:val="004A121A"/>
  </w:style>
  <w:style w:type="numbering" w:customStyle="1" w:styleId="223">
    <w:name w:val="无列表22"/>
    <w:next w:val="a4"/>
    <w:uiPriority w:val="99"/>
    <w:semiHidden/>
    <w:unhideWhenUsed/>
    <w:rsid w:val="004A121A"/>
  </w:style>
  <w:style w:type="numbering" w:customStyle="1" w:styleId="321">
    <w:name w:val="无列表32"/>
    <w:next w:val="a4"/>
    <w:uiPriority w:val="99"/>
    <w:semiHidden/>
    <w:unhideWhenUsed/>
    <w:rsid w:val="004A121A"/>
  </w:style>
  <w:style w:type="table" w:customStyle="1" w:styleId="123">
    <w:name w:val="网格型12"/>
    <w:basedOn w:val="a3"/>
    <w:next w:val="af4"/>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a4"/>
    <w:semiHidden/>
    <w:rsid w:val="004A121A"/>
  </w:style>
  <w:style w:type="numbering" w:customStyle="1" w:styleId="NoList272">
    <w:name w:val="No List272"/>
    <w:next w:val="a4"/>
    <w:uiPriority w:val="99"/>
    <w:semiHidden/>
    <w:unhideWhenUsed/>
    <w:rsid w:val="004A121A"/>
  </w:style>
  <w:style w:type="numbering" w:customStyle="1" w:styleId="NoList282">
    <w:name w:val="No List282"/>
    <w:next w:val="a4"/>
    <w:uiPriority w:val="99"/>
    <w:semiHidden/>
    <w:unhideWhenUsed/>
    <w:rsid w:val="004A121A"/>
  </w:style>
  <w:style w:type="table" w:customStyle="1" w:styleId="TableGrid72">
    <w:name w:val="Table Grid72"/>
    <w:basedOn w:val="a3"/>
    <w:next w:val="af4"/>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a3"/>
    <w:next w:val="af4"/>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a3"/>
    <w:next w:val="af4"/>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unhideWhenUsed/>
    <w:rsid w:val="004A121A"/>
  </w:style>
  <w:style w:type="table" w:customStyle="1" w:styleId="TableGrid10">
    <w:name w:val="Table Grid10"/>
    <w:basedOn w:val="a3"/>
    <w:next w:val="af4"/>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4"/>
    <w:rsid w:val="00B563D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4"/>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4"/>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4"/>
    <w:uiPriority w:val="39"/>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a3"/>
    <w:next w:val="af4"/>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rsid w:val="004A121A"/>
  </w:style>
  <w:style w:type="numbering" w:customStyle="1" w:styleId="NoList216">
    <w:name w:val="No List216"/>
    <w:next w:val="a4"/>
    <w:uiPriority w:val="99"/>
    <w:semiHidden/>
    <w:rsid w:val="004A121A"/>
  </w:style>
  <w:style w:type="numbering" w:customStyle="1" w:styleId="NoList37">
    <w:name w:val="No List37"/>
    <w:next w:val="a4"/>
    <w:uiPriority w:val="99"/>
    <w:semiHidden/>
    <w:unhideWhenUsed/>
    <w:rsid w:val="004A121A"/>
  </w:style>
  <w:style w:type="table" w:customStyle="1" w:styleId="TableStyle13">
    <w:name w:val="Table Style13"/>
    <w:basedOn w:val="a3"/>
    <w:rsid w:val="00B563D8"/>
    <w:rPr>
      <w:rFonts w:eastAsia="MS Mincho"/>
      <w:lang w:eastAsia="en-US"/>
    </w:rPr>
    <w:tblPr/>
  </w:style>
  <w:style w:type="table" w:customStyle="1" w:styleId="Tabellengitternetz13">
    <w:name w:val="Tabellengitternetz13"/>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a4"/>
    <w:semiHidden/>
    <w:unhideWhenUsed/>
    <w:rsid w:val="004A121A"/>
  </w:style>
  <w:style w:type="numbering" w:customStyle="1" w:styleId="250">
    <w:name w:val="목록 없음25"/>
    <w:next w:val="a4"/>
    <w:semiHidden/>
    <w:rsid w:val="004A121A"/>
  </w:style>
  <w:style w:type="numbering" w:customStyle="1" w:styleId="NoList46">
    <w:name w:val="No List46"/>
    <w:next w:val="a4"/>
    <w:semiHidden/>
    <w:unhideWhenUsed/>
    <w:rsid w:val="004A121A"/>
  </w:style>
  <w:style w:type="numbering" w:customStyle="1" w:styleId="NoList56">
    <w:name w:val="No List56"/>
    <w:next w:val="a4"/>
    <w:semiHidden/>
    <w:rsid w:val="004A121A"/>
  </w:style>
  <w:style w:type="numbering" w:customStyle="1" w:styleId="NoList65">
    <w:name w:val="No List65"/>
    <w:next w:val="a4"/>
    <w:semiHidden/>
    <w:rsid w:val="004A121A"/>
  </w:style>
  <w:style w:type="numbering" w:customStyle="1" w:styleId="NoList75">
    <w:name w:val="No List75"/>
    <w:next w:val="a4"/>
    <w:semiHidden/>
    <w:rsid w:val="004A121A"/>
  </w:style>
  <w:style w:type="numbering" w:customStyle="1" w:styleId="NoList119">
    <w:name w:val="No List119"/>
    <w:next w:val="a4"/>
    <w:uiPriority w:val="99"/>
    <w:semiHidden/>
    <w:rsid w:val="004A121A"/>
  </w:style>
  <w:style w:type="numbering" w:customStyle="1" w:styleId="NoList217">
    <w:name w:val="No List217"/>
    <w:next w:val="a4"/>
    <w:semiHidden/>
    <w:rsid w:val="004A121A"/>
  </w:style>
  <w:style w:type="numbering" w:customStyle="1" w:styleId="NoList85">
    <w:name w:val="No List85"/>
    <w:next w:val="a4"/>
    <w:semiHidden/>
    <w:rsid w:val="004A121A"/>
  </w:style>
  <w:style w:type="numbering" w:customStyle="1" w:styleId="NoList125">
    <w:name w:val="No List125"/>
    <w:next w:val="a4"/>
    <w:uiPriority w:val="99"/>
    <w:semiHidden/>
    <w:rsid w:val="004A121A"/>
  </w:style>
  <w:style w:type="numbering" w:customStyle="1" w:styleId="NoList225">
    <w:name w:val="No List225"/>
    <w:next w:val="a4"/>
    <w:semiHidden/>
    <w:rsid w:val="004A121A"/>
  </w:style>
  <w:style w:type="numbering" w:customStyle="1" w:styleId="NoList95">
    <w:name w:val="No List95"/>
    <w:next w:val="a4"/>
    <w:semiHidden/>
    <w:rsid w:val="004A121A"/>
  </w:style>
  <w:style w:type="numbering" w:customStyle="1" w:styleId="NoList135">
    <w:name w:val="No List135"/>
    <w:next w:val="a4"/>
    <w:semiHidden/>
    <w:rsid w:val="004A121A"/>
  </w:style>
  <w:style w:type="numbering" w:customStyle="1" w:styleId="NoList235">
    <w:name w:val="No List235"/>
    <w:next w:val="a4"/>
    <w:semiHidden/>
    <w:rsid w:val="004A121A"/>
  </w:style>
  <w:style w:type="numbering" w:customStyle="1" w:styleId="NoList105">
    <w:name w:val="No List105"/>
    <w:next w:val="a4"/>
    <w:semiHidden/>
    <w:rsid w:val="004A121A"/>
  </w:style>
  <w:style w:type="numbering" w:customStyle="1" w:styleId="NoList145">
    <w:name w:val="No List145"/>
    <w:next w:val="a4"/>
    <w:semiHidden/>
    <w:rsid w:val="004A121A"/>
  </w:style>
  <w:style w:type="numbering" w:customStyle="1" w:styleId="NoList245">
    <w:name w:val="No List245"/>
    <w:next w:val="a4"/>
    <w:semiHidden/>
    <w:rsid w:val="004A121A"/>
  </w:style>
  <w:style w:type="numbering" w:customStyle="1" w:styleId="NoList315">
    <w:name w:val="No List315"/>
    <w:next w:val="a4"/>
    <w:semiHidden/>
    <w:rsid w:val="004A121A"/>
  </w:style>
  <w:style w:type="numbering" w:customStyle="1" w:styleId="NoList415">
    <w:name w:val="No List415"/>
    <w:next w:val="a4"/>
    <w:semiHidden/>
    <w:rsid w:val="004A121A"/>
  </w:style>
  <w:style w:type="numbering" w:customStyle="1" w:styleId="NoList515">
    <w:name w:val="No List515"/>
    <w:next w:val="a4"/>
    <w:semiHidden/>
    <w:rsid w:val="004A121A"/>
  </w:style>
  <w:style w:type="numbering" w:customStyle="1" w:styleId="NoList155">
    <w:name w:val="No List155"/>
    <w:next w:val="a4"/>
    <w:semiHidden/>
    <w:rsid w:val="004A121A"/>
  </w:style>
  <w:style w:type="numbering" w:customStyle="1" w:styleId="NoList165">
    <w:name w:val="No List165"/>
    <w:next w:val="a4"/>
    <w:semiHidden/>
    <w:rsid w:val="004A121A"/>
  </w:style>
  <w:style w:type="numbering" w:customStyle="1" w:styleId="151">
    <w:name w:val="无列表15"/>
    <w:next w:val="a4"/>
    <w:semiHidden/>
    <w:rsid w:val="004A121A"/>
  </w:style>
  <w:style w:type="table" w:customStyle="1" w:styleId="330">
    <w:name w:val="网格型33"/>
    <w:basedOn w:val="a3"/>
    <w:next w:val="af4"/>
    <w:rsid w:val="00B563D8"/>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4"/>
    <w:rsid w:val="00B563D8"/>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4A121A"/>
  </w:style>
  <w:style w:type="table" w:customStyle="1" w:styleId="TableGrid63">
    <w:name w:val="Table Grid63"/>
    <w:basedOn w:val="a3"/>
    <w:next w:val="af4"/>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a4"/>
    <w:uiPriority w:val="99"/>
    <w:semiHidden/>
    <w:unhideWhenUsed/>
    <w:rsid w:val="004A121A"/>
  </w:style>
  <w:style w:type="numbering" w:customStyle="1" w:styleId="NoList183">
    <w:name w:val="No List183"/>
    <w:next w:val="a4"/>
    <w:uiPriority w:val="99"/>
    <w:semiHidden/>
    <w:rsid w:val="004A121A"/>
  </w:style>
  <w:style w:type="numbering" w:customStyle="1" w:styleId="NoList253">
    <w:name w:val="No List253"/>
    <w:next w:val="a4"/>
    <w:semiHidden/>
    <w:rsid w:val="004A121A"/>
  </w:style>
  <w:style w:type="numbering" w:customStyle="1" w:styleId="NoList323">
    <w:name w:val="No List323"/>
    <w:next w:val="a4"/>
    <w:semiHidden/>
    <w:unhideWhenUsed/>
    <w:rsid w:val="004A121A"/>
  </w:style>
  <w:style w:type="numbering" w:customStyle="1" w:styleId="113">
    <w:name w:val="목록 없음113"/>
    <w:next w:val="a4"/>
    <w:semiHidden/>
    <w:unhideWhenUsed/>
    <w:rsid w:val="004A121A"/>
  </w:style>
  <w:style w:type="numbering" w:customStyle="1" w:styleId="2130">
    <w:name w:val="목록 없음213"/>
    <w:next w:val="a4"/>
    <w:semiHidden/>
    <w:rsid w:val="004A121A"/>
  </w:style>
  <w:style w:type="numbering" w:customStyle="1" w:styleId="NoList423">
    <w:name w:val="No List423"/>
    <w:next w:val="a4"/>
    <w:semiHidden/>
    <w:unhideWhenUsed/>
    <w:rsid w:val="004A121A"/>
  </w:style>
  <w:style w:type="numbering" w:customStyle="1" w:styleId="NoList523">
    <w:name w:val="No List523"/>
    <w:next w:val="a4"/>
    <w:semiHidden/>
    <w:rsid w:val="004A121A"/>
  </w:style>
  <w:style w:type="numbering" w:customStyle="1" w:styleId="NoList613">
    <w:name w:val="No List613"/>
    <w:next w:val="a4"/>
    <w:semiHidden/>
    <w:rsid w:val="004A121A"/>
  </w:style>
  <w:style w:type="numbering" w:customStyle="1" w:styleId="NoList713">
    <w:name w:val="No List713"/>
    <w:next w:val="a4"/>
    <w:semiHidden/>
    <w:rsid w:val="004A121A"/>
  </w:style>
  <w:style w:type="numbering" w:customStyle="1" w:styleId="NoList1123">
    <w:name w:val="No List1123"/>
    <w:next w:val="a4"/>
    <w:semiHidden/>
    <w:rsid w:val="004A121A"/>
  </w:style>
  <w:style w:type="numbering" w:customStyle="1" w:styleId="NoList2114">
    <w:name w:val="No List2114"/>
    <w:next w:val="a4"/>
    <w:semiHidden/>
    <w:rsid w:val="004A121A"/>
  </w:style>
  <w:style w:type="numbering" w:customStyle="1" w:styleId="NoList813">
    <w:name w:val="No List813"/>
    <w:next w:val="a4"/>
    <w:semiHidden/>
    <w:rsid w:val="004A121A"/>
  </w:style>
  <w:style w:type="numbering" w:customStyle="1" w:styleId="NoList1214">
    <w:name w:val="No List1214"/>
    <w:next w:val="a4"/>
    <w:semiHidden/>
    <w:rsid w:val="004A121A"/>
  </w:style>
  <w:style w:type="numbering" w:customStyle="1" w:styleId="NoList2213">
    <w:name w:val="No List2213"/>
    <w:next w:val="a4"/>
    <w:semiHidden/>
    <w:rsid w:val="004A121A"/>
  </w:style>
  <w:style w:type="numbering" w:customStyle="1" w:styleId="NoList913">
    <w:name w:val="No List913"/>
    <w:next w:val="a4"/>
    <w:semiHidden/>
    <w:rsid w:val="004A121A"/>
  </w:style>
  <w:style w:type="numbering" w:customStyle="1" w:styleId="NoList1314">
    <w:name w:val="No List1314"/>
    <w:next w:val="a4"/>
    <w:semiHidden/>
    <w:rsid w:val="004A121A"/>
  </w:style>
  <w:style w:type="numbering" w:customStyle="1" w:styleId="NoList2313">
    <w:name w:val="No List2313"/>
    <w:next w:val="a4"/>
    <w:semiHidden/>
    <w:rsid w:val="004A121A"/>
  </w:style>
  <w:style w:type="numbering" w:customStyle="1" w:styleId="NoList1013">
    <w:name w:val="No List1013"/>
    <w:next w:val="a4"/>
    <w:semiHidden/>
    <w:rsid w:val="004A121A"/>
  </w:style>
  <w:style w:type="numbering" w:customStyle="1" w:styleId="NoList1413">
    <w:name w:val="No List1413"/>
    <w:next w:val="a4"/>
    <w:semiHidden/>
    <w:rsid w:val="004A121A"/>
  </w:style>
  <w:style w:type="numbering" w:customStyle="1" w:styleId="NoList2413">
    <w:name w:val="No List2413"/>
    <w:next w:val="a4"/>
    <w:semiHidden/>
    <w:rsid w:val="004A121A"/>
  </w:style>
  <w:style w:type="numbering" w:customStyle="1" w:styleId="NoList3114">
    <w:name w:val="No List3114"/>
    <w:next w:val="a4"/>
    <w:semiHidden/>
    <w:rsid w:val="004A121A"/>
  </w:style>
  <w:style w:type="numbering" w:customStyle="1" w:styleId="NoList4114">
    <w:name w:val="No List4114"/>
    <w:next w:val="a4"/>
    <w:semiHidden/>
    <w:rsid w:val="004A121A"/>
  </w:style>
  <w:style w:type="numbering" w:customStyle="1" w:styleId="NoList5113">
    <w:name w:val="No List5113"/>
    <w:next w:val="a4"/>
    <w:semiHidden/>
    <w:rsid w:val="004A121A"/>
  </w:style>
  <w:style w:type="numbering" w:customStyle="1" w:styleId="NoList1513">
    <w:name w:val="No List1513"/>
    <w:next w:val="a4"/>
    <w:semiHidden/>
    <w:rsid w:val="004A121A"/>
  </w:style>
  <w:style w:type="numbering" w:customStyle="1" w:styleId="NoList1613">
    <w:name w:val="No List1613"/>
    <w:next w:val="a4"/>
    <w:semiHidden/>
    <w:rsid w:val="004A121A"/>
  </w:style>
  <w:style w:type="numbering" w:customStyle="1" w:styleId="1130">
    <w:name w:val="无列表113"/>
    <w:next w:val="a4"/>
    <w:semiHidden/>
    <w:rsid w:val="004A121A"/>
  </w:style>
  <w:style w:type="numbering" w:customStyle="1" w:styleId="NoList11114">
    <w:name w:val="No List11114"/>
    <w:next w:val="a4"/>
    <w:semiHidden/>
    <w:rsid w:val="004A121A"/>
  </w:style>
  <w:style w:type="numbering" w:customStyle="1" w:styleId="NoList193">
    <w:name w:val="No List193"/>
    <w:next w:val="a4"/>
    <w:uiPriority w:val="99"/>
    <w:semiHidden/>
    <w:unhideWhenUsed/>
    <w:rsid w:val="004A121A"/>
  </w:style>
  <w:style w:type="numbering" w:customStyle="1" w:styleId="NoList1103">
    <w:name w:val="No List1103"/>
    <w:next w:val="a4"/>
    <w:uiPriority w:val="99"/>
    <w:semiHidden/>
    <w:rsid w:val="004A121A"/>
  </w:style>
  <w:style w:type="numbering" w:customStyle="1" w:styleId="NoList263">
    <w:name w:val="No List263"/>
    <w:next w:val="a4"/>
    <w:semiHidden/>
    <w:rsid w:val="004A121A"/>
  </w:style>
  <w:style w:type="numbering" w:customStyle="1" w:styleId="NoList333">
    <w:name w:val="No List333"/>
    <w:next w:val="a4"/>
    <w:semiHidden/>
    <w:unhideWhenUsed/>
    <w:rsid w:val="004A121A"/>
  </w:style>
  <w:style w:type="numbering" w:customStyle="1" w:styleId="1230">
    <w:name w:val="목록 없음123"/>
    <w:next w:val="a4"/>
    <w:semiHidden/>
    <w:unhideWhenUsed/>
    <w:rsid w:val="004A121A"/>
  </w:style>
  <w:style w:type="numbering" w:customStyle="1" w:styleId="2230">
    <w:name w:val="목록 없음223"/>
    <w:next w:val="a4"/>
    <w:semiHidden/>
    <w:rsid w:val="004A121A"/>
  </w:style>
  <w:style w:type="numbering" w:customStyle="1" w:styleId="NoList433">
    <w:name w:val="No List433"/>
    <w:next w:val="a4"/>
    <w:semiHidden/>
    <w:unhideWhenUsed/>
    <w:rsid w:val="004A121A"/>
  </w:style>
  <w:style w:type="numbering" w:customStyle="1" w:styleId="NoList533">
    <w:name w:val="No List533"/>
    <w:next w:val="a4"/>
    <w:semiHidden/>
    <w:rsid w:val="004A121A"/>
  </w:style>
  <w:style w:type="numbering" w:customStyle="1" w:styleId="NoList623">
    <w:name w:val="No List623"/>
    <w:next w:val="a4"/>
    <w:semiHidden/>
    <w:rsid w:val="004A121A"/>
  </w:style>
  <w:style w:type="numbering" w:customStyle="1" w:styleId="NoList723">
    <w:name w:val="No List723"/>
    <w:next w:val="a4"/>
    <w:semiHidden/>
    <w:rsid w:val="004A121A"/>
  </w:style>
  <w:style w:type="numbering" w:customStyle="1" w:styleId="NoList1133">
    <w:name w:val="No List1133"/>
    <w:next w:val="a4"/>
    <w:semiHidden/>
    <w:rsid w:val="004A121A"/>
  </w:style>
  <w:style w:type="numbering" w:customStyle="1" w:styleId="NoList2123">
    <w:name w:val="No List2123"/>
    <w:next w:val="a4"/>
    <w:semiHidden/>
    <w:rsid w:val="004A121A"/>
  </w:style>
  <w:style w:type="numbering" w:customStyle="1" w:styleId="NoList823">
    <w:name w:val="No List823"/>
    <w:next w:val="a4"/>
    <w:semiHidden/>
    <w:rsid w:val="004A121A"/>
  </w:style>
  <w:style w:type="numbering" w:customStyle="1" w:styleId="NoList1223">
    <w:name w:val="No List1223"/>
    <w:next w:val="a4"/>
    <w:semiHidden/>
    <w:rsid w:val="004A121A"/>
  </w:style>
  <w:style w:type="numbering" w:customStyle="1" w:styleId="NoList2223">
    <w:name w:val="No List2223"/>
    <w:next w:val="a4"/>
    <w:semiHidden/>
    <w:rsid w:val="004A121A"/>
  </w:style>
  <w:style w:type="numbering" w:customStyle="1" w:styleId="NoList923">
    <w:name w:val="No List923"/>
    <w:next w:val="a4"/>
    <w:semiHidden/>
    <w:rsid w:val="004A121A"/>
  </w:style>
  <w:style w:type="numbering" w:customStyle="1" w:styleId="NoList1323">
    <w:name w:val="No List1323"/>
    <w:next w:val="a4"/>
    <w:semiHidden/>
    <w:rsid w:val="004A121A"/>
  </w:style>
  <w:style w:type="numbering" w:customStyle="1" w:styleId="NoList2323">
    <w:name w:val="No List2323"/>
    <w:next w:val="a4"/>
    <w:semiHidden/>
    <w:rsid w:val="004A121A"/>
  </w:style>
  <w:style w:type="numbering" w:customStyle="1" w:styleId="NoList1023">
    <w:name w:val="No List1023"/>
    <w:next w:val="a4"/>
    <w:semiHidden/>
    <w:rsid w:val="004A121A"/>
  </w:style>
  <w:style w:type="numbering" w:customStyle="1" w:styleId="NoList1423">
    <w:name w:val="No List1423"/>
    <w:next w:val="a4"/>
    <w:semiHidden/>
    <w:rsid w:val="004A121A"/>
  </w:style>
  <w:style w:type="numbering" w:customStyle="1" w:styleId="NoList2423">
    <w:name w:val="No List2423"/>
    <w:next w:val="a4"/>
    <w:semiHidden/>
    <w:rsid w:val="004A121A"/>
  </w:style>
  <w:style w:type="numbering" w:customStyle="1" w:styleId="NoList3123">
    <w:name w:val="No List3123"/>
    <w:next w:val="a4"/>
    <w:semiHidden/>
    <w:rsid w:val="004A121A"/>
  </w:style>
  <w:style w:type="numbering" w:customStyle="1" w:styleId="NoList4123">
    <w:name w:val="No List4123"/>
    <w:next w:val="a4"/>
    <w:semiHidden/>
    <w:rsid w:val="004A121A"/>
  </w:style>
  <w:style w:type="numbering" w:customStyle="1" w:styleId="NoList5123">
    <w:name w:val="No List5123"/>
    <w:next w:val="a4"/>
    <w:semiHidden/>
    <w:rsid w:val="004A121A"/>
  </w:style>
  <w:style w:type="numbering" w:customStyle="1" w:styleId="NoList1523">
    <w:name w:val="No List1523"/>
    <w:next w:val="a4"/>
    <w:semiHidden/>
    <w:rsid w:val="004A121A"/>
  </w:style>
  <w:style w:type="numbering" w:customStyle="1" w:styleId="NoList1623">
    <w:name w:val="No List1623"/>
    <w:next w:val="a4"/>
    <w:semiHidden/>
    <w:rsid w:val="004A121A"/>
  </w:style>
  <w:style w:type="numbering" w:customStyle="1" w:styleId="1231">
    <w:name w:val="无列表123"/>
    <w:next w:val="a4"/>
    <w:semiHidden/>
    <w:rsid w:val="004A121A"/>
  </w:style>
  <w:style w:type="numbering" w:customStyle="1" w:styleId="NoList11123">
    <w:name w:val="No List11123"/>
    <w:next w:val="a4"/>
    <w:semiHidden/>
    <w:rsid w:val="004A121A"/>
  </w:style>
  <w:style w:type="numbering" w:customStyle="1" w:styleId="231">
    <w:name w:val="无列表23"/>
    <w:next w:val="a4"/>
    <w:uiPriority w:val="99"/>
    <w:semiHidden/>
    <w:unhideWhenUsed/>
    <w:rsid w:val="004A121A"/>
  </w:style>
  <w:style w:type="numbering" w:customStyle="1" w:styleId="331">
    <w:name w:val="无列表33"/>
    <w:next w:val="a4"/>
    <w:uiPriority w:val="99"/>
    <w:semiHidden/>
    <w:unhideWhenUsed/>
    <w:rsid w:val="004A121A"/>
  </w:style>
  <w:style w:type="table" w:customStyle="1" w:styleId="132">
    <w:name w:val="网格型13"/>
    <w:basedOn w:val="a3"/>
    <w:next w:val="af4"/>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a4"/>
    <w:semiHidden/>
    <w:rsid w:val="004A121A"/>
  </w:style>
  <w:style w:type="numbering" w:customStyle="1" w:styleId="NoList273">
    <w:name w:val="No List273"/>
    <w:next w:val="a4"/>
    <w:uiPriority w:val="99"/>
    <w:semiHidden/>
    <w:unhideWhenUsed/>
    <w:rsid w:val="004A121A"/>
  </w:style>
  <w:style w:type="numbering" w:customStyle="1" w:styleId="NoList283">
    <w:name w:val="No List283"/>
    <w:next w:val="a4"/>
    <w:uiPriority w:val="99"/>
    <w:semiHidden/>
    <w:unhideWhenUsed/>
    <w:rsid w:val="004A121A"/>
  </w:style>
  <w:style w:type="table" w:customStyle="1" w:styleId="TableGrid73">
    <w:name w:val="Table Grid73"/>
    <w:basedOn w:val="a3"/>
    <w:next w:val="af4"/>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a3"/>
    <w:next w:val="af4"/>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a3"/>
    <w:next w:val="af4"/>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4A121A"/>
  </w:style>
  <w:style w:type="table" w:customStyle="1" w:styleId="TableGrid17">
    <w:name w:val="Table Grid17"/>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0">
    <w:name w:val="No List120"/>
    <w:next w:val="a4"/>
    <w:uiPriority w:val="99"/>
    <w:semiHidden/>
    <w:rsid w:val="004A121A"/>
  </w:style>
  <w:style w:type="table" w:customStyle="1" w:styleId="TableGrid18">
    <w:name w:val="Table Grid18"/>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uiPriority w:val="99"/>
    <w:semiHidden/>
    <w:unhideWhenUsed/>
    <w:rsid w:val="004A121A"/>
  </w:style>
  <w:style w:type="table" w:customStyle="1" w:styleId="TableGrid25">
    <w:name w:val="Table Grid25"/>
    <w:basedOn w:val="a3"/>
    <w:next w:val="af4"/>
    <w:uiPriority w:val="3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0">
    <w:name w:val="No List1110"/>
    <w:next w:val="a4"/>
    <w:uiPriority w:val="99"/>
    <w:semiHidden/>
    <w:rsid w:val="004A121A"/>
  </w:style>
  <w:style w:type="table" w:customStyle="1" w:styleId="TableGrid115">
    <w:name w:val="Table Grid115"/>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a4"/>
    <w:uiPriority w:val="99"/>
    <w:semiHidden/>
    <w:unhideWhenUsed/>
    <w:rsid w:val="004A121A"/>
  </w:style>
  <w:style w:type="table" w:customStyle="1" w:styleId="TableGrid35">
    <w:name w:val="Table Grid35"/>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6">
    <w:name w:val="No List126"/>
    <w:next w:val="a4"/>
    <w:uiPriority w:val="99"/>
    <w:semiHidden/>
    <w:rsid w:val="004A121A"/>
  </w:style>
  <w:style w:type="table" w:customStyle="1" w:styleId="TableGrid125">
    <w:name w:val="Table Grid125"/>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4A121A"/>
  </w:style>
  <w:style w:type="table" w:customStyle="1" w:styleId="TableGrid45">
    <w:name w:val="Table Grid45"/>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4"/>
    <w:rsid w:val="00C607B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4"/>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4"/>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4"/>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a3"/>
    <w:next w:val="af4"/>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rsid w:val="004A121A"/>
  </w:style>
  <w:style w:type="numbering" w:customStyle="1" w:styleId="NoList219">
    <w:name w:val="No List219"/>
    <w:next w:val="a4"/>
    <w:uiPriority w:val="99"/>
    <w:semiHidden/>
    <w:rsid w:val="004A121A"/>
  </w:style>
  <w:style w:type="numbering" w:customStyle="1" w:styleId="NoList316">
    <w:name w:val="No List316"/>
    <w:next w:val="a4"/>
    <w:uiPriority w:val="99"/>
    <w:semiHidden/>
    <w:unhideWhenUsed/>
    <w:rsid w:val="004A121A"/>
  </w:style>
  <w:style w:type="table" w:customStyle="1" w:styleId="TableStyle14">
    <w:name w:val="Table Style14"/>
    <w:basedOn w:val="a3"/>
    <w:rsid w:val="00C607B3"/>
    <w:rPr>
      <w:rFonts w:eastAsia="MS Mincho"/>
      <w:lang w:eastAsia="en-US"/>
    </w:rPr>
    <w:tblPr/>
  </w:style>
  <w:style w:type="table" w:customStyle="1" w:styleId="Tabellengitternetz14">
    <w:name w:val="Tabellengitternetz14"/>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a4"/>
    <w:semiHidden/>
    <w:unhideWhenUsed/>
    <w:rsid w:val="004A121A"/>
  </w:style>
  <w:style w:type="numbering" w:customStyle="1" w:styleId="260">
    <w:name w:val="목록 없음26"/>
    <w:next w:val="a4"/>
    <w:semiHidden/>
    <w:rsid w:val="004A121A"/>
  </w:style>
  <w:style w:type="numbering" w:customStyle="1" w:styleId="NoList416">
    <w:name w:val="No List416"/>
    <w:next w:val="a4"/>
    <w:semiHidden/>
    <w:unhideWhenUsed/>
    <w:rsid w:val="004A121A"/>
  </w:style>
  <w:style w:type="numbering" w:customStyle="1" w:styleId="NoList57">
    <w:name w:val="No List57"/>
    <w:next w:val="a4"/>
    <w:semiHidden/>
    <w:rsid w:val="004A121A"/>
  </w:style>
  <w:style w:type="numbering" w:customStyle="1" w:styleId="NoList66">
    <w:name w:val="No List66"/>
    <w:next w:val="a4"/>
    <w:semiHidden/>
    <w:rsid w:val="004A121A"/>
  </w:style>
  <w:style w:type="numbering" w:customStyle="1" w:styleId="NoList76">
    <w:name w:val="No List76"/>
    <w:next w:val="a4"/>
    <w:semiHidden/>
    <w:rsid w:val="004A121A"/>
  </w:style>
  <w:style w:type="numbering" w:customStyle="1" w:styleId="NoList1116">
    <w:name w:val="No List1116"/>
    <w:next w:val="a4"/>
    <w:uiPriority w:val="99"/>
    <w:semiHidden/>
    <w:rsid w:val="004A121A"/>
  </w:style>
  <w:style w:type="numbering" w:customStyle="1" w:styleId="NoList2115">
    <w:name w:val="No List2115"/>
    <w:next w:val="a4"/>
    <w:semiHidden/>
    <w:rsid w:val="004A121A"/>
  </w:style>
  <w:style w:type="numbering" w:customStyle="1" w:styleId="NoList86">
    <w:name w:val="No List86"/>
    <w:next w:val="a4"/>
    <w:semiHidden/>
    <w:rsid w:val="004A121A"/>
  </w:style>
  <w:style w:type="numbering" w:customStyle="1" w:styleId="NoList1215">
    <w:name w:val="No List1215"/>
    <w:next w:val="a4"/>
    <w:uiPriority w:val="99"/>
    <w:semiHidden/>
    <w:rsid w:val="004A121A"/>
  </w:style>
  <w:style w:type="numbering" w:customStyle="1" w:styleId="NoList226">
    <w:name w:val="No List226"/>
    <w:next w:val="a4"/>
    <w:semiHidden/>
    <w:rsid w:val="004A121A"/>
  </w:style>
  <w:style w:type="numbering" w:customStyle="1" w:styleId="NoList96">
    <w:name w:val="No List96"/>
    <w:next w:val="a4"/>
    <w:semiHidden/>
    <w:rsid w:val="004A121A"/>
  </w:style>
  <w:style w:type="numbering" w:customStyle="1" w:styleId="NoList1315">
    <w:name w:val="No List1315"/>
    <w:next w:val="a4"/>
    <w:semiHidden/>
    <w:rsid w:val="004A121A"/>
  </w:style>
  <w:style w:type="numbering" w:customStyle="1" w:styleId="NoList236">
    <w:name w:val="No List236"/>
    <w:next w:val="a4"/>
    <w:semiHidden/>
    <w:rsid w:val="004A121A"/>
  </w:style>
  <w:style w:type="numbering" w:customStyle="1" w:styleId="NoList106">
    <w:name w:val="No List106"/>
    <w:next w:val="a4"/>
    <w:semiHidden/>
    <w:rsid w:val="004A121A"/>
  </w:style>
  <w:style w:type="numbering" w:customStyle="1" w:styleId="NoList146">
    <w:name w:val="No List146"/>
    <w:next w:val="a4"/>
    <w:semiHidden/>
    <w:rsid w:val="004A121A"/>
  </w:style>
  <w:style w:type="numbering" w:customStyle="1" w:styleId="NoList246">
    <w:name w:val="No List246"/>
    <w:next w:val="a4"/>
    <w:semiHidden/>
    <w:rsid w:val="004A121A"/>
  </w:style>
  <w:style w:type="numbering" w:customStyle="1" w:styleId="NoList3115">
    <w:name w:val="No List3115"/>
    <w:next w:val="a4"/>
    <w:semiHidden/>
    <w:rsid w:val="004A121A"/>
  </w:style>
  <w:style w:type="numbering" w:customStyle="1" w:styleId="NoList4115">
    <w:name w:val="No List4115"/>
    <w:next w:val="a4"/>
    <w:semiHidden/>
    <w:rsid w:val="004A121A"/>
  </w:style>
  <w:style w:type="numbering" w:customStyle="1" w:styleId="NoList516">
    <w:name w:val="No List516"/>
    <w:next w:val="a4"/>
    <w:semiHidden/>
    <w:rsid w:val="004A121A"/>
  </w:style>
  <w:style w:type="numbering" w:customStyle="1" w:styleId="NoList156">
    <w:name w:val="No List156"/>
    <w:next w:val="a4"/>
    <w:semiHidden/>
    <w:rsid w:val="004A121A"/>
  </w:style>
  <w:style w:type="numbering" w:customStyle="1" w:styleId="NoList166">
    <w:name w:val="No List166"/>
    <w:next w:val="a4"/>
    <w:semiHidden/>
    <w:rsid w:val="004A121A"/>
  </w:style>
  <w:style w:type="numbering" w:customStyle="1" w:styleId="161">
    <w:name w:val="无列表16"/>
    <w:next w:val="a4"/>
    <w:semiHidden/>
    <w:rsid w:val="004A121A"/>
  </w:style>
  <w:style w:type="table" w:customStyle="1" w:styleId="340">
    <w:name w:val="网格型34"/>
    <w:basedOn w:val="a3"/>
    <w:next w:val="af4"/>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4"/>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a4"/>
    <w:semiHidden/>
    <w:rsid w:val="004A121A"/>
  </w:style>
  <w:style w:type="table" w:customStyle="1" w:styleId="TableGrid64">
    <w:name w:val="Table Grid64"/>
    <w:basedOn w:val="a3"/>
    <w:next w:val="af4"/>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a4"/>
    <w:uiPriority w:val="99"/>
    <w:semiHidden/>
    <w:unhideWhenUsed/>
    <w:rsid w:val="004A121A"/>
  </w:style>
  <w:style w:type="numbering" w:customStyle="1" w:styleId="NoList184">
    <w:name w:val="No List184"/>
    <w:next w:val="a4"/>
    <w:uiPriority w:val="99"/>
    <w:semiHidden/>
    <w:rsid w:val="004A121A"/>
  </w:style>
  <w:style w:type="numbering" w:customStyle="1" w:styleId="NoList254">
    <w:name w:val="No List254"/>
    <w:next w:val="a4"/>
    <w:semiHidden/>
    <w:rsid w:val="004A121A"/>
  </w:style>
  <w:style w:type="numbering" w:customStyle="1" w:styleId="NoList324">
    <w:name w:val="No List324"/>
    <w:next w:val="a4"/>
    <w:semiHidden/>
    <w:unhideWhenUsed/>
    <w:rsid w:val="004A121A"/>
  </w:style>
  <w:style w:type="numbering" w:customStyle="1" w:styleId="114">
    <w:name w:val="목록 없음114"/>
    <w:next w:val="a4"/>
    <w:semiHidden/>
    <w:unhideWhenUsed/>
    <w:rsid w:val="004A121A"/>
  </w:style>
  <w:style w:type="numbering" w:customStyle="1" w:styleId="2140">
    <w:name w:val="목록 없음214"/>
    <w:next w:val="a4"/>
    <w:semiHidden/>
    <w:rsid w:val="004A121A"/>
  </w:style>
  <w:style w:type="numbering" w:customStyle="1" w:styleId="NoList424">
    <w:name w:val="No List424"/>
    <w:next w:val="a4"/>
    <w:semiHidden/>
    <w:unhideWhenUsed/>
    <w:rsid w:val="004A121A"/>
  </w:style>
  <w:style w:type="numbering" w:customStyle="1" w:styleId="NoList524">
    <w:name w:val="No List524"/>
    <w:next w:val="a4"/>
    <w:semiHidden/>
    <w:rsid w:val="004A121A"/>
  </w:style>
  <w:style w:type="numbering" w:customStyle="1" w:styleId="NoList614">
    <w:name w:val="No List614"/>
    <w:next w:val="a4"/>
    <w:semiHidden/>
    <w:rsid w:val="004A121A"/>
  </w:style>
  <w:style w:type="numbering" w:customStyle="1" w:styleId="NoList714">
    <w:name w:val="No List714"/>
    <w:next w:val="a4"/>
    <w:semiHidden/>
    <w:rsid w:val="004A121A"/>
  </w:style>
  <w:style w:type="numbering" w:customStyle="1" w:styleId="NoList1124">
    <w:name w:val="No List1124"/>
    <w:next w:val="a4"/>
    <w:semiHidden/>
    <w:rsid w:val="004A121A"/>
  </w:style>
  <w:style w:type="numbering" w:customStyle="1" w:styleId="NoList21111">
    <w:name w:val="No List21111"/>
    <w:next w:val="a4"/>
    <w:semiHidden/>
    <w:rsid w:val="004A121A"/>
  </w:style>
  <w:style w:type="numbering" w:customStyle="1" w:styleId="NoList814">
    <w:name w:val="No List814"/>
    <w:next w:val="a4"/>
    <w:semiHidden/>
    <w:rsid w:val="004A121A"/>
  </w:style>
  <w:style w:type="numbering" w:customStyle="1" w:styleId="NoList12111">
    <w:name w:val="No List12111"/>
    <w:next w:val="a4"/>
    <w:semiHidden/>
    <w:rsid w:val="004A121A"/>
  </w:style>
  <w:style w:type="numbering" w:customStyle="1" w:styleId="NoList2214">
    <w:name w:val="No List2214"/>
    <w:next w:val="a4"/>
    <w:semiHidden/>
    <w:rsid w:val="004A121A"/>
  </w:style>
  <w:style w:type="numbering" w:customStyle="1" w:styleId="NoList914">
    <w:name w:val="No List914"/>
    <w:next w:val="a4"/>
    <w:semiHidden/>
    <w:rsid w:val="004A121A"/>
  </w:style>
  <w:style w:type="numbering" w:customStyle="1" w:styleId="NoList13111">
    <w:name w:val="No List13111"/>
    <w:next w:val="a4"/>
    <w:semiHidden/>
    <w:rsid w:val="004A121A"/>
  </w:style>
  <w:style w:type="numbering" w:customStyle="1" w:styleId="NoList2314">
    <w:name w:val="No List2314"/>
    <w:next w:val="a4"/>
    <w:semiHidden/>
    <w:rsid w:val="004A121A"/>
  </w:style>
  <w:style w:type="numbering" w:customStyle="1" w:styleId="NoList1014">
    <w:name w:val="No List1014"/>
    <w:next w:val="a4"/>
    <w:semiHidden/>
    <w:rsid w:val="004A121A"/>
  </w:style>
  <w:style w:type="numbering" w:customStyle="1" w:styleId="NoList1414">
    <w:name w:val="No List1414"/>
    <w:next w:val="a4"/>
    <w:semiHidden/>
    <w:rsid w:val="004A121A"/>
  </w:style>
  <w:style w:type="numbering" w:customStyle="1" w:styleId="NoList2414">
    <w:name w:val="No List2414"/>
    <w:next w:val="a4"/>
    <w:semiHidden/>
    <w:rsid w:val="004A121A"/>
  </w:style>
  <w:style w:type="numbering" w:customStyle="1" w:styleId="NoList31111">
    <w:name w:val="No List31111"/>
    <w:next w:val="a4"/>
    <w:semiHidden/>
    <w:rsid w:val="004A121A"/>
  </w:style>
  <w:style w:type="numbering" w:customStyle="1" w:styleId="NoList41111">
    <w:name w:val="No List41111"/>
    <w:next w:val="a4"/>
    <w:semiHidden/>
    <w:rsid w:val="004A121A"/>
  </w:style>
  <w:style w:type="numbering" w:customStyle="1" w:styleId="NoList5114">
    <w:name w:val="No List5114"/>
    <w:next w:val="a4"/>
    <w:semiHidden/>
    <w:rsid w:val="004A121A"/>
  </w:style>
  <w:style w:type="numbering" w:customStyle="1" w:styleId="NoList1514">
    <w:name w:val="No List1514"/>
    <w:next w:val="a4"/>
    <w:semiHidden/>
    <w:rsid w:val="004A121A"/>
  </w:style>
  <w:style w:type="numbering" w:customStyle="1" w:styleId="NoList1614">
    <w:name w:val="No List1614"/>
    <w:next w:val="a4"/>
    <w:semiHidden/>
    <w:rsid w:val="004A121A"/>
  </w:style>
  <w:style w:type="numbering" w:customStyle="1" w:styleId="1140">
    <w:name w:val="无列表114"/>
    <w:next w:val="a4"/>
    <w:semiHidden/>
    <w:rsid w:val="004A121A"/>
  </w:style>
  <w:style w:type="numbering" w:customStyle="1" w:styleId="NoList111111">
    <w:name w:val="No List111111"/>
    <w:next w:val="a4"/>
    <w:semiHidden/>
    <w:rsid w:val="004A121A"/>
  </w:style>
  <w:style w:type="numbering" w:customStyle="1" w:styleId="NoList194">
    <w:name w:val="No List194"/>
    <w:next w:val="a4"/>
    <w:uiPriority w:val="99"/>
    <w:semiHidden/>
    <w:unhideWhenUsed/>
    <w:rsid w:val="004A121A"/>
  </w:style>
  <w:style w:type="numbering" w:customStyle="1" w:styleId="NoList1104">
    <w:name w:val="No List1104"/>
    <w:next w:val="a4"/>
    <w:uiPriority w:val="99"/>
    <w:semiHidden/>
    <w:rsid w:val="004A121A"/>
  </w:style>
  <w:style w:type="numbering" w:customStyle="1" w:styleId="NoList264">
    <w:name w:val="No List264"/>
    <w:next w:val="a4"/>
    <w:semiHidden/>
    <w:rsid w:val="004A121A"/>
  </w:style>
  <w:style w:type="numbering" w:customStyle="1" w:styleId="NoList334">
    <w:name w:val="No List334"/>
    <w:next w:val="a4"/>
    <w:semiHidden/>
    <w:unhideWhenUsed/>
    <w:rsid w:val="004A121A"/>
  </w:style>
  <w:style w:type="numbering" w:customStyle="1" w:styleId="124">
    <w:name w:val="목록 없음124"/>
    <w:next w:val="a4"/>
    <w:semiHidden/>
    <w:unhideWhenUsed/>
    <w:rsid w:val="004A121A"/>
  </w:style>
  <w:style w:type="numbering" w:customStyle="1" w:styleId="224">
    <w:name w:val="목록 없음224"/>
    <w:next w:val="a4"/>
    <w:semiHidden/>
    <w:rsid w:val="004A121A"/>
  </w:style>
  <w:style w:type="numbering" w:customStyle="1" w:styleId="NoList434">
    <w:name w:val="No List434"/>
    <w:next w:val="a4"/>
    <w:semiHidden/>
    <w:unhideWhenUsed/>
    <w:rsid w:val="004A121A"/>
  </w:style>
  <w:style w:type="numbering" w:customStyle="1" w:styleId="NoList534">
    <w:name w:val="No List534"/>
    <w:next w:val="a4"/>
    <w:semiHidden/>
    <w:rsid w:val="004A121A"/>
  </w:style>
  <w:style w:type="numbering" w:customStyle="1" w:styleId="NoList624">
    <w:name w:val="No List624"/>
    <w:next w:val="a4"/>
    <w:semiHidden/>
    <w:rsid w:val="004A121A"/>
  </w:style>
  <w:style w:type="numbering" w:customStyle="1" w:styleId="NoList724">
    <w:name w:val="No List724"/>
    <w:next w:val="a4"/>
    <w:semiHidden/>
    <w:rsid w:val="004A121A"/>
  </w:style>
  <w:style w:type="numbering" w:customStyle="1" w:styleId="NoList1134">
    <w:name w:val="No List1134"/>
    <w:next w:val="a4"/>
    <w:semiHidden/>
    <w:rsid w:val="004A121A"/>
  </w:style>
  <w:style w:type="numbering" w:customStyle="1" w:styleId="NoList2124">
    <w:name w:val="No List2124"/>
    <w:next w:val="a4"/>
    <w:semiHidden/>
    <w:rsid w:val="004A121A"/>
  </w:style>
  <w:style w:type="numbering" w:customStyle="1" w:styleId="NoList824">
    <w:name w:val="No List824"/>
    <w:next w:val="a4"/>
    <w:semiHidden/>
    <w:rsid w:val="004A121A"/>
  </w:style>
  <w:style w:type="numbering" w:customStyle="1" w:styleId="NoList1224">
    <w:name w:val="No List1224"/>
    <w:next w:val="a4"/>
    <w:semiHidden/>
    <w:rsid w:val="004A121A"/>
  </w:style>
  <w:style w:type="numbering" w:customStyle="1" w:styleId="NoList2224">
    <w:name w:val="No List2224"/>
    <w:next w:val="a4"/>
    <w:semiHidden/>
    <w:rsid w:val="004A121A"/>
  </w:style>
  <w:style w:type="numbering" w:customStyle="1" w:styleId="NoList924">
    <w:name w:val="No List924"/>
    <w:next w:val="a4"/>
    <w:semiHidden/>
    <w:rsid w:val="004A121A"/>
  </w:style>
  <w:style w:type="numbering" w:customStyle="1" w:styleId="NoList1324">
    <w:name w:val="No List1324"/>
    <w:next w:val="a4"/>
    <w:semiHidden/>
    <w:rsid w:val="004A121A"/>
  </w:style>
  <w:style w:type="numbering" w:customStyle="1" w:styleId="NoList2324">
    <w:name w:val="No List2324"/>
    <w:next w:val="a4"/>
    <w:semiHidden/>
    <w:rsid w:val="004A121A"/>
  </w:style>
  <w:style w:type="numbering" w:customStyle="1" w:styleId="NoList1024">
    <w:name w:val="No List1024"/>
    <w:next w:val="a4"/>
    <w:semiHidden/>
    <w:rsid w:val="004A121A"/>
  </w:style>
  <w:style w:type="numbering" w:customStyle="1" w:styleId="NoList1424">
    <w:name w:val="No List1424"/>
    <w:next w:val="a4"/>
    <w:semiHidden/>
    <w:rsid w:val="004A121A"/>
  </w:style>
  <w:style w:type="numbering" w:customStyle="1" w:styleId="NoList2424">
    <w:name w:val="No List2424"/>
    <w:next w:val="a4"/>
    <w:semiHidden/>
    <w:rsid w:val="004A121A"/>
  </w:style>
  <w:style w:type="numbering" w:customStyle="1" w:styleId="NoList3124">
    <w:name w:val="No List3124"/>
    <w:next w:val="a4"/>
    <w:semiHidden/>
    <w:rsid w:val="004A121A"/>
  </w:style>
  <w:style w:type="numbering" w:customStyle="1" w:styleId="NoList4124">
    <w:name w:val="No List4124"/>
    <w:next w:val="a4"/>
    <w:semiHidden/>
    <w:rsid w:val="004A121A"/>
  </w:style>
  <w:style w:type="numbering" w:customStyle="1" w:styleId="NoList5124">
    <w:name w:val="No List5124"/>
    <w:next w:val="a4"/>
    <w:semiHidden/>
    <w:rsid w:val="004A121A"/>
  </w:style>
  <w:style w:type="numbering" w:customStyle="1" w:styleId="NoList1524">
    <w:name w:val="No List1524"/>
    <w:next w:val="a4"/>
    <w:semiHidden/>
    <w:rsid w:val="004A121A"/>
  </w:style>
  <w:style w:type="numbering" w:customStyle="1" w:styleId="NoList1624">
    <w:name w:val="No List1624"/>
    <w:next w:val="a4"/>
    <w:semiHidden/>
    <w:rsid w:val="004A121A"/>
  </w:style>
  <w:style w:type="numbering" w:customStyle="1" w:styleId="1240">
    <w:name w:val="无列表124"/>
    <w:next w:val="a4"/>
    <w:semiHidden/>
    <w:rsid w:val="004A121A"/>
  </w:style>
  <w:style w:type="numbering" w:customStyle="1" w:styleId="NoList11124">
    <w:name w:val="No List11124"/>
    <w:next w:val="a4"/>
    <w:semiHidden/>
    <w:rsid w:val="004A121A"/>
  </w:style>
  <w:style w:type="numbering" w:customStyle="1" w:styleId="241">
    <w:name w:val="无列表24"/>
    <w:next w:val="a4"/>
    <w:uiPriority w:val="99"/>
    <w:semiHidden/>
    <w:unhideWhenUsed/>
    <w:rsid w:val="004A121A"/>
  </w:style>
  <w:style w:type="numbering" w:customStyle="1" w:styleId="341">
    <w:name w:val="无列表34"/>
    <w:next w:val="a4"/>
    <w:uiPriority w:val="99"/>
    <w:semiHidden/>
    <w:unhideWhenUsed/>
    <w:rsid w:val="004A121A"/>
  </w:style>
  <w:style w:type="table" w:customStyle="1" w:styleId="142">
    <w:name w:val="网格型14"/>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a4"/>
    <w:semiHidden/>
    <w:rsid w:val="004A121A"/>
  </w:style>
  <w:style w:type="numbering" w:customStyle="1" w:styleId="NoList274">
    <w:name w:val="No List274"/>
    <w:next w:val="a4"/>
    <w:uiPriority w:val="99"/>
    <w:semiHidden/>
    <w:unhideWhenUsed/>
    <w:rsid w:val="004A121A"/>
  </w:style>
  <w:style w:type="numbering" w:customStyle="1" w:styleId="NoList284">
    <w:name w:val="No List284"/>
    <w:next w:val="a4"/>
    <w:uiPriority w:val="99"/>
    <w:semiHidden/>
    <w:unhideWhenUsed/>
    <w:rsid w:val="004A121A"/>
  </w:style>
  <w:style w:type="table" w:customStyle="1" w:styleId="TableGrid74">
    <w:name w:val="Table Grid74"/>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
    <w:name w:val="Table Grid 511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 521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a4"/>
    <w:uiPriority w:val="99"/>
    <w:semiHidden/>
    <w:unhideWhenUsed/>
    <w:rsid w:val="004A121A"/>
  </w:style>
  <w:style w:type="table" w:customStyle="1" w:styleId="TableGrid81">
    <w:name w:val="Table Grid81"/>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4"/>
    <w:rsid w:val="00C607B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4"/>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4"/>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4"/>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a3"/>
    <w:next w:val="af4"/>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4"/>
    <w:uiPriority w:val="99"/>
    <w:semiHidden/>
    <w:rsid w:val="004A121A"/>
  </w:style>
  <w:style w:type="numbering" w:customStyle="1" w:styleId="NoList2101">
    <w:name w:val="No List2101"/>
    <w:next w:val="a4"/>
    <w:uiPriority w:val="99"/>
    <w:semiHidden/>
    <w:rsid w:val="004A121A"/>
  </w:style>
  <w:style w:type="numbering" w:customStyle="1" w:styleId="NoList341">
    <w:name w:val="No List341"/>
    <w:next w:val="a4"/>
    <w:uiPriority w:val="99"/>
    <w:semiHidden/>
    <w:unhideWhenUsed/>
    <w:rsid w:val="004A121A"/>
  </w:style>
  <w:style w:type="table" w:customStyle="1" w:styleId="TableStyle111">
    <w:name w:val="Table Style111"/>
    <w:basedOn w:val="a3"/>
    <w:rsid w:val="00C607B3"/>
    <w:rPr>
      <w:rFonts w:eastAsia="MS Mincho"/>
      <w:lang w:eastAsia="en-US"/>
    </w:rPr>
    <w:tblPr/>
  </w:style>
  <w:style w:type="table" w:customStyle="1" w:styleId="Tabellengitternetz111">
    <w:name w:val="Tabellengitternetz11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a4"/>
    <w:semiHidden/>
    <w:unhideWhenUsed/>
    <w:rsid w:val="004A121A"/>
  </w:style>
  <w:style w:type="numbering" w:customStyle="1" w:styleId="2310">
    <w:name w:val="목록 없음231"/>
    <w:next w:val="a4"/>
    <w:semiHidden/>
    <w:rsid w:val="004A121A"/>
  </w:style>
  <w:style w:type="numbering" w:customStyle="1" w:styleId="NoList441">
    <w:name w:val="No List441"/>
    <w:next w:val="a4"/>
    <w:semiHidden/>
    <w:unhideWhenUsed/>
    <w:rsid w:val="004A121A"/>
  </w:style>
  <w:style w:type="numbering" w:customStyle="1" w:styleId="NoList541">
    <w:name w:val="No List541"/>
    <w:next w:val="a4"/>
    <w:semiHidden/>
    <w:rsid w:val="004A121A"/>
  </w:style>
  <w:style w:type="numbering" w:customStyle="1" w:styleId="NoList631">
    <w:name w:val="No List631"/>
    <w:next w:val="a4"/>
    <w:semiHidden/>
    <w:rsid w:val="004A121A"/>
  </w:style>
  <w:style w:type="numbering" w:customStyle="1" w:styleId="NoList731">
    <w:name w:val="No List731"/>
    <w:next w:val="a4"/>
    <w:semiHidden/>
    <w:rsid w:val="004A121A"/>
  </w:style>
  <w:style w:type="numbering" w:customStyle="1" w:styleId="NoList1151">
    <w:name w:val="No List1151"/>
    <w:next w:val="a4"/>
    <w:uiPriority w:val="99"/>
    <w:semiHidden/>
    <w:rsid w:val="004A121A"/>
  </w:style>
  <w:style w:type="numbering" w:customStyle="1" w:styleId="NoList2131">
    <w:name w:val="No List2131"/>
    <w:next w:val="a4"/>
    <w:semiHidden/>
    <w:rsid w:val="004A121A"/>
  </w:style>
  <w:style w:type="numbering" w:customStyle="1" w:styleId="NoList831">
    <w:name w:val="No List831"/>
    <w:next w:val="a4"/>
    <w:semiHidden/>
    <w:rsid w:val="004A121A"/>
  </w:style>
  <w:style w:type="numbering" w:customStyle="1" w:styleId="NoList1231">
    <w:name w:val="No List1231"/>
    <w:next w:val="a4"/>
    <w:uiPriority w:val="99"/>
    <w:semiHidden/>
    <w:rsid w:val="004A121A"/>
  </w:style>
  <w:style w:type="numbering" w:customStyle="1" w:styleId="NoList2231">
    <w:name w:val="No List2231"/>
    <w:next w:val="a4"/>
    <w:semiHidden/>
    <w:rsid w:val="004A121A"/>
  </w:style>
  <w:style w:type="numbering" w:customStyle="1" w:styleId="NoList931">
    <w:name w:val="No List931"/>
    <w:next w:val="a4"/>
    <w:semiHidden/>
    <w:rsid w:val="004A121A"/>
  </w:style>
  <w:style w:type="numbering" w:customStyle="1" w:styleId="NoList1331">
    <w:name w:val="No List1331"/>
    <w:next w:val="a4"/>
    <w:semiHidden/>
    <w:rsid w:val="004A121A"/>
  </w:style>
  <w:style w:type="numbering" w:customStyle="1" w:styleId="NoList2331">
    <w:name w:val="No List2331"/>
    <w:next w:val="a4"/>
    <w:semiHidden/>
    <w:rsid w:val="004A121A"/>
  </w:style>
  <w:style w:type="numbering" w:customStyle="1" w:styleId="NoList1031">
    <w:name w:val="No List1031"/>
    <w:next w:val="a4"/>
    <w:semiHidden/>
    <w:rsid w:val="004A121A"/>
  </w:style>
  <w:style w:type="numbering" w:customStyle="1" w:styleId="NoList1431">
    <w:name w:val="No List1431"/>
    <w:next w:val="a4"/>
    <w:semiHidden/>
    <w:rsid w:val="004A121A"/>
  </w:style>
  <w:style w:type="numbering" w:customStyle="1" w:styleId="NoList2431">
    <w:name w:val="No List2431"/>
    <w:next w:val="a4"/>
    <w:semiHidden/>
    <w:rsid w:val="004A121A"/>
  </w:style>
  <w:style w:type="numbering" w:customStyle="1" w:styleId="NoList3131">
    <w:name w:val="No List3131"/>
    <w:next w:val="a4"/>
    <w:semiHidden/>
    <w:rsid w:val="004A121A"/>
  </w:style>
  <w:style w:type="numbering" w:customStyle="1" w:styleId="NoList4131">
    <w:name w:val="No List4131"/>
    <w:next w:val="a4"/>
    <w:semiHidden/>
    <w:rsid w:val="004A121A"/>
  </w:style>
  <w:style w:type="numbering" w:customStyle="1" w:styleId="NoList5131">
    <w:name w:val="No List5131"/>
    <w:next w:val="a4"/>
    <w:semiHidden/>
    <w:rsid w:val="004A121A"/>
  </w:style>
  <w:style w:type="numbering" w:customStyle="1" w:styleId="NoList1531">
    <w:name w:val="No List1531"/>
    <w:next w:val="a4"/>
    <w:semiHidden/>
    <w:rsid w:val="004A121A"/>
  </w:style>
  <w:style w:type="numbering" w:customStyle="1" w:styleId="NoList1631">
    <w:name w:val="No List1631"/>
    <w:next w:val="a4"/>
    <w:semiHidden/>
    <w:rsid w:val="004A121A"/>
  </w:style>
  <w:style w:type="numbering" w:customStyle="1" w:styleId="1311">
    <w:name w:val="无列表131"/>
    <w:next w:val="a4"/>
    <w:semiHidden/>
    <w:rsid w:val="004A121A"/>
  </w:style>
  <w:style w:type="table" w:customStyle="1" w:styleId="3110">
    <w:name w:val="网格型311"/>
    <w:basedOn w:val="a3"/>
    <w:next w:val="af4"/>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4"/>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a4"/>
    <w:semiHidden/>
    <w:rsid w:val="004A121A"/>
  </w:style>
  <w:style w:type="table" w:customStyle="1" w:styleId="TableGrid611">
    <w:name w:val="Table Grid611"/>
    <w:basedOn w:val="a3"/>
    <w:next w:val="af4"/>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a4"/>
    <w:uiPriority w:val="99"/>
    <w:semiHidden/>
    <w:unhideWhenUsed/>
    <w:rsid w:val="004A121A"/>
  </w:style>
  <w:style w:type="numbering" w:customStyle="1" w:styleId="NoList1811">
    <w:name w:val="No List1811"/>
    <w:next w:val="a4"/>
    <w:uiPriority w:val="99"/>
    <w:semiHidden/>
    <w:rsid w:val="004A121A"/>
  </w:style>
  <w:style w:type="numbering" w:customStyle="1" w:styleId="NoList2511">
    <w:name w:val="No List2511"/>
    <w:next w:val="a4"/>
    <w:semiHidden/>
    <w:rsid w:val="004A121A"/>
  </w:style>
  <w:style w:type="numbering" w:customStyle="1" w:styleId="NoList3211">
    <w:name w:val="No List3211"/>
    <w:next w:val="a4"/>
    <w:semiHidden/>
    <w:unhideWhenUsed/>
    <w:rsid w:val="004A121A"/>
  </w:style>
  <w:style w:type="numbering" w:customStyle="1" w:styleId="11110">
    <w:name w:val="목록 없음1111"/>
    <w:next w:val="a4"/>
    <w:semiHidden/>
    <w:unhideWhenUsed/>
    <w:rsid w:val="004A121A"/>
  </w:style>
  <w:style w:type="numbering" w:customStyle="1" w:styleId="2111">
    <w:name w:val="목록 없음2111"/>
    <w:next w:val="a4"/>
    <w:semiHidden/>
    <w:rsid w:val="004A121A"/>
  </w:style>
  <w:style w:type="numbering" w:customStyle="1" w:styleId="NoList4211">
    <w:name w:val="No List4211"/>
    <w:next w:val="a4"/>
    <w:semiHidden/>
    <w:unhideWhenUsed/>
    <w:rsid w:val="004A121A"/>
  </w:style>
  <w:style w:type="numbering" w:customStyle="1" w:styleId="NoList5211">
    <w:name w:val="No List5211"/>
    <w:next w:val="a4"/>
    <w:semiHidden/>
    <w:rsid w:val="004A121A"/>
  </w:style>
  <w:style w:type="numbering" w:customStyle="1" w:styleId="NoList6111">
    <w:name w:val="No List6111"/>
    <w:next w:val="a4"/>
    <w:semiHidden/>
    <w:rsid w:val="004A121A"/>
  </w:style>
  <w:style w:type="numbering" w:customStyle="1" w:styleId="NoList7111">
    <w:name w:val="No List7111"/>
    <w:next w:val="a4"/>
    <w:semiHidden/>
    <w:rsid w:val="004A121A"/>
  </w:style>
  <w:style w:type="numbering" w:customStyle="1" w:styleId="NoList11211">
    <w:name w:val="No List11211"/>
    <w:next w:val="a4"/>
    <w:semiHidden/>
    <w:rsid w:val="004A121A"/>
  </w:style>
  <w:style w:type="numbering" w:customStyle="1" w:styleId="NoList21121">
    <w:name w:val="No List21121"/>
    <w:next w:val="a4"/>
    <w:semiHidden/>
    <w:rsid w:val="004A121A"/>
  </w:style>
  <w:style w:type="numbering" w:customStyle="1" w:styleId="NoList8111">
    <w:name w:val="No List8111"/>
    <w:next w:val="a4"/>
    <w:semiHidden/>
    <w:rsid w:val="004A121A"/>
  </w:style>
  <w:style w:type="numbering" w:customStyle="1" w:styleId="NoList12121">
    <w:name w:val="No List12121"/>
    <w:next w:val="a4"/>
    <w:semiHidden/>
    <w:rsid w:val="004A121A"/>
  </w:style>
  <w:style w:type="numbering" w:customStyle="1" w:styleId="NoList22111">
    <w:name w:val="No List22111"/>
    <w:next w:val="a4"/>
    <w:semiHidden/>
    <w:rsid w:val="004A121A"/>
  </w:style>
  <w:style w:type="numbering" w:customStyle="1" w:styleId="NoList9111">
    <w:name w:val="No List9111"/>
    <w:next w:val="a4"/>
    <w:semiHidden/>
    <w:rsid w:val="004A121A"/>
  </w:style>
  <w:style w:type="numbering" w:customStyle="1" w:styleId="NoList13121">
    <w:name w:val="No List13121"/>
    <w:next w:val="a4"/>
    <w:semiHidden/>
    <w:rsid w:val="004A121A"/>
  </w:style>
  <w:style w:type="numbering" w:customStyle="1" w:styleId="NoList23111">
    <w:name w:val="No List23111"/>
    <w:next w:val="a4"/>
    <w:semiHidden/>
    <w:rsid w:val="004A121A"/>
  </w:style>
  <w:style w:type="numbering" w:customStyle="1" w:styleId="NoList10111">
    <w:name w:val="No List10111"/>
    <w:next w:val="a4"/>
    <w:semiHidden/>
    <w:rsid w:val="004A121A"/>
  </w:style>
  <w:style w:type="numbering" w:customStyle="1" w:styleId="NoList14111">
    <w:name w:val="No List14111"/>
    <w:next w:val="a4"/>
    <w:semiHidden/>
    <w:rsid w:val="004A121A"/>
  </w:style>
  <w:style w:type="numbering" w:customStyle="1" w:styleId="NoList24111">
    <w:name w:val="No List24111"/>
    <w:next w:val="a4"/>
    <w:semiHidden/>
    <w:rsid w:val="004A121A"/>
  </w:style>
  <w:style w:type="numbering" w:customStyle="1" w:styleId="NoList31121">
    <w:name w:val="No List31121"/>
    <w:next w:val="a4"/>
    <w:semiHidden/>
    <w:rsid w:val="004A121A"/>
  </w:style>
  <w:style w:type="numbering" w:customStyle="1" w:styleId="NoList41121">
    <w:name w:val="No List41121"/>
    <w:next w:val="a4"/>
    <w:semiHidden/>
    <w:rsid w:val="004A121A"/>
  </w:style>
  <w:style w:type="numbering" w:customStyle="1" w:styleId="NoList51111">
    <w:name w:val="No List51111"/>
    <w:next w:val="a4"/>
    <w:semiHidden/>
    <w:rsid w:val="004A121A"/>
  </w:style>
  <w:style w:type="numbering" w:customStyle="1" w:styleId="NoList15111">
    <w:name w:val="No List15111"/>
    <w:next w:val="a4"/>
    <w:semiHidden/>
    <w:rsid w:val="004A121A"/>
  </w:style>
  <w:style w:type="numbering" w:customStyle="1" w:styleId="NoList16111">
    <w:name w:val="No List16111"/>
    <w:next w:val="a4"/>
    <w:semiHidden/>
    <w:rsid w:val="004A121A"/>
  </w:style>
  <w:style w:type="numbering" w:customStyle="1" w:styleId="11111">
    <w:name w:val="无列表1111"/>
    <w:next w:val="a4"/>
    <w:semiHidden/>
    <w:rsid w:val="004A121A"/>
  </w:style>
  <w:style w:type="numbering" w:customStyle="1" w:styleId="NoList111121">
    <w:name w:val="No List111121"/>
    <w:next w:val="a4"/>
    <w:semiHidden/>
    <w:rsid w:val="004A121A"/>
  </w:style>
  <w:style w:type="numbering" w:customStyle="1" w:styleId="NoList1911">
    <w:name w:val="No List1911"/>
    <w:next w:val="a4"/>
    <w:uiPriority w:val="99"/>
    <w:semiHidden/>
    <w:unhideWhenUsed/>
    <w:rsid w:val="004A121A"/>
  </w:style>
  <w:style w:type="numbering" w:customStyle="1" w:styleId="NoList11011">
    <w:name w:val="No List11011"/>
    <w:next w:val="a4"/>
    <w:uiPriority w:val="99"/>
    <w:semiHidden/>
    <w:rsid w:val="004A121A"/>
  </w:style>
  <w:style w:type="numbering" w:customStyle="1" w:styleId="NoList2611">
    <w:name w:val="No List2611"/>
    <w:next w:val="a4"/>
    <w:semiHidden/>
    <w:rsid w:val="004A121A"/>
  </w:style>
  <w:style w:type="numbering" w:customStyle="1" w:styleId="NoList3311">
    <w:name w:val="No List3311"/>
    <w:next w:val="a4"/>
    <w:semiHidden/>
    <w:unhideWhenUsed/>
    <w:rsid w:val="004A121A"/>
  </w:style>
  <w:style w:type="numbering" w:customStyle="1" w:styleId="12110">
    <w:name w:val="목록 없음1211"/>
    <w:next w:val="a4"/>
    <w:semiHidden/>
    <w:unhideWhenUsed/>
    <w:rsid w:val="004A121A"/>
  </w:style>
  <w:style w:type="numbering" w:customStyle="1" w:styleId="2211">
    <w:name w:val="목록 없음2211"/>
    <w:next w:val="a4"/>
    <w:semiHidden/>
    <w:rsid w:val="004A121A"/>
  </w:style>
  <w:style w:type="numbering" w:customStyle="1" w:styleId="NoList4311">
    <w:name w:val="No List4311"/>
    <w:next w:val="a4"/>
    <w:semiHidden/>
    <w:unhideWhenUsed/>
    <w:rsid w:val="004A121A"/>
  </w:style>
  <w:style w:type="numbering" w:customStyle="1" w:styleId="NoList5311">
    <w:name w:val="No List5311"/>
    <w:next w:val="a4"/>
    <w:semiHidden/>
    <w:rsid w:val="004A121A"/>
  </w:style>
  <w:style w:type="numbering" w:customStyle="1" w:styleId="NoList6211">
    <w:name w:val="No List6211"/>
    <w:next w:val="a4"/>
    <w:semiHidden/>
    <w:rsid w:val="004A121A"/>
  </w:style>
  <w:style w:type="numbering" w:customStyle="1" w:styleId="NoList7211">
    <w:name w:val="No List7211"/>
    <w:next w:val="a4"/>
    <w:semiHidden/>
    <w:rsid w:val="004A121A"/>
  </w:style>
  <w:style w:type="numbering" w:customStyle="1" w:styleId="NoList11311">
    <w:name w:val="No List11311"/>
    <w:next w:val="a4"/>
    <w:semiHidden/>
    <w:rsid w:val="004A121A"/>
  </w:style>
  <w:style w:type="numbering" w:customStyle="1" w:styleId="NoList21211">
    <w:name w:val="No List21211"/>
    <w:next w:val="a4"/>
    <w:semiHidden/>
    <w:rsid w:val="004A121A"/>
  </w:style>
  <w:style w:type="numbering" w:customStyle="1" w:styleId="NoList8211">
    <w:name w:val="No List8211"/>
    <w:next w:val="a4"/>
    <w:semiHidden/>
    <w:rsid w:val="004A121A"/>
  </w:style>
  <w:style w:type="numbering" w:customStyle="1" w:styleId="NoList12211">
    <w:name w:val="No List12211"/>
    <w:next w:val="a4"/>
    <w:semiHidden/>
    <w:rsid w:val="004A121A"/>
  </w:style>
  <w:style w:type="numbering" w:customStyle="1" w:styleId="NoList22211">
    <w:name w:val="No List22211"/>
    <w:next w:val="a4"/>
    <w:semiHidden/>
    <w:rsid w:val="004A121A"/>
  </w:style>
  <w:style w:type="numbering" w:customStyle="1" w:styleId="NoList9211">
    <w:name w:val="No List9211"/>
    <w:next w:val="a4"/>
    <w:semiHidden/>
    <w:rsid w:val="004A121A"/>
  </w:style>
  <w:style w:type="numbering" w:customStyle="1" w:styleId="NoList13211">
    <w:name w:val="No List13211"/>
    <w:next w:val="a4"/>
    <w:semiHidden/>
    <w:rsid w:val="004A121A"/>
  </w:style>
  <w:style w:type="numbering" w:customStyle="1" w:styleId="NoList23211">
    <w:name w:val="No List23211"/>
    <w:next w:val="a4"/>
    <w:semiHidden/>
    <w:rsid w:val="004A121A"/>
  </w:style>
  <w:style w:type="numbering" w:customStyle="1" w:styleId="NoList10211">
    <w:name w:val="No List10211"/>
    <w:next w:val="a4"/>
    <w:semiHidden/>
    <w:rsid w:val="004A121A"/>
  </w:style>
  <w:style w:type="numbering" w:customStyle="1" w:styleId="NoList14211">
    <w:name w:val="No List14211"/>
    <w:next w:val="a4"/>
    <w:semiHidden/>
    <w:rsid w:val="004A121A"/>
  </w:style>
  <w:style w:type="numbering" w:customStyle="1" w:styleId="NoList24211">
    <w:name w:val="No List24211"/>
    <w:next w:val="a4"/>
    <w:semiHidden/>
    <w:rsid w:val="004A121A"/>
  </w:style>
  <w:style w:type="numbering" w:customStyle="1" w:styleId="NoList31211">
    <w:name w:val="No List31211"/>
    <w:next w:val="a4"/>
    <w:semiHidden/>
    <w:rsid w:val="004A121A"/>
  </w:style>
  <w:style w:type="numbering" w:customStyle="1" w:styleId="NoList41211">
    <w:name w:val="No List41211"/>
    <w:next w:val="a4"/>
    <w:semiHidden/>
    <w:rsid w:val="004A121A"/>
  </w:style>
  <w:style w:type="numbering" w:customStyle="1" w:styleId="NoList51211">
    <w:name w:val="No List51211"/>
    <w:next w:val="a4"/>
    <w:semiHidden/>
    <w:rsid w:val="004A121A"/>
  </w:style>
  <w:style w:type="numbering" w:customStyle="1" w:styleId="NoList15211">
    <w:name w:val="No List15211"/>
    <w:next w:val="a4"/>
    <w:semiHidden/>
    <w:rsid w:val="004A121A"/>
  </w:style>
  <w:style w:type="numbering" w:customStyle="1" w:styleId="NoList16211">
    <w:name w:val="No List16211"/>
    <w:next w:val="a4"/>
    <w:semiHidden/>
    <w:rsid w:val="004A121A"/>
  </w:style>
  <w:style w:type="numbering" w:customStyle="1" w:styleId="12111">
    <w:name w:val="无列表1211"/>
    <w:next w:val="a4"/>
    <w:semiHidden/>
    <w:rsid w:val="004A121A"/>
  </w:style>
  <w:style w:type="numbering" w:customStyle="1" w:styleId="NoList111211">
    <w:name w:val="No List111211"/>
    <w:next w:val="a4"/>
    <w:semiHidden/>
    <w:rsid w:val="004A121A"/>
  </w:style>
  <w:style w:type="numbering" w:customStyle="1" w:styleId="2112">
    <w:name w:val="无列表211"/>
    <w:next w:val="a4"/>
    <w:uiPriority w:val="99"/>
    <w:semiHidden/>
    <w:unhideWhenUsed/>
    <w:rsid w:val="004A121A"/>
  </w:style>
  <w:style w:type="numbering" w:customStyle="1" w:styleId="3111">
    <w:name w:val="无列表311"/>
    <w:next w:val="a4"/>
    <w:uiPriority w:val="99"/>
    <w:semiHidden/>
    <w:unhideWhenUsed/>
    <w:rsid w:val="004A121A"/>
  </w:style>
  <w:style w:type="table" w:customStyle="1" w:styleId="1112">
    <w:name w:val="网格型111"/>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a4"/>
    <w:semiHidden/>
    <w:rsid w:val="004A121A"/>
  </w:style>
  <w:style w:type="numbering" w:customStyle="1" w:styleId="NoList2711">
    <w:name w:val="No List2711"/>
    <w:next w:val="a4"/>
    <w:uiPriority w:val="99"/>
    <w:semiHidden/>
    <w:unhideWhenUsed/>
    <w:rsid w:val="004A121A"/>
  </w:style>
  <w:style w:type="numbering" w:customStyle="1" w:styleId="NoList2811">
    <w:name w:val="No List2811"/>
    <w:next w:val="a4"/>
    <w:uiPriority w:val="99"/>
    <w:semiHidden/>
    <w:unhideWhenUsed/>
    <w:rsid w:val="004A121A"/>
  </w:style>
  <w:style w:type="table" w:customStyle="1" w:styleId="TableGrid711">
    <w:name w:val="Table Grid711"/>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
    <w:name w:val="No List301"/>
    <w:next w:val="a4"/>
    <w:uiPriority w:val="99"/>
    <w:semiHidden/>
    <w:unhideWhenUsed/>
    <w:rsid w:val="004A121A"/>
  </w:style>
  <w:style w:type="table" w:customStyle="1" w:styleId="TableGrid91">
    <w:name w:val="Table Grid91"/>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4"/>
    <w:rsid w:val="00C607B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4"/>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4"/>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4"/>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a3"/>
    <w:next w:val="af4"/>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rsid w:val="004A121A"/>
  </w:style>
  <w:style w:type="numbering" w:customStyle="1" w:styleId="NoList2141">
    <w:name w:val="No List2141"/>
    <w:next w:val="a4"/>
    <w:uiPriority w:val="99"/>
    <w:semiHidden/>
    <w:rsid w:val="004A121A"/>
  </w:style>
  <w:style w:type="numbering" w:customStyle="1" w:styleId="NoList351">
    <w:name w:val="No List351"/>
    <w:next w:val="a4"/>
    <w:uiPriority w:val="99"/>
    <w:semiHidden/>
    <w:unhideWhenUsed/>
    <w:rsid w:val="004A121A"/>
  </w:style>
  <w:style w:type="table" w:customStyle="1" w:styleId="TableStyle121">
    <w:name w:val="Table Style121"/>
    <w:basedOn w:val="a3"/>
    <w:rsid w:val="00C607B3"/>
    <w:rPr>
      <w:rFonts w:eastAsia="MS Mincho"/>
      <w:lang w:eastAsia="en-US"/>
    </w:rPr>
    <w:tblPr/>
  </w:style>
  <w:style w:type="table" w:customStyle="1" w:styleId="Tabellengitternetz121">
    <w:name w:val="Tabellengitternetz12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a4"/>
    <w:semiHidden/>
    <w:unhideWhenUsed/>
    <w:rsid w:val="004A121A"/>
  </w:style>
  <w:style w:type="numbering" w:customStyle="1" w:styleId="2410">
    <w:name w:val="목록 없음241"/>
    <w:next w:val="a4"/>
    <w:semiHidden/>
    <w:rsid w:val="004A121A"/>
  </w:style>
  <w:style w:type="numbering" w:customStyle="1" w:styleId="NoList451">
    <w:name w:val="No List451"/>
    <w:next w:val="a4"/>
    <w:semiHidden/>
    <w:unhideWhenUsed/>
    <w:rsid w:val="004A121A"/>
  </w:style>
  <w:style w:type="numbering" w:customStyle="1" w:styleId="NoList551">
    <w:name w:val="No List551"/>
    <w:next w:val="a4"/>
    <w:semiHidden/>
    <w:rsid w:val="004A121A"/>
  </w:style>
  <w:style w:type="numbering" w:customStyle="1" w:styleId="NoList641">
    <w:name w:val="No List641"/>
    <w:next w:val="a4"/>
    <w:semiHidden/>
    <w:rsid w:val="004A121A"/>
  </w:style>
  <w:style w:type="numbering" w:customStyle="1" w:styleId="NoList741">
    <w:name w:val="No List741"/>
    <w:next w:val="a4"/>
    <w:semiHidden/>
    <w:rsid w:val="004A121A"/>
  </w:style>
  <w:style w:type="numbering" w:customStyle="1" w:styleId="NoList1171">
    <w:name w:val="No List1171"/>
    <w:next w:val="a4"/>
    <w:uiPriority w:val="99"/>
    <w:semiHidden/>
    <w:rsid w:val="004A121A"/>
  </w:style>
  <w:style w:type="numbering" w:customStyle="1" w:styleId="NoList2151">
    <w:name w:val="No List2151"/>
    <w:next w:val="a4"/>
    <w:semiHidden/>
    <w:rsid w:val="004A121A"/>
  </w:style>
  <w:style w:type="numbering" w:customStyle="1" w:styleId="NoList841">
    <w:name w:val="No List841"/>
    <w:next w:val="a4"/>
    <w:semiHidden/>
    <w:rsid w:val="004A121A"/>
  </w:style>
  <w:style w:type="numbering" w:customStyle="1" w:styleId="NoList1241">
    <w:name w:val="No List1241"/>
    <w:next w:val="a4"/>
    <w:uiPriority w:val="99"/>
    <w:semiHidden/>
    <w:rsid w:val="004A121A"/>
  </w:style>
  <w:style w:type="numbering" w:customStyle="1" w:styleId="NoList2241">
    <w:name w:val="No List2241"/>
    <w:next w:val="a4"/>
    <w:semiHidden/>
    <w:rsid w:val="004A121A"/>
  </w:style>
  <w:style w:type="numbering" w:customStyle="1" w:styleId="NoList941">
    <w:name w:val="No List941"/>
    <w:next w:val="a4"/>
    <w:semiHidden/>
    <w:rsid w:val="004A121A"/>
  </w:style>
  <w:style w:type="numbering" w:customStyle="1" w:styleId="NoList1341">
    <w:name w:val="No List1341"/>
    <w:next w:val="a4"/>
    <w:semiHidden/>
    <w:rsid w:val="004A121A"/>
  </w:style>
  <w:style w:type="numbering" w:customStyle="1" w:styleId="NoList2341">
    <w:name w:val="No List2341"/>
    <w:next w:val="a4"/>
    <w:semiHidden/>
    <w:rsid w:val="004A121A"/>
  </w:style>
  <w:style w:type="numbering" w:customStyle="1" w:styleId="NoList1041">
    <w:name w:val="No List1041"/>
    <w:next w:val="a4"/>
    <w:semiHidden/>
    <w:rsid w:val="004A121A"/>
  </w:style>
  <w:style w:type="numbering" w:customStyle="1" w:styleId="NoList1441">
    <w:name w:val="No List1441"/>
    <w:next w:val="a4"/>
    <w:semiHidden/>
    <w:rsid w:val="004A121A"/>
  </w:style>
  <w:style w:type="numbering" w:customStyle="1" w:styleId="NoList2441">
    <w:name w:val="No List2441"/>
    <w:next w:val="a4"/>
    <w:semiHidden/>
    <w:rsid w:val="004A121A"/>
  </w:style>
  <w:style w:type="numbering" w:customStyle="1" w:styleId="NoList3141">
    <w:name w:val="No List3141"/>
    <w:next w:val="a4"/>
    <w:semiHidden/>
    <w:rsid w:val="004A121A"/>
  </w:style>
  <w:style w:type="numbering" w:customStyle="1" w:styleId="NoList4141">
    <w:name w:val="No List4141"/>
    <w:next w:val="a4"/>
    <w:semiHidden/>
    <w:rsid w:val="004A121A"/>
  </w:style>
  <w:style w:type="numbering" w:customStyle="1" w:styleId="NoList5141">
    <w:name w:val="No List5141"/>
    <w:next w:val="a4"/>
    <w:semiHidden/>
    <w:rsid w:val="004A121A"/>
  </w:style>
  <w:style w:type="numbering" w:customStyle="1" w:styleId="NoList1541">
    <w:name w:val="No List1541"/>
    <w:next w:val="a4"/>
    <w:semiHidden/>
    <w:rsid w:val="004A121A"/>
  </w:style>
  <w:style w:type="numbering" w:customStyle="1" w:styleId="NoList1641">
    <w:name w:val="No List1641"/>
    <w:next w:val="a4"/>
    <w:semiHidden/>
    <w:rsid w:val="004A121A"/>
  </w:style>
  <w:style w:type="numbering" w:customStyle="1" w:styleId="1411">
    <w:name w:val="无列表141"/>
    <w:next w:val="a4"/>
    <w:semiHidden/>
    <w:rsid w:val="004A121A"/>
  </w:style>
  <w:style w:type="table" w:customStyle="1" w:styleId="3210">
    <w:name w:val="网格型321"/>
    <w:basedOn w:val="a3"/>
    <w:next w:val="af4"/>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4"/>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semiHidden/>
    <w:rsid w:val="004A121A"/>
  </w:style>
  <w:style w:type="table" w:customStyle="1" w:styleId="TableGrid621">
    <w:name w:val="Table Grid621"/>
    <w:basedOn w:val="a3"/>
    <w:next w:val="af4"/>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a4"/>
    <w:uiPriority w:val="99"/>
    <w:semiHidden/>
    <w:unhideWhenUsed/>
    <w:rsid w:val="004A121A"/>
  </w:style>
  <w:style w:type="numbering" w:customStyle="1" w:styleId="NoList1821">
    <w:name w:val="No List1821"/>
    <w:next w:val="a4"/>
    <w:uiPriority w:val="99"/>
    <w:semiHidden/>
    <w:rsid w:val="004A121A"/>
  </w:style>
  <w:style w:type="numbering" w:customStyle="1" w:styleId="NoList2521">
    <w:name w:val="No List2521"/>
    <w:next w:val="a4"/>
    <w:semiHidden/>
    <w:rsid w:val="004A121A"/>
  </w:style>
  <w:style w:type="numbering" w:customStyle="1" w:styleId="NoList3221">
    <w:name w:val="No List3221"/>
    <w:next w:val="a4"/>
    <w:semiHidden/>
    <w:unhideWhenUsed/>
    <w:rsid w:val="004A121A"/>
  </w:style>
  <w:style w:type="numbering" w:customStyle="1" w:styleId="11210">
    <w:name w:val="목록 없음1121"/>
    <w:next w:val="a4"/>
    <w:semiHidden/>
    <w:unhideWhenUsed/>
    <w:rsid w:val="004A121A"/>
  </w:style>
  <w:style w:type="numbering" w:customStyle="1" w:styleId="2121">
    <w:name w:val="목록 없음2121"/>
    <w:next w:val="a4"/>
    <w:semiHidden/>
    <w:rsid w:val="004A121A"/>
  </w:style>
  <w:style w:type="numbering" w:customStyle="1" w:styleId="NoList4221">
    <w:name w:val="No List4221"/>
    <w:next w:val="a4"/>
    <w:semiHidden/>
    <w:unhideWhenUsed/>
    <w:rsid w:val="004A121A"/>
  </w:style>
  <w:style w:type="numbering" w:customStyle="1" w:styleId="NoList5221">
    <w:name w:val="No List5221"/>
    <w:next w:val="a4"/>
    <w:semiHidden/>
    <w:rsid w:val="004A121A"/>
  </w:style>
  <w:style w:type="numbering" w:customStyle="1" w:styleId="NoList6121">
    <w:name w:val="No List6121"/>
    <w:next w:val="a4"/>
    <w:semiHidden/>
    <w:rsid w:val="004A121A"/>
  </w:style>
  <w:style w:type="numbering" w:customStyle="1" w:styleId="NoList7121">
    <w:name w:val="No List7121"/>
    <w:next w:val="a4"/>
    <w:semiHidden/>
    <w:rsid w:val="004A121A"/>
  </w:style>
  <w:style w:type="numbering" w:customStyle="1" w:styleId="NoList11221">
    <w:name w:val="No List11221"/>
    <w:next w:val="a4"/>
    <w:semiHidden/>
    <w:rsid w:val="004A121A"/>
  </w:style>
  <w:style w:type="numbering" w:customStyle="1" w:styleId="NoList21131">
    <w:name w:val="No List21131"/>
    <w:next w:val="a4"/>
    <w:semiHidden/>
    <w:rsid w:val="004A121A"/>
  </w:style>
  <w:style w:type="numbering" w:customStyle="1" w:styleId="NoList8121">
    <w:name w:val="No List8121"/>
    <w:next w:val="a4"/>
    <w:semiHidden/>
    <w:rsid w:val="004A121A"/>
  </w:style>
  <w:style w:type="numbering" w:customStyle="1" w:styleId="NoList12131">
    <w:name w:val="No List12131"/>
    <w:next w:val="a4"/>
    <w:semiHidden/>
    <w:rsid w:val="004A121A"/>
  </w:style>
  <w:style w:type="numbering" w:customStyle="1" w:styleId="NoList22121">
    <w:name w:val="No List22121"/>
    <w:next w:val="a4"/>
    <w:semiHidden/>
    <w:rsid w:val="004A121A"/>
  </w:style>
  <w:style w:type="numbering" w:customStyle="1" w:styleId="NoList9121">
    <w:name w:val="No List9121"/>
    <w:next w:val="a4"/>
    <w:semiHidden/>
    <w:rsid w:val="004A121A"/>
  </w:style>
  <w:style w:type="numbering" w:customStyle="1" w:styleId="NoList13131">
    <w:name w:val="No List13131"/>
    <w:next w:val="a4"/>
    <w:semiHidden/>
    <w:rsid w:val="004A121A"/>
  </w:style>
  <w:style w:type="numbering" w:customStyle="1" w:styleId="NoList23121">
    <w:name w:val="No List23121"/>
    <w:next w:val="a4"/>
    <w:semiHidden/>
    <w:rsid w:val="004A121A"/>
  </w:style>
  <w:style w:type="numbering" w:customStyle="1" w:styleId="NoList10121">
    <w:name w:val="No List10121"/>
    <w:next w:val="a4"/>
    <w:semiHidden/>
    <w:rsid w:val="004A121A"/>
  </w:style>
  <w:style w:type="numbering" w:customStyle="1" w:styleId="NoList14121">
    <w:name w:val="No List14121"/>
    <w:next w:val="a4"/>
    <w:semiHidden/>
    <w:rsid w:val="004A121A"/>
  </w:style>
  <w:style w:type="numbering" w:customStyle="1" w:styleId="NoList24121">
    <w:name w:val="No List24121"/>
    <w:next w:val="a4"/>
    <w:semiHidden/>
    <w:rsid w:val="004A121A"/>
  </w:style>
  <w:style w:type="numbering" w:customStyle="1" w:styleId="NoList31131">
    <w:name w:val="No List31131"/>
    <w:next w:val="a4"/>
    <w:semiHidden/>
    <w:rsid w:val="004A121A"/>
  </w:style>
  <w:style w:type="numbering" w:customStyle="1" w:styleId="NoList41131">
    <w:name w:val="No List41131"/>
    <w:next w:val="a4"/>
    <w:semiHidden/>
    <w:rsid w:val="004A121A"/>
  </w:style>
  <w:style w:type="numbering" w:customStyle="1" w:styleId="NoList51121">
    <w:name w:val="No List51121"/>
    <w:next w:val="a4"/>
    <w:semiHidden/>
    <w:rsid w:val="004A121A"/>
  </w:style>
  <w:style w:type="numbering" w:customStyle="1" w:styleId="NoList15121">
    <w:name w:val="No List15121"/>
    <w:next w:val="a4"/>
    <w:semiHidden/>
    <w:rsid w:val="004A121A"/>
  </w:style>
  <w:style w:type="numbering" w:customStyle="1" w:styleId="NoList16121">
    <w:name w:val="No List16121"/>
    <w:next w:val="a4"/>
    <w:semiHidden/>
    <w:rsid w:val="004A121A"/>
  </w:style>
  <w:style w:type="numbering" w:customStyle="1" w:styleId="11211">
    <w:name w:val="无列表1121"/>
    <w:next w:val="a4"/>
    <w:semiHidden/>
    <w:rsid w:val="004A121A"/>
  </w:style>
  <w:style w:type="numbering" w:customStyle="1" w:styleId="NoList111131">
    <w:name w:val="No List111131"/>
    <w:next w:val="a4"/>
    <w:semiHidden/>
    <w:rsid w:val="004A121A"/>
  </w:style>
  <w:style w:type="numbering" w:customStyle="1" w:styleId="NoList1921">
    <w:name w:val="No List1921"/>
    <w:next w:val="a4"/>
    <w:uiPriority w:val="99"/>
    <w:semiHidden/>
    <w:unhideWhenUsed/>
    <w:rsid w:val="004A121A"/>
  </w:style>
  <w:style w:type="numbering" w:customStyle="1" w:styleId="NoList11021">
    <w:name w:val="No List11021"/>
    <w:next w:val="a4"/>
    <w:uiPriority w:val="99"/>
    <w:semiHidden/>
    <w:rsid w:val="004A121A"/>
  </w:style>
  <w:style w:type="numbering" w:customStyle="1" w:styleId="NoList2621">
    <w:name w:val="No List2621"/>
    <w:next w:val="a4"/>
    <w:semiHidden/>
    <w:rsid w:val="004A121A"/>
  </w:style>
  <w:style w:type="numbering" w:customStyle="1" w:styleId="NoList3321">
    <w:name w:val="No List3321"/>
    <w:next w:val="a4"/>
    <w:semiHidden/>
    <w:unhideWhenUsed/>
    <w:rsid w:val="004A121A"/>
  </w:style>
  <w:style w:type="numbering" w:customStyle="1" w:styleId="1221">
    <w:name w:val="목록 없음1221"/>
    <w:next w:val="a4"/>
    <w:semiHidden/>
    <w:unhideWhenUsed/>
    <w:rsid w:val="004A121A"/>
  </w:style>
  <w:style w:type="numbering" w:customStyle="1" w:styleId="2221">
    <w:name w:val="목록 없음2221"/>
    <w:next w:val="a4"/>
    <w:semiHidden/>
    <w:rsid w:val="004A121A"/>
  </w:style>
  <w:style w:type="numbering" w:customStyle="1" w:styleId="NoList4321">
    <w:name w:val="No List4321"/>
    <w:next w:val="a4"/>
    <w:semiHidden/>
    <w:unhideWhenUsed/>
    <w:rsid w:val="004A121A"/>
  </w:style>
  <w:style w:type="numbering" w:customStyle="1" w:styleId="NoList5321">
    <w:name w:val="No List5321"/>
    <w:next w:val="a4"/>
    <w:semiHidden/>
    <w:rsid w:val="004A121A"/>
  </w:style>
  <w:style w:type="numbering" w:customStyle="1" w:styleId="NoList6221">
    <w:name w:val="No List6221"/>
    <w:next w:val="a4"/>
    <w:semiHidden/>
    <w:rsid w:val="004A121A"/>
  </w:style>
  <w:style w:type="numbering" w:customStyle="1" w:styleId="NoList7221">
    <w:name w:val="No List7221"/>
    <w:next w:val="a4"/>
    <w:semiHidden/>
    <w:rsid w:val="004A121A"/>
  </w:style>
  <w:style w:type="numbering" w:customStyle="1" w:styleId="NoList11321">
    <w:name w:val="No List11321"/>
    <w:next w:val="a4"/>
    <w:semiHidden/>
    <w:rsid w:val="004A121A"/>
  </w:style>
  <w:style w:type="numbering" w:customStyle="1" w:styleId="NoList21221">
    <w:name w:val="No List21221"/>
    <w:next w:val="a4"/>
    <w:semiHidden/>
    <w:rsid w:val="004A121A"/>
  </w:style>
  <w:style w:type="numbering" w:customStyle="1" w:styleId="NoList8221">
    <w:name w:val="No List8221"/>
    <w:next w:val="a4"/>
    <w:semiHidden/>
    <w:rsid w:val="004A121A"/>
  </w:style>
  <w:style w:type="numbering" w:customStyle="1" w:styleId="NoList12221">
    <w:name w:val="No List12221"/>
    <w:next w:val="a4"/>
    <w:semiHidden/>
    <w:rsid w:val="004A121A"/>
  </w:style>
  <w:style w:type="numbering" w:customStyle="1" w:styleId="NoList22221">
    <w:name w:val="No List22221"/>
    <w:next w:val="a4"/>
    <w:semiHidden/>
    <w:rsid w:val="004A121A"/>
  </w:style>
  <w:style w:type="numbering" w:customStyle="1" w:styleId="NoList9221">
    <w:name w:val="No List9221"/>
    <w:next w:val="a4"/>
    <w:semiHidden/>
    <w:rsid w:val="004A121A"/>
  </w:style>
  <w:style w:type="numbering" w:customStyle="1" w:styleId="NoList13221">
    <w:name w:val="No List13221"/>
    <w:next w:val="a4"/>
    <w:semiHidden/>
    <w:rsid w:val="004A121A"/>
  </w:style>
  <w:style w:type="numbering" w:customStyle="1" w:styleId="NoList23221">
    <w:name w:val="No List23221"/>
    <w:next w:val="a4"/>
    <w:semiHidden/>
    <w:rsid w:val="004A121A"/>
  </w:style>
  <w:style w:type="numbering" w:customStyle="1" w:styleId="NoList10221">
    <w:name w:val="No List10221"/>
    <w:next w:val="a4"/>
    <w:semiHidden/>
    <w:rsid w:val="004A121A"/>
  </w:style>
  <w:style w:type="numbering" w:customStyle="1" w:styleId="NoList14221">
    <w:name w:val="No List14221"/>
    <w:next w:val="a4"/>
    <w:semiHidden/>
    <w:rsid w:val="004A121A"/>
  </w:style>
  <w:style w:type="numbering" w:customStyle="1" w:styleId="NoList24221">
    <w:name w:val="No List24221"/>
    <w:next w:val="a4"/>
    <w:semiHidden/>
    <w:rsid w:val="004A121A"/>
  </w:style>
  <w:style w:type="numbering" w:customStyle="1" w:styleId="NoList31221">
    <w:name w:val="No List31221"/>
    <w:next w:val="a4"/>
    <w:semiHidden/>
    <w:rsid w:val="004A121A"/>
  </w:style>
  <w:style w:type="numbering" w:customStyle="1" w:styleId="NoList41221">
    <w:name w:val="No List41221"/>
    <w:next w:val="a4"/>
    <w:semiHidden/>
    <w:rsid w:val="004A121A"/>
  </w:style>
  <w:style w:type="numbering" w:customStyle="1" w:styleId="NoList51221">
    <w:name w:val="No List51221"/>
    <w:next w:val="a4"/>
    <w:semiHidden/>
    <w:rsid w:val="004A121A"/>
  </w:style>
  <w:style w:type="numbering" w:customStyle="1" w:styleId="NoList15221">
    <w:name w:val="No List15221"/>
    <w:next w:val="a4"/>
    <w:semiHidden/>
    <w:rsid w:val="004A121A"/>
  </w:style>
  <w:style w:type="numbering" w:customStyle="1" w:styleId="NoList16221">
    <w:name w:val="No List16221"/>
    <w:next w:val="a4"/>
    <w:semiHidden/>
    <w:rsid w:val="004A121A"/>
  </w:style>
  <w:style w:type="numbering" w:customStyle="1" w:styleId="12210">
    <w:name w:val="无列表1221"/>
    <w:next w:val="a4"/>
    <w:semiHidden/>
    <w:rsid w:val="004A121A"/>
  </w:style>
  <w:style w:type="numbering" w:customStyle="1" w:styleId="NoList111221">
    <w:name w:val="No List111221"/>
    <w:next w:val="a4"/>
    <w:semiHidden/>
    <w:rsid w:val="004A121A"/>
  </w:style>
  <w:style w:type="numbering" w:customStyle="1" w:styleId="2210">
    <w:name w:val="无列表221"/>
    <w:next w:val="a4"/>
    <w:uiPriority w:val="99"/>
    <w:semiHidden/>
    <w:unhideWhenUsed/>
    <w:rsid w:val="004A121A"/>
  </w:style>
  <w:style w:type="numbering" w:customStyle="1" w:styleId="3211">
    <w:name w:val="无列表321"/>
    <w:next w:val="a4"/>
    <w:uiPriority w:val="99"/>
    <w:semiHidden/>
    <w:unhideWhenUsed/>
    <w:rsid w:val="004A121A"/>
  </w:style>
  <w:style w:type="table" w:customStyle="1" w:styleId="1212">
    <w:name w:val="网格型121"/>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a4"/>
    <w:semiHidden/>
    <w:rsid w:val="004A121A"/>
  </w:style>
  <w:style w:type="numbering" w:customStyle="1" w:styleId="NoList2721">
    <w:name w:val="No List2721"/>
    <w:next w:val="a4"/>
    <w:uiPriority w:val="99"/>
    <w:semiHidden/>
    <w:unhideWhenUsed/>
    <w:rsid w:val="004A121A"/>
  </w:style>
  <w:style w:type="numbering" w:customStyle="1" w:styleId="NoList2821">
    <w:name w:val="No List2821"/>
    <w:next w:val="a4"/>
    <w:uiPriority w:val="99"/>
    <w:semiHidden/>
    <w:unhideWhenUsed/>
    <w:rsid w:val="004A121A"/>
  </w:style>
  <w:style w:type="table" w:customStyle="1" w:styleId="TableGrid721">
    <w:name w:val="Table Grid721"/>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a4"/>
    <w:uiPriority w:val="99"/>
    <w:semiHidden/>
    <w:unhideWhenUsed/>
    <w:rsid w:val="004A121A"/>
  </w:style>
  <w:style w:type="table" w:customStyle="1" w:styleId="TableGrid101">
    <w:name w:val="Table Grid101"/>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4"/>
    <w:rsid w:val="00C607B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4"/>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4"/>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4"/>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a3"/>
    <w:next w:val="af4"/>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a4"/>
    <w:uiPriority w:val="99"/>
    <w:semiHidden/>
    <w:rsid w:val="004A121A"/>
  </w:style>
  <w:style w:type="numbering" w:customStyle="1" w:styleId="NoList2161">
    <w:name w:val="No List2161"/>
    <w:next w:val="a4"/>
    <w:uiPriority w:val="99"/>
    <w:semiHidden/>
    <w:rsid w:val="004A121A"/>
  </w:style>
  <w:style w:type="numbering" w:customStyle="1" w:styleId="NoList371">
    <w:name w:val="No List371"/>
    <w:next w:val="a4"/>
    <w:uiPriority w:val="99"/>
    <w:semiHidden/>
    <w:unhideWhenUsed/>
    <w:rsid w:val="004A121A"/>
  </w:style>
  <w:style w:type="table" w:customStyle="1" w:styleId="TableStyle131">
    <w:name w:val="Table Style131"/>
    <w:basedOn w:val="a3"/>
    <w:rsid w:val="00C607B3"/>
    <w:rPr>
      <w:rFonts w:eastAsia="MS Mincho"/>
      <w:lang w:eastAsia="en-US"/>
    </w:rPr>
    <w:tblPr/>
  </w:style>
  <w:style w:type="table" w:customStyle="1" w:styleId="Tabellengitternetz131">
    <w:name w:val="Tabellengitternetz13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목록 없음151"/>
    <w:next w:val="a4"/>
    <w:semiHidden/>
    <w:unhideWhenUsed/>
    <w:rsid w:val="004A121A"/>
  </w:style>
  <w:style w:type="numbering" w:customStyle="1" w:styleId="251">
    <w:name w:val="목록 없음251"/>
    <w:next w:val="a4"/>
    <w:semiHidden/>
    <w:rsid w:val="004A121A"/>
  </w:style>
  <w:style w:type="numbering" w:customStyle="1" w:styleId="NoList461">
    <w:name w:val="No List461"/>
    <w:next w:val="a4"/>
    <w:semiHidden/>
    <w:unhideWhenUsed/>
    <w:rsid w:val="004A121A"/>
  </w:style>
  <w:style w:type="numbering" w:customStyle="1" w:styleId="NoList561">
    <w:name w:val="No List561"/>
    <w:next w:val="a4"/>
    <w:semiHidden/>
    <w:rsid w:val="004A121A"/>
  </w:style>
  <w:style w:type="numbering" w:customStyle="1" w:styleId="NoList651">
    <w:name w:val="No List651"/>
    <w:next w:val="a4"/>
    <w:semiHidden/>
    <w:rsid w:val="004A121A"/>
  </w:style>
  <w:style w:type="numbering" w:customStyle="1" w:styleId="NoList751">
    <w:name w:val="No List751"/>
    <w:next w:val="a4"/>
    <w:semiHidden/>
    <w:rsid w:val="004A121A"/>
  </w:style>
  <w:style w:type="numbering" w:customStyle="1" w:styleId="NoList1191">
    <w:name w:val="No List1191"/>
    <w:next w:val="a4"/>
    <w:uiPriority w:val="99"/>
    <w:semiHidden/>
    <w:rsid w:val="004A121A"/>
  </w:style>
  <w:style w:type="numbering" w:customStyle="1" w:styleId="NoList2171">
    <w:name w:val="No List2171"/>
    <w:next w:val="a4"/>
    <w:semiHidden/>
    <w:rsid w:val="004A121A"/>
  </w:style>
  <w:style w:type="numbering" w:customStyle="1" w:styleId="NoList851">
    <w:name w:val="No List851"/>
    <w:next w:val="a4"/>
    <w:semiHidden/>
    <w:rsid w:val="004A121A"/>
  </w:style>
  <w:style w:type="numbering" w:customStyle="1" w:styleId="NoList1251">
    <w:name w:val="No List1251"/>
    <w:next w:val="a4"/>
    <w:uiPriority w:val="99"/>
    <w:semiHidden/>
    <w:rsid w:val="004A121A"/>
  </w:style>
  <w:style w:type="numbering" w:customStyle="1" w:styleId="NoList2251">
    <w:name w:val="No List2251"/>
    <w:next w:val="a4"/>
    <w:semiHidden/>
    <w:rsid w:val="004A121A"/>
  </w:style>
  <w:style w:type="numbering" w:customStyle="1" w:styleId="NoList951">
    <w:name w:val="No List951"/>
    <w:next w:val="a4"/>
    <w:semiHidden/>
    <w:rsid w:val="004A121A"/>
  </w:style>
  <w:style w:type="numbering" w:customStyle="1" w:styleId="NoList1351">
    <w:name w:val="No List1351"/>
    <w:next w:val="a4"/>
    <w:semiHidden/>
    <w:rsid w:val="004A121A"/>
  </w:style>
  <w:style w:type="numbering" w:customStyle="1" w:styleId="NoList2351">
    <w:name w:val="No List2351"/>
    <w:next w:val="a4"/>
    <w:semiHidden/>
    <w:rsid w:val="004A121A"/>
  </w:style>
  <w:style w:type="numbering" w:customStyle="1" w:styleId="NoList1051">
    <w:name w:val="No List1051"/>
    <w:next w:val="a4"/>
    <w:semiHidden/>
    <w:rsid w:val="004A121A"/>
  </w:style>
  <w:style w:type="numbering" w:customStyle="1" w:styleId="NoList1451">
    <w:name w:val="No List1451"/>
    <w:next w:val="a4"/>
    <w:semiHidden/>
    <w:rsid w:val="004A121A"/>
  </w:style>
  <w:style w:type="numbering" w:customStyle="1" w:styleId="NoList2451">
    <w:name w:val="No List2451"/>
    <w:next w:val="a4"/>
    <w:semiHidden/>
    <w:rsid w:val="004A121A"/>
  </w:style>
  <w:style w:type="numbering" w:customStyle="1" w:styleId="NoList3151">
    <w:name w:val="No List3151"/>
    <w:next w:val="a4"/>
    <w:semiHidden/>
    <w:rsid w:val="004A121A"/>
  </w:style>
  <w:style w:type="numbering" w:customStyle="1" w:styleId="NoList4151">
    <w:name w:val="No List4151"/>
    <w:next w:val="a4"/>
    <w:semiHidden/>
    <w:rsid w:val="004A121A"/>
  </w:style>
  <w:style w:type="numbering" w:customStyle="1" w:styleId="NoList5151">
    <w:name w:val="No List5151"/>
    <w:next w:val="a4"/>
    <w:semiHidden/>
    <w:rsid w:val="004A121A"/>
  </w:style>
  <w:style w:type="numbering" w:customStyle="1" w:styleId="NoList1551">
    <w:name w:val="No List1551"/>
    <w:next w:val="a4"/>
    <w:semiHidden/>
    <w:rsid w:val="004A121A"/>
  </w:style>
  <w:style w:type="numbering" w:customStyle="1" w:styleId="NoList1651">
    <w:name w:val="No List1651"/>
    <w:next w:val="a4"/>
    <w:semiHidden/>
    <w:rsid w:val="004A121A"/>
  </w:style>
  <w:style w:type="numbering" w:customStyle="1" w:styleId="1511">
    <w:name w:val="无列表151"/>
    <w:next w:val="a4"/>
    <w:semiHidden/>
    <w:rsid w:val="004A121A"/>
  </w:style>
  <w:style w:type="table" w:customStyle="1" w:styleId="3310">
    <w:name w:val="网格型331"/>
    <w:basedOn w:val="a3"/>
    <w:next w:val="af4"/>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4"/>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4A121A"/>
  </w:style>
  <w:style w:type="table" w:customStyle="1" w:styleId="TableGrid631">
    <w:name w:val="Table Grid631"/>
    <w:basedOn w:val="a3"/>
    <w:next w:val="af4"/>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1">
    <w:name w:val="No List1731"/>
    <w:next w:val="a4"/>
    <w:uiPriority w:val="99"/>
    <w:semiHidden/>
    <w:unhideWhenUsed/>
    <w:rsid w:val="004A121A"/>
  </w:style>
  <w:style w:type="numbering" w:customStyle="1" w:styleId="NoList1831">
    <w:name w:val="No List1831"/>
    <w:next w:val="a4"/>
    <w:uiPriority w:val="99"/>
    <w:semiHidden/>
    <w:rsid w:val="004A121A"/>
  </w:style>
  <w:style w:type="numbering" w:customStyle="1" w:styleId="NoList2531">
    <w:name w:val="No List2531"/>
    <w:next w:val="a4"/>
    <w:semiHidden/>
    <w:rsid w:val="004A121A"/>
  </w:style>
  <w:style w:type="numbering" w:customStyle="1" w:styleId="NoList3231">
    <w:name w:val="No List3231"/>
    <w:next w:val="a4"/>
    <w:semiHidden/>
    <w:unhideWhenUsed/>
    <w:rsid w:val="004A121A"/>
  </w:style>
  <w:style w:type="numbering" w:customStyle="1" w:styleId="1131">
    <w:name w:val="목록 없음1131"/>
    <w:next w:val="a4"/>
    <w:semiHidden/>
    <w:unhideWhenUsed/>
    <w:rsid w:val="004A121A"/>
  </w:style>
  <w:style w:type="numbering" w:customStyle="1" w:styleId="2131">
    <w:name w:val="목록 없음2131"/>
    <w:next w:val="a4"/>
    <w:semiHidden/>
    <w:rsid w:val="004A121A"/>
  </w:style>
  <w:style w:type="numbering" w:customStyle="1" w:styleId="NoList4231">
    <w:name w:val="No List4231"/>
    <w:next w:val="a4"/>
    <w:semiHidden/>
    <w:unhideWhenUsed/>
    <w:rsid w:val="004A121A"/>
  </w:style>
  <w:style w:type="numbering" w:customStyle="1" w:styleId="NoList5231">
    <w:name w:val="No List5231"/>
    <w:next w:val="a4"/>
    <w:semiHidden/>
    <w:rsid w:val="004A121A"/>
  </w:style>
  <w:style w:type="numbering" w:customStyle="1" w:styleId="NoList6131">
    <w:name w:val="No List6131"/>
    <w:next w:val="a4"/>
    <w:semiHidden/>
    <w:rsid w:val="004A121A"/>
  </w:style>
  <w:style w:type="numbering" w:customStyle="1" w:styleId="NoList7131">
    <w:name w:val="No List7131"/>
    <w:next w:val="a4"/>
    <w:semiHidden/>
    <w:rsid w:val="004A121A"/>
  </w:style>
  <w:style w:type="numbering" w:customStyle="1" w:styleId="NoList11231">
    <w:name w:val="No List11231"/>
    <w:next w:val="a4"/>
    <w:semiHidden/>
    <w:rsid w:val="004A121A"/>
  </w:style>
  <w:style w:type="numbering" w:customStyle="1" w:styleId="NoList21141">
    <w:name w:val="No List21141"/>
    <w:next w:val="a4"/>
    <w:semiHidden/>
    <w:rsid w:val="004A121A"/>
  </w:style>
  <w:style w:type="numbering" w:customStyle="1" w:styleId="NoList8131">
    <w:name w:val="No List8131"/>
    <w:next w:val="a4"/>
    <w:semiHidden/>
    <w:rsid w:val="004A121A"/>
  </w:style>
  <w:style w:type="numbering" w:customStyle="1" w:styleId="NoList12141">
    <w:name w:val="No List12141"/>
    <w:next w:val="a4"/>
    <w:semiHidden/>
    <w:rsid w:val="004A121A"/>
  </w:style>
  <w:style w:type="numbering" w:customStyle="1" w:styleId="NoList22131">
    <w:name w:val="No List22131"/>
    <w:next w:val="a4"/>
    <w:semiHidden/>
    <w:rsid w:val="004A121A"/>
  </w:style>
  <w:style w:type="numbering" w:customStyle="1" w:styleId="NoList9131">
    <w:name w:val="No List9131"/>
    <w:next w:val="a4"/>
    <w:semiHidden/>
    <w:rsid w:val="004A121A"/>
  </w:style>
  <w:style w:type="numbering" w:customStyle="1" w:styleId="NoList13141">
    <w:name w:val="No List13141"/>
    <w:next w:val="a4"/>
    <w:semiHidden/>
    <w:rsid w:val="004A121A"/>
  </w:style>
  <w:style w:type="numbering" w:customStyle="1" w:styleId="NoList23131">
    <w:name w:val="No List23131"/>
    <w:next w:val="a4"/>
    <w:semiHidden/>
    <w:rsid w:val="004A121A"/>
  </w:style>
  <w:style w:type="numbering" w:customStyle="1" w:styleId="NoList10131">
    <w:name w:val="No List10131"/>
    <w:next w:val="a4"/>
    <w:semiHidden/>
    <w:rsid w:val="004A121A"/>
  </w:style>
  <w:style w:type="numbering" w:customStyle="1" w:styleId="NoList14131">
    <w:name w:val="No List14131"/>
    <w:next w:val="a4"/>
    <w:semiHidden/>
    <w:rsid w:val="004A121A"/>
  </w:style>
  <w:style w:type="numbering" w:customStyle="1" w:styleId="NoList24131">
    <w:name w:val="No List24131"/>
    <w:next w:val="a4"/>
    <w:semiHidden/>
    <w:rsid w:val="004A121A"/>
  </w:style>
  <w:style w:type="numbering" w:customStyle="1" w:styleId="NoList31141">
    <w:name w:val="No List31141"/>
    <w:next w:val="a4"/>
    <w:semiHidden/>
    <w:rsid w:val="004A121A"/>
  </w:style>
  <w:style w:type="numbering" w:customStyle="1" w:styleId="NoList41141">
    <w:name w:val="No List41141"/>
    <w:next w:val="a4"/>
    <w:semiHidden/>
    <w:rsid w:val="004A121A"/>
  </w:style>
  <w:style w:type="numbering" w:customStyle="1" w:styleId="NoList51131">
    <w:name w:val="No List51131"/>
    <w:next w:val="a4"/>
    <w:semiHidden/>
    <w:rsid w:val="004A121A"/>
  </w:style>
  <w:style w:type="numbering" w:customStyle="1" w:styleId="NoList15131">
    <w:name w:val="No List15131"/>
    <w:next w:val="a4"/>
    <w:semiHidden/>
    <w:rsid w:val="004A121A"/>
  </w:style>
  <w:style w:type="numbering" w:customStyle="1" w:styleId="NoList16131">
    <w:name w:val="No List16131"/>
    <w:next w:val="a4"/>
    <w:semiHidden/>
    <w:rsid w:val="004A121A"/>
  </w:style>
  <w:style w:type="numbering" w:customStyle="1" w:styleId="11310">
    <w:name w:val="无列表1131"/>
    <w:next w:val="a4"/>
    <w:semiHidden/>
    <w:rsid w:val="004A121A"/>
  </w:style>
  <w:style w:type="numbering" w:customStyle="1" w:styleId="NoList111141">
    <w:name w:val="No List111141"/>
    <w:next w:val="a4"/>
    <w:semiHidden/>
    <w:rsid w:val="004A121A"/>
  </w:style>
  <w:style w:type="numbering" w:customStyle="1" w:styleId="NoList1931">
    <w:name w:val="No List1931"/>
    <w:next w:val="a4"/>
    <w:uiPriority w:val="99"/>
    <w:semiHidden/>
    <w:unhideWhenUsed/>
    <w:rsid w:val="004A121A"/>
  </w:style>
  <w:style w:type="numbering" w:customStyle="1" w:styleId="NoList11031">
    <w:name w:val="No List11031"/>
    <w:next w:val="a4"/>
    <w:uiPriority w:val="99"/>
    <w:semiHidden/>
    <w:rsid w:val="004A121A"/>
  </w:style>
  <w:style w:type="numbering" w:customStyle="1" w:styleId="NoList2631">
    <w:name w:val="No List2631"/>
    <w:next w:val="a4"/>
    <w:semiHidden/>
    <w:rsid w:val="004A121A"/>
  </w:style>
  <w:style w:type="numbering" w:customStyle="1" w:styleId="NoList3331">
    <w:name w:val="No List3331"/>
    <w:next w:val="a4"/>
    <w:semiHidden/>
    <w:unhideWhenUsed/>
    <w:rsid w:val="004A121A"/>
  </w:style>
  <w:style w:type="numbering" w:customStyle="1" w:styleId="12310">
    <w:name w:val="목록 없음1231"/>
    <w:next w:val="a4"/>
    <w:semiHidden/>
    <w:unhideWhenUsed/>
    <w:rsid w:val="004A121A"/>
  </w:style>
  <w:style w:type="numbering" w:customStyle="1" w:styleId="2231">
    <w:name w:val="목록 없음2231"/>
    <w:next w:val="a4"/>
    <w:semiHidden/>
    <w:rsid w:val="004A121A"/>
  </w:style>
  <w:style w:type="numbering" w:customStyle="1" w:styleId="NoList4331">
    <w:name w:val="No List4331"/>
    <w:next w:val="a4"/>
    <w:semiHidden/>
    <w:unhideWhenUsed/>
    <w:rsid w:val="004A121A"/>
  </w:style>
  <w:style w:type="numbering" w:customStyle="1" w:styleId="NoList5331">
    <w:name w:val="No List5331"/>
    <w:next w:val="a4"/>
    <w:semiHidden/>
    <w:rsid w:val="004A121A"/>
  </w:style>
  <w:style w:type="numbering" w:customStyle="1" w:styleId="NoList6231">
    <w:name w:val="No List6231"/>
    <w:next w:val="a4"/>
    <w:semiHidden/>
    <w:rsid w:val="004A121A"/>
  </w:style>
  <w:style w:type="numbering" w:customStyle="1" w:styleId="NoList7231">
    <w:name w:val="No List7231"/>
    <w:next w:val="a4"/>
    <w:semiHidden/>
    <w:rsid w:val="004A121A"/>
  </w:style>
  <w:style w:type="numbering" w:customStyle="1" w:styleId="NoList11331">
    <w:name w:val="No List11331"/>
    <w:next w:val="a4"/>
    <w:semiHidden/>
    <w:rsid w:val="004A121A"/>
  </w:style>
  <w:style w:type="numbering" w:customStyle="1" w:styleId="NoList21231">
    <w:name w:val="No List21231"/>
    <w:next w:val="a4"/>
    <w:semiHidden/>
    <w:rsid w:val="004A121A"/>
  </w:style>
  <w:style w:type="numbering" w:customStyle="1" w:styleId="NoList8231">
    <w:name w:val="No List8231"/>
    <w:next w:val="a4"/>
    <w:semiHidden/>
    <w:rsid w:val="004A121A"/>
  </w:style>
  <w:style w:type="numbering" w:customStyle="1" w:styleId="NoList12231">
    <w:name w:val="No List12231"/>
    <w:next w:val="a4"/>
    <w:semiHidden/>
    <w:rsid w:val="004A121A"/>
  </w:style>
  <w:style w:type="numbering" w:customStyle="1" w:styleId="NoList22231">
    <w:name w:val="No List22231"/>
    <w:next w:val="a4"/>
    <w:semiHidden/>
    <w:rsid w:val="004A121A"/>
  </w:style>
  <w:style w:type="numbering" w:customStyle="1" w:styleId="NoList9231">
    <w:name w:val="No List9231"/>
    <w:next w:val="a4"/>
    <w:semiHidden/>
    <w:rsid w:val="004A121A"/>
  </w:style>
  <w:style w:type="numbering" w:customStyle="1" w:styleId="NoList13231">
    <w:name w:val="No List13231"/>
    <w:next w:val="a4"/>
    <w:semiHidden/>
    <w:rsid w:val="004A121A"/>
  </w:style>
  <w:style w:type="numbering" w:customStyle="1" w:styleId="NoList23231">
    <w:name w:val="No List23231"/>
    <w:next w:val="a4"/>
    <w:semiHidden/>
    <w:rsid w:val="004A121A"/>
  </w:style>
  <w:style w:type="numbering" w:customStyle="1" w:styleId="NoList10231">
    <w:name w:val="No List10231"/>
    <w:next w:val="a4"/>
    <w:semiHidden/>
    <w:rsid w:val="004A121A"/>
  </w:style>
  <w:style w:type="numbering" w:customStyle="1" w:styleId="NoList14231">
    <w:name w:val="No List14231"/>
    <w:next w:val="a4"/>
    <w:semiHidden/>
    <w:rsid w:val="004A121A"/>
  </w:style>
  <w:style w:type="numbering" w:customStyle="1" w:styleId="NoList24231">
    <w:name w:val="No List24231"/>
    <w:next w:val="a4"/>
    <w:semiHidden/>
    <w:rsid w:val="004A121A"/>
  </w:style>
  <w:style w:type="numbering" w:customStyle="1" w:styleId="NoList31231">
    <w:name w:val="No List31231"/>
    <w:next w:val="a4"/>
    <w:semiHidden/>
    <w:rsid w:val="004A121A"/>
  </w:style>
  <w:style w:type="numbering" w:customStyle="1" w:styleId="NoList41231">
    <w:name w:val="No List41231"/>
    <w:next w:val="a4"/>
    <w:semiHidden/>
    <w:rsid w:val="004A121A"/>
  </w:style>
  <w:style w:type="numbering" w:customStyle="1" w:styleId="NoList51231">
    <w:name w:val="No List51231"/>
    <w:next w:val="a4"/>
    <w:semiHidden/>
    <w:rsid w:val="004A121A"/>
  </w:style>
  <w:style w:type="numbering" w:customStyle="1" w:styleId="NoList15231">
    <w:name w:val="No List15231"/>
    <w:next w:val="a4"/>
    <w:semiHidden/>
    <w:rsid w:val="004A121A"/>
  </w:style>
  <w:style w:type="numbering" w:customStyle="1" w:styleId="NoList16231">
    <w:name w:val="No List16231"/>
    <w:next w:val="a4"/>
    <w:semiHidden/>
    <w:rsid w:val="004A121A"/>
  </w:style>
  <w:style w:type="numbering" w:customStyle="1" w:styleId="12311">
    <w:name w:val="无列表1231"/>
    <w:next w:val="a4"/>
    <w:semiHidden/>
    <w:rsid w:val="004A121A"/>
  </w:style>
  <w:style w:type="numbering" w:customStyle="1" w:styleId="NoList111231">
    <w:name w:val="No List111231"/>
    <w:next w:val="a4"/>
    <w:semiHidden/>
    <w:rsid w:val="004A121A"/>
  </w:style>
  <w:style w:type="numbering" w:customStyle="1" w:styleId="2311">
    <w:name w:val="无列表231"/>
    <w:next w:val="a4"/>
    <w:uiPriority w:val="99"/>
    <w:semiHidden/>
    <w:unhideWhenUsed/>
    <w:rsid w:val="004A121A"/>
  </w:style>
  <w:style w:type="numbering" w:customStyle="1" w:styleId="3311">
    <w:name w:val="无列表331"/>
    <w:next w:val="a4"/>
    <w:uiPriority w:val="99"/>
    <w:semiHidden/>
    <w:unhideWhenUsed/>
    <w:rsid w:val="004A121A"/>
  </w:style>
  <w:style w:type="table" w:customStyle="1" w:styleId="1312">
    <w:name w:val="网格型131"/>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1">
    <w:name w:val="No List2031"/>
    <w:next w:val="a4"/>
    <w:semiHidden/>
    <w:rsid w:val="004A121A"/>
  </w:style>
  <w:style w:type="numbering" w:customStyle="1" w:styleId="NoList2731">
    <w:name w:val="No List2731"/>
    <w:next w:val="a4"/>
    <w:uiPriority w:val="99"/>
    <w:semiHidden/>
    <w:unhideWhenUsed/>
    <w:rsid w:val="004A121A"/>
  </w:style>
  <w:style w:type="numbering" w:customStyle="1" w:styleId="NoList2831">
    <w:name w:val="No List2831"/>
    <w:next w:val="a4"/>
    <w:uiPriority w:val="99"/>
    <w:semiHidden/>
    <w:unhideWhenUsed/>
    <w:rsid w:val="004A121A"/>
  </w:style>
  <w:style w:type="table" w:customStyle="1" w:styleId="TableGrid731">
    <w:name w:val="Table Grid731"/>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
    <w:name w:val="No List381"/>
    <w:next w:val="a4"/>
    <w:uiPriority w:val="99"/>
    <w:semiHidden/>
    <w:unhideWhenUsed/>
    <w:rsid w:val="004A121A"/>
  </w:style>
  <w:style w:type="numbering" w:customStyle="1" w:styleId="NoList40">
    <w:name w:val="No List40"/>
    <w:next w:val="a4"/>
    <w:uiPriority w:val="99"/>
    <w:semiHidden/>
    <w:unhideWhenUsed/>
    <w:rsid w:val="004A121A"/>
  </w:style>
  <w:style w:type="numbering" w:customStyle="1" w:styleId="NoList127">
    <w:name w:val="No List127"/>
    <w:next w:val="a4"/>
    <w:uiPriority w:val="99"/>
    <w:semiHidden/>
    <w:rsid w:val="004A121A"/>
  </w:style>
  <w:style w:type="numbering" w:customStyle="1" w:styleId="NoList220">
    <w:name w:val="No List220"/>
    <w:next w:val="a4"/>
    <w:uiPriority w:val="99"/>
    <w:semiHidden/>
    <w:unhideWhenUsed/>
    <w:rsid w:val="004A121A"/>
  </w:style>
  <w:style w:type="numbering" w:customStyle="1" w:styleId="NoList1117">
    <w:name w:val="No List1117"/>
    <w:next w:val="a4"/>
    <w:uiPriority w:val="99"/>
    <w:semiHidden/>
    <w:rsid w:val="004A121A"/>
  </w:style>
  <w:style w:type="numbering" w:customStyle="1" w:styleId="NoList310">
    <w:name w:val="No List310"/>
    <w:next w:val="a4"/>
    <w:uiPriority w:val="99"/>
    <w:semiHidden/>
    <w:unhideWhenUsed/>
    <w:rsid w:val="004A121A"/>
  </w:style>
  <w:style w:type="numbering" w:customStyle="1" w:styleId="NoList128">
    <w:name w:val="No List128"/>
    <w:next w:val="a4"/>
    <w:uiPriority w:val="99"/>
    <w:semiHidden/>
    <w:rsid w:val="004A121A"/>
  </w:style>
  <w:style w:type="numbering" w:customStyle="1" w:styleId="NoList48">
    <w:name w:val="No List48"/>
    <w:next w:val="a4"/>
    <w:uiPriority w:val="99"/>
    <w:semiHidden/>
    <w:unhideWhenUsed/>
    <w:rsid w:val="004A121A"/>
  </w:style>
  <w:style w:type="numbering" w:customStyle="1" w:styleId="NoList137">
    <w:name w:val="No List137"/>
    <w:next w:val="a4"/>
    <w:uiPriority w:val="99"/>
    <w:semiHidden/>
    <w:rsid w:val="004A121A"/>
  </w:style>
  <w:style w:type="numbering" w:customStyle="1" w:styleId="NoList2110">
    <w:name w:val="No List2110"/>
    <w:next w:val="a4"/>
    <w:uiPriority w:val="99"/>
    <w:semiHidden/>
    <w:rsid w:val="004A121A"/>
  </w:style>
  <w:style w:type="numbering" w:customStyle="1" w:styleId="NoList317">
    <w:name w:val="No List317"/>
    <w:next w:val="a4"/>
    <w:uiPriority w:val="99"/>
    <w:semiHidden/>
    <w:unhideWhenUsed/>
    <w:rsid w:val="004A121A"/>
  </w:style>
  <w:style w:type="numbering" w:customStyle="1" w:styleId="170">
    <w:name w:val="목록 없음17"/>
    <w:next w:val="a4"/>
    <w:semiHidden/>
    <w:unhideWhenUsed/>
    <w:rsid w:val="004A121A"/>
  </w:style>
  <w:style w:type="numbering" w:customStyle="1" w:styleId="270">
    <w:name w:val="목록 없음27"/>
    <w:next w:val="a4"/>
    <w:semiHidden/>
    <w:rsid w:val="004A121A"/>
  </w:style>
  <w:style w:type="numbering" w:customStyle="1" w:styleId="NoList417">
    <w:name w:val="No List417"/>
    <w:next w:val="a4"/>
    <w:semiHidden/>
    <w:unhideWhenUsed/>
    <w:rsid w:val="004A121A"/>
  </w:style>
  <w:style w:type="numbering" w:customStyle="1" w:styleId="NoList58">
    <w:name w:val="No List58"/>
    <w:next w:val="a4"/>
    <w:semiHidden/>
    <w:rsid w:val="004A121A"/>
  </w:style>
  <w:style w:type="numbering" w:customStyle="1" w:styleId="NoList67">
    <w:name w:val="No List67"/>
    <w:next w:val="a4"/>
    <w:semiHidden/>
    <w:rsid w:val="004A121A"/>
  </w:style>
  <w:style w:type="numbering" w:customStyle="1" w:styleId="NoList77">
    <w:name w:val="No List77"/>
    <w:next w:val="a4"/>
    <w:semiHidden/>
    <w:rsid w:val="004A121A"/>
  </w:style>
  <w:style w:type="numbering" w:customStyle="1" w:styleId="NoList1118">
    <w:name w:val="No List1118"/>
    <w:next w:val="a4"/>
    <w:uiPriority w:val="99"/>
    <w:semiHidden/>
    <w:rsid w:val="004A121A"/>
  </w:style>
  <w:style w:type="numbering" w:customStyle="1" w:styleId="NoList2116">
    <w:name w:val="No List2116"/>
    <w:next w:val="a4"/>
    <w:semiHidden/>
    <w:rsid w:val="004A121A"/>
  </w:style>
  <w:style w:type="numbering" w:customStyle="1" w:styleId="NoList87">
    <w:name w:val="No List87"/>
    <w:next w:val="a4"/>
    <w:semiHidden/>
    <w:rsid w:val="004A121A"/>
  </w:style>
  <w:style w:type="numbering" w:customStyle="1" w:styleId="NoList1216">
    <w:name w:val="No List1216"/>
    <w:next w:val="a4"/>
    <w:uiPriority w:val="99"/>
    <w:semiHidden/>
    <w:rsid w:val="004A121A"/>
  </w:style>
  <w:style w:type="numbering" w:customStyle="1" w:styleId="NoList227">
    <w:name w:val="No List227"/>
    <w:next w:val="a4"/>
    <w:semiHidden/>
    <w:rsid w:val="004A121A"/>
  </w:style>
  <w:style w:type="numbering" w:customStyle="1" w:styleId="NoList97">
    <w:name w:val="No List97"/>
    <w:next w:val="a4"/>
    <w:semiHidden/>
    <w:rsid w:val="004A121A"/>
  </w:style>
  <w:style w:type="numbering" w:customStyle="1" w:styleId="NoList1316">
    <w:name w:val="No List1316"/>
    <w:next w:val="a4"/>
    <w:semiHidden/>
    <w:rsid w:val="004A121A"/>
  </w:style>
  <w:style w:type="numbering" w:customStyle="1" w:styleId="NoList237">
    <w:name w:val="No List237"/>
    <w:next w:val="a4"/>
    <w:semiHidden/>
    <w:rsid w:val="004A121A"/>
  </w:style>
  <w:style w:type="numbering" w:customStyle="1" w:styleId="NoList107">
    <w:name w:val="No List107"/>
    <w:next w:val="a4"/>
    <w:semiHidden/>
    <w:rsid w:val="004A121A"/>
  </w:style>
  <w:style w:type="numbering" w:customStyle="1" w:styleId="NoList147">
    <w:name w:val="No List147"/>
    <w:next w:val="a4"/>
    <w:semiHidden/>
    <w:rsid w:val="004A121A"/>
  </w:style>
  <w:style w:type="numbering" w:customStyle="1" w:styleId="NoList247">
    <w:name w:val="No List247"/>
    <w:next w:val="a4"/>
    <w:semiHidden/>
    <w:rsid w:val="004A121A"/>
  </w:style>
  <w:style w:type="numbering" w:customStyle="1" w:styleId="NoList3116">
    <w:name w:val="No List3116"/>
    <w:next w:val="a4"/>
    <w:semiHidden/>
    <w:rsid w:val="004A121A"/>
  </w:style>
  <w:style w:type="numbering" w:customStyle="1" w:styleId="NoList4116">
    <w:name w:val="No List4116"/>
    <w:next w:val="a4"/>
    <w:semiHidden/>
    <w:rsid w:val="004A121A"/>
  </w:style>
  <w:style w:type="numbering" w:customStyle="1" w:styleId="NoList517">
    <w:name w:val="No List517"/>
    <w:next w:val="a4"/>
    <w:semiHidden/>
    <w:rsid w:val="004A121A"/>
  </w:style>
  <w:style w:type="numbering" w:customStyle="1" w:styleId="NoList157">
    <w:name w:val="No List157"/>
    <w:next w:val="a4"/>
    <w:semiHidden/>
    <w:rsid w:val="004A121A"/>
  </w:style>
  <w:style w:type="numbering" w:customStyle="1" w:styleId="NoList167">
    <w:name w:val="No List167"/>
    <w:next w:val="a4"/>
    <w:semiHidden/>
    <w:rsid w:val="004A121A"/>
  </w:style>
  <w:style w:type="numbering" w:customStyle="1" w:styleId="171">
    <w:name w:val="无列表17"/>
    <w:next w:val="a4"/>
    <w:semiHidden/>
    <w:rsid w:val="004A121A"/>
  </w:style>
  <w:style w:type="numbering" w:customStyle="1" w:styleId="NoList11116">
    <w:name w:val="No List11116"/>
    <w:next w:val="a4"/>
    <w:semiHidden/>
    <w:rsid w:val="004A121A"/>
  </w:style>
  <w:style w:type="numbering" w:customStyle="1" w:styleId="NoList175">
    <w:name w:val="No List175"/>
    <w:next w:val="a4"/>
    <w:uiPriority w:val="99"/>
    <w:semiHidden/>
    <w:unhideWhenUsed/>
    <w:rsid w:val="004A121A"/>
  </w:style>
  <w:style w:type="numbering" w:customStyle="1" w:styleId="NoList185">
    <w:name w:val="No List185"/>
    <w:next w:val="a4"/>
    <w:uiPriority w:val="99"/>
    <w:semiHidden/>
    <w:rsid w:val="004A121A"/>
  </w:style>
  <w:style w:type="numbering" w:customStyle="1" w:styleId="NoList255">
    <w:name w:val="No List255"/>
    <w:next w:val="a4"/>
    <w:semiHidden/>
    <w:rsid w:val="004A121A"/>
  </w:style>
  <w:style w:type="numbering" w:customStyle="1" w:styleId="NoList325">
    <w:name w:val="No List325"/>
    <w:next w:val="a4"/>
    <w:semiHidden/>
    <w:unhideWhenUsed/>
    <w:rsid w:val="004A121A"/>
  </w:style>
  <w:style w:type="numbering" w:customStyle="1" w:styleId="115">
    <w:name w:val="목록 없음115"/>
    <w:next w:val="a4"/>
    <w:semiHidden/>
    <w:unhideWhenUsed/>
    <w:rsid w:val="004A121A"/>
  </w:style>
  <w:style w:type="numbering" w:customStyle="1" w:styleId="2150">
    <w:name w:val="목록 없음215"/>
    <w:next w:val="a4"/>
    <w:semiHidden/>
    <w:rsid w:val="004A121A"/>
  </w:style>
  <w:style w:type="numbering" w:customStyle="1" w:styleId="NoList425">
    <w:name w:val="No List425"/>
    <w:next w:val="a4"/>
    <w:semiHidden/>
    <w:unhideWhenUsed/>
    <w:rsid w:val="004A121A"/>
  </w:style>
  <w:style w:type="numbering" w:customStyle="1" w:styleId="NoList525">
    <w:name w:val="No List525"/>
    <w:next w:val="a4"/>
    <w:semiHidden/>
    <w:rsid w:val="004A121A"/>
  </w:style>
  <w:style w:type="numbering" w:customStyle="1" w:styleId="NoList615">
    <w:name w:val="No List615"/>
    <w:next w:val="a4"/>
    <w:semiHidden/>
    <w:rsid w:val="004A121A"/>
  </w:style>
  <w:style w:type="numbering" w:customStyle="1" w:styleId="NoList715">
    <w:name w:val="No List715"/>
    <w:next w:val="a4"/>
    <w:semiHidden/>
    <w:rsid w:val="004A121A"/>
  </w:style>
  <w:style w:type="numbering" w:customStyle="1" w:styleId="NoList1125">
    <w:name w:val="No List1125"/>
    <w:next w:val="a4"/>
    <w:semiHidden/>
    <w:rsid w:val="004A121A"/>
  </w:style>
  <w:style w:type="numbering" w:customStyle="1" w:styleId="NoList21112">
    <w:name w:val="No List21112"/>
    <w:next w:val="a4"/>
    <w:semiHidden/>
    <w:rsid w:val="004A121A"/>
  </w:style>
  <w:style w:type="numbering" w:customStyle="1" w:styleId="NoList815">
    <w:name w:val="No List815"/>
    <w:next w:val="a4"/>
    <w:semiHidden/>
    <w:rsid w:val="004A121A"/>
  </w:style>
  <w:style w:type="numbering" w:customStyle="1" w:styleId="NoList12112">
    <w:name w:val="No List12112"/>
    <w:next w:val="a4"/>
    <w:semiHidden/>
    <w:rsid w:val="004A121A"/>
  </w:style>
  <w:style w:type="numbering" w:customStyle="1" w:styleId="NoList2215">
    <w:name w:val="No List2215"/>
    <w:next w:val="a4"/>
    <w:semiHidden/>
    <w:rsid w:val="004A121A"/>
  </w:style>
  <w:style w:type="numbering" w:customStyle="1" w:styleId="NoList915">
    <w:name w:val="No List915"/>
    <w:next w:val="a4"/>
    <w:semiHidden/>
    <w:rsid w:val="004A121A"/>
  </w:style>
  <w:style w:type="numbering" w:customStyle="1" w:styleId="NoList13112">
    <w:name w:val="No List13112"/>
    <w:next w:val="a4"/>
    <w:semiHidden/>
    <w:rsid w:val="004A121A"/>
  </w:style>
  <w:style w:type="numbering" w:customStyle="1" w:styleId="NoList2315">
    <w:name w:val="No List2315"/>
    <w:next w:val="a4"/>
    <w:semiHidden/>
    <w:rsid w:val="004A121A"/>
  </w:style>
  <w:style w:type="numbering" w:customStyle="1" w:styleId="NoList1015">
    <w:name w:val="No List1015"/>
    <w:next w:val="a4"/>
    <w:semiHidden/>
    <w:rsid w:val="004A121A"/>
  </w:style>
  <w:style w:type="numbering" w:customStyle="1" w:styleId="NoList1415">
    <w:name w:val="No List1415"/>
    <w:next w:val="a4"/>
    <w:semiHidden/>
    <w:rsid w:val="004A121A"/>
  </w:style>
  <w:style w:type="numbering" w:customStyle="1" w:styleId="NoList2415">
    <w:name w:val="No List2415"/>
    <w:next w:val="a4"/>
    <w:semiHidden/>
    <w:rsid w:val="004A121A"/>
  </w:style>
  <w:style w:type="numbering" w:customStyle="1" w:styleId="NoList31112">
    <w:name w:val="No List31112"/>
    <w:next w:val="a4"/>
    <w:semiHidden/>
    <w:rsid w:val="004A121A"/>
  </w:style>
  <w:style w:type="numbering" w:customStyle="1" w:styleId="NoList41112">
    <w:name w:val="No List41112"/>
    <w:next w:val="a4"/>
    <w:semiHidden/>
    <w:rsid w:val="004A121A"/>
  </w:style>
  <w:style w:type="numbering" w:customStyle="1" w:styleId="NoList5115">
    <w:name w:val="No List5115"/>
    <w:next w:val="a4"/>
    <w:semiHidden/>
    <w:rsid w:val="004A121A"/>
  </w:style>
  <w:style w:type="numbering" w:customStyle="1" w:styleId="NoList1515">
    <w:name w:val="No List1515"/>
    <w:next w:val="a4"/>
    <w:semiHidden/>
    <w:rsid w:val="004A121A"/>
  </w:style>
  <w:style w:type="numbering" w:customStyle="1" w:styleId="NoList1615">
    <w:name w:val="No List1615"/>
    <w:next w:val="a4"/>
    <w:semiHidden/>
    <w:rsid w:val="004A121A"/>
  </w:style>
  <w:style w:type="numbering" w:customStyle="1" w:styleId="1150">
    <w:name w:val="无列表115"/>
    <w:next w:val="a4"/>
    <w:semiHidden/>
    <w:rsid w:val="004A121A"/>
  </w:style>
  <w:style w:type="numbering" w:customStyle="1" w:styleId="NoList111112">
    <w:name w:val="No List111112"/>
    <w:next w:val="a4"/>
    <w:semiHidden/>
    <w:rsid w:val="004A121A"/>
  </w:style>
  <w:style w:type="numbering" w:customStyle="1" w:styleId="NoList195">
    <w:name w:val="No List195"/>
    <w:next w:val="a4"/>
    <w:uiPriority w:val="99"/>
    <w:semiHidden/>
    <w:unhideWhenUsed/>
    <w:rsid w:val="004A121A"/>
  </w:style>
  <w:style w:type="numbering" w:customStyle="1" w:styleId="NoList1105">
    <w:name w:val="No List1105"/>
    <w:next w:val="a4"/>
    <w:uiPriority w:val="99"/>
    <w:semiHidden/>
    <w:rsid w:val="004A121A"/>
  </w:style>
  <w:style w:type="numbering" w:customStyle="1" w:styleId="NoList265">
    <w:name w:val="No List265"/>
    <w:next w:val="a4"/>
    <w:semiHidden/>
    <w:rsid w:val="004A121A"/>
  </w:style>
  <w:style w:type="numbering" w:customStyle="1" w:styleId="NoList335">
    <w:name w:val="No List335"/>
    <w:next w:val="a4"/>
    <w:semiHidden/>
    <w:unhideWhenUsed/>
    <w:rsid w:val="004A121A"/>
  </w:style>
  <w:style w:type="numbering" w:customStyle="1" w:styleId="125">
    <w:name w:val="목록 없음125"/>
    <w:next w:val="a4"/>
    <w:semiHidden/>
    <w:unhideWhenUsed/>
    <w:rsid w:val="004A121A"/>
  </w:style>
  <w:style w:type="numbering" w:customStyle="1" w:styleId="225">
    <w:name w:val="목록 없음225"/>
    <w:next w:val="a4"/>
    <w:semiHidden/>
    <w:rsid w:val="004A121A"/>
  </w:style>
  <w:style w:type="numbering" w:customStyle="1" w:styleId="NoList435">
    <w:name w:val="No List435"/>
    <w:next w:val="a4"/>
    <w:semiHidden/>
    <w:unhideWhenUsed/>
    <w:rsid w:val="004A121A"/>
  </w:style>
  <w:style w:type="numbering" w:customStyle="1" w:styleId="NoList535">
    <w:name w:val="No List535"/>
    <w:next w:val="a4"/>
    <w:semiHidden/>
    <w:rsid w:val="004A121A"/>
  </w:style>
  <w:style w:type="numbering" w:customStyle="1" w:styleId="NoList625">
    <w:name w:val="No List625"/>
    <w:next w:val="a4"/>
    <w:semiHidden/>
    <w:rsid w:val="004A121A"/>
  </w:style>
  <w:style w:type="numbering" w:customStyle="1" w:styleId="NoList725">
    <w:name w:val="No List725"/>
    <w:next w:val="a4"/>
    <w:semiHidden/>
    <w:rsid w:val="004A121A"/>
  </w:style>
  <w:style w:type="numbering" w:customStyle="1" w:styleId="NoList1135">
    <w:name w:val="No List1135"/>
    <w:next w:val="a4"/>
    <w:semiHidden/>
    <w:rsid w:val="004A121A"/>
  </w:style>
  <w:style w:type="numbering" w:customStyle="1" w:styleId="NoList2125">
    <w:name w:val="No List2125"/>
    <w:next w:val="a4"/>
    <w:semiHidden/>
    <w:rsid w:val="004A121A"/>
  </w:style>
  <w:style w:type="numbering" w:customStyle="1" w:styleId="NoList825">
    <w:name w:val="No List825"/>
    <w:next w:val="a4"/>
    <w:semiHidden/>
    <w:rsid w:val="004A121A"/>
  </w:style>
  <w:style w:type="numbering" w:customStyle="1" w:styleId="NoList1225">
    <w:name w:val="No List1225"/>
    <w:next w:val="a4"/>
    <w:semiHidden/>
    <w:rsid w:val="004A121A"/>
  </w:style>
  <w:style w:type="numbering" w:customStyle="1" w:styleId="NoList2225">
    <w:name w:val="No List2225"/>
    <w:next w:val="a4"/>
    <w:semiHidden/>
    <w:rsid w:val="004A121A"/>
  </w:style>
  <w:style w:type="numbering" w:customStyle="1" w:styleId="NoList925">
    <w:name w:val="No List925"/>
    <w:next w:val="a4"/>
    <w:semiHidden/>
    <w:rsid w:val="004A121A"/>
  </w:style>
  <w:style w:type="numbering" w:customStyle="1" w:styleId="NoList1325">
    <w:name w:val="No List1325"/>
    <w:next w:val="a4"/>
    <w:semiHidden/>
    <w:rsid w:val="004A121A"/>
  </w:style>
  <w:style w:type="numbering" w:customStyle="1" w:styleId="NoList2325">
    <w:name w:val="No List2325"/>
    <w:next w:val="a4"/>
    <w:semiHidden/>
    <w:rsid w:val="004A121A"/>
  </w:style>
  <w:style w:type="numbering" w:customStyle="1" w:styleId="NoList1025">
    <w:name w:val="No List1025"/>
    <w:next w:val="a4"/>
    <w:semiHidden/>
    <w:rsid w:val="004A121A"/>
  </w:style>
  <w:style w:type="numbering" w:customStyle="1" w:styleId="NoList1425">
    <w:name w:val="No List1425"/>
    <w:next w:val="a4"/>
    <w:semiHidden/>
    <w:rsid w:val="004A121A"/>
  </w:style>
  <w:style w:type="numbering" w:customStyle="1" w:styleId="NoList2425">
    <w:name w:val="No List2425"/>
    <w:next w:val="a4"/>
    <w:semiHidden/>
    <w:rsid w:val="004A121A"/>
  </w:style>
  <w:style w:type="numbering" w:customStyle="1" w:styleId="NoList3125">
    <w:name w:val="No List3125"/>
    <w:next w:val="a4"/>
    <w:semiHidden/>
    <w:rsid w:val="004A121A"/>
  </w:style>
  <w:style w:type="numbering" w:customStyle="1" w:styleId="NoList4125">
    <w:name w:val="No List4125"/>
    <w:next w:val="a4"/>
    <w:semiHidden/>
    <w:rsid w:val="004A121A"/>
  </w:style>
  <w:style w:type="numbering" w:customStyle="1" w:styleId="NoList5125">
    <w:name w:val="No List5125"/>
    <w:next w:val="a4"/>
    <w:semiHidden/>
    <w:rsid w:val="004A121A"/>
  </w:style>
  <w:style w:type="numbering" w:customStyle="1" w:styleId="NoList1525">
    <w:name w:val="No List1525"/>
    <w:next w:val="a4"/>
    <w:semiHidden/>
    <w:rsid w:val="004A121A"/>
  </w:style>
  <w:style w:type="numbering" w:customStyle="1" w:styleId="NoList1625">
    <w:name w:val="No List1625"/>
    <w:next w:val="a4"/>
    <w:semiHidden/>
    <w:rsid w:val="004A121A"/>
  </w:style>
  <w:style w:type="numbering" w:customStyle="1" w:styleId="1250">
    <w:name w:val="无列表125"/>
    <w:next w:val="a4"/>
    <w:semiHidden/>
    <w:rsid w:val="004A121A"/>
  </w:style>
  <w:style w:type="numbering" w:customStyle="1" w:styleId="NoList11125">
    <w:name w:val="No List11125"/>
    <w:next w:val="a4"/>
    <w:semiHidden/>
    <w:rsid w:val="004A121A"/>
  </w:style>
  <w:style w:type="numbering" w:customStyle="1" w:styleId="252">
    <w:name w:val="无列表25"/>
    <w:next w:val="a4"/>
    <w:uiPriority w:val="99"/>
    <w:semiHidden/>
    <w:unhideWhenUsed/>
    <w:rsid w:val="004A121A"/>
  </w:style>
  <w:style w:type="numbering" w:customStyle="1" w:styleId="350">
    <w:name w:val="无列表35"/>
    <w:next w:val="a4"/>
    <w:uiPriority w:val="99"/>
    <w:semiHidden/>
    <w:unhideWhenUsed/>
    <w:rsid w:val="004A121A"/>
  </w:style>
  <w:style w:type="numbering" w:customStyle="1" w:styleId="NoList205">
    <w:name w:val="No List205"/>
    <w:next w:val="a4"/>
    <w:semiHidden/>
    <w:rsid w:val="004A121A"/>
  </w:style>
  <w:style w:type="numbering" w:customStyle="1" w:styleId="NoList275">
    <w:name w:val="No List275"/>
    <w:next w:val="a4"/>
    <w:uiPriority w:val="99"/>
    <w:semiHidden/>
    <w:unhideWhenUsed/>
    <w:rsid w:val="004A121A"/>
  </w:style>
  <w:style w:type="numbering" w:customStyle="1" w:styleId="NoList285">
    <w:name w:val="No List285"/>
    <w:next w:val="a4"/>
    <w:uiPriority w:val="99"/>
    <w:semiHidden/>
    <w:unhideWhenUsed/>
    <w:rsid w:val="004A121A"/>
  </w:style>
  <w:style w:type="numbering" w:customStyle="1" w:styleId="NoList292">
    <w:name w:val="No List292"/>
    <w:next w:val="a4"/>
    <w:uiPriority w:val="99"/>
    <w:semiHidden/>
    <w:unhideWhenUsed/>
    <w:rsid w:val="004A121A"/>
  </w:style>
  <w:style w:type="numbering" w:customStyle="1" w:styleId="NoList1142">
    <w:name w:val="No List1142"/>
    <w:next w:val="a4"/>
    <w:uiPriority w:val="99"/>
    <w:semiHidden/>
    <w:rsid w:val="004A121A"/>
  </w:style>
  <w:style w:type="numbering" w:customStyle="1" w:styleId="NoList2102">
    <w:name w:val="No List2102"/>
    <w:next w:val="a4"/>
    <w:uiPriority w:val="99"/>
    <w:semiHidden/>
    <w:rsid w:val="004A121A"/>
  </w:style>
  <w:style w:type="numbering" w:customStyle="1" w:styleId="NoList342">
    <w:name w:val="No List342"/>
    <w:next w:val="a4"/>
    <w:uiPriority w:val="99"/>
    <w:semiHidden/>
    <w:unhideWhenUsed/>
    <w:rsid w:val="004A121A"/>
  </w:style>
  <w:style w:type="numbering" w:customStyle="1" w:styleId="1320">
    <w:name w:val="목록 없음132"/>
    <w:next w:val="a4"/>
    <w:semiHidden/>
    <w:unhideWhenUsed/>
    <w:rsid w:val="004A121A"/>
  </w:style>
  <w:style w:type="numbering" w:customStyle="1" w:styleId="232">
    <w:name w:val="목록 없음232"/>
    <w:next w:val="a4"/>
    <w:semiHidden/>
    <w:rsid w:val="004A121A"/>
  </w:style>
  <w:style w:type="numbering" w:customStyle="1" w:styleId="NoList442">
    <w:name w:val="No List442"/>
    <w:next w:val="a4"/>
    <w:semiHidden/>
    <w:unhideWhenUsed/>
    <w:rsid w:val="004A121A"/>
  </w:style>
  <w:style w:type="numbering" w:customStyle="1" w:styleId="NoList542">
    <w:name w:val="No List542"/>
    <w:next w:val="a4"/>
    <w:semiHidden/>
    <w:rsid w:val="004A121A"/>
  </w:style>
  <w:style w:type="numbering" w:customStyle="1" w:styleId="NoList632">
    <w:name w:val="No List632"/>
    <w:next w:val="a4"/>
    <w:semiHidden/>
    <w:rsid w:val="004A121A"/>
  </w:style>
  <w:style w:type="numbering" w:customStyle="1" w:styleId="NoList732">
    <w:name w:val="No List732"/>
    <w:next w:val="a4"/>
    <w:semiHidden/>
    <w:rsid w:val="004A121A"/>
  </w:style>
  <w:style w:type="numbering" w:customStyle="1" w:styleId="NoList1152">
    <w:name w:val="No List1152"/>
    <w:next w:val="a4"/>
    <w:uiPriority w:val="99"/>
    <w:semiHidden/>
    <w:rsid w:val="004A121A"/>
  </w:style>
  <w:style w:type="numbering" w:customStyle="1" w:styleId="NoList2132">
    <w:name w:val="No List2132"/>
    <w:next w:val="a4"/>
    <w:semiHidden/>
    <w:rsid w:val="004A121A"/>
  </w:style>
  <w:style w:type="numbering" w:customStyle="1" w:styleId="NoList832">
    <w:name w:val="No List832"/>
    <w:next w:val="a4"/>
    <w:semiHidden/>
    <w:rsid w:val="004A121A"/>
  </w:style>
  <w:style w:type="numbering" w:customStyle="1" w:styleId="NoList1232">
    <w:name w:val="No List1232"/>
    <w:next w:val="a4"/>
    <w:uiPriority w:val="99"/>
    <w:semiHidden/>
    <w:rsid w:val="004A121A"/>
  </w:style>
  <w:style w:type="numbering" w:customStyle="1" w:styleId="NoList2232">
    <w:name w:val="No List2232"/>
    <w:next w:val="a4"/>
    <w:semiHidden/>
    <w:rsid w:val="004A121A"/>
  </w:style>
  <w:style w:type="numbering" w:customStyle="1" w:styleId="NoList932">
    <w:name w:val="No List932"/>
    <w:next w:val="a4"/>
    <w:semiHidden/>
    <w:rsid w:val="004A121A"/>
  </w:style>
  <w:style w:type="numbering" w:customStyle="1" w:styleId="NoList1332">
    <w:name w:val="No List1332"/>
    <w:next w:val="a4"/>
    <w:semiHidden/>
    <w:rsid w:val="004A121A"/>
  </w:style>
  <w:style w:type="numbering" w:customStyle="1" w:styleId="NoList2332">
    <w:name w:val="No List2332"/>
    <w:next w:val="a4"/>
    <w:semiHidden/>
    <w:rsid w:val="004A121A"/>
  </w:style>
  <w:style w:type="numbering" w:customStyle="1" w:styleId="NoList1032">
    <w:name w:val="No List1032"/>
    <w:next w:val="a4"/>
    <w:semiHidden/>
    <w:rsid w:val="004A121A"/>
  </w:style>
  <w:style w:type="numbering" w:customStyle="1" w:styleId="NoList1432">
    <w:name w:val="No List1432"/>
    <w:next w:val="a4"/>
    <w:semiHidden/>
    <w:rsid w:val="004A121A"/>
  </w:style>
  <w:style w:type="numbering" w:customStyle="1" w:styleId="NoList2432">
    <w:name w:val="No List2432"/>
    <w:next w:val="a4"/>
    <w:semiHidden/>
    <w:rsid w:val="004A121A"/>
  </w:style>
  <w:style w:type="numbering" w:customStyle="1" w:styleId="NoList3132">
    <w:name w:val="No List3132"/>
    <w:next w:val="a4"/>
    <w:semiHidden/>
    <w:rsid w:val="004A121A"/>
  </w:style>
  <w:style w:type="numbering" w:customStyle="1" w:styleId="NoList4132">
    <w:name w:val="No List4132"/>
    <w:next w:val="a4"/>
    <w:semiHidden/>
    <w:rsid w:val="004A121A"/>
  </w:style>
  <w:style w:type="numbering" w:customStyle="1" w:styleId="NoList5132">
    <w:name w:val="No List5132"/>
    <w:next w:val="a4"/>
    <w:semiHidden/>
    <w:rsid w:val="004A121A"/>
  </w:style>
  <w:style w:type="numbering" w:customStyle="1" w:styleId="NoList1532">
    <w:name w:val="No List1532"/>
    <w:next w:val="a4"/>
    <w:semiHidden/>
    <w:rsid w:val="004A121A"/>
  </w:style>
  <w:style w:type="numbering" w:customStyle="1" w:styleId="NoList1632">
    <w:name w:val="No List1632"/>
    <w:next w:val="a4"/>
    <w:semiHidden/>
    <w:rsid w:val="004A121A"/>
  </w:style>
  <w:style w:type="numbering" w:customStyle="1" w:styleId="1321">
    <w:name w:val="无列表132"/>
    <w:next w:val="a4"/>
    <w:semiHidden/>
    <w:rsid w:val="004A121A"/>
  </w:style>
  <w:style w:type="numbering" w:customStyle="1" w:styleId="NoList11132">
    <w:name w:val="No List11132"/>
    <w:next w:val="a4"/>
    <w:semiHidden/>
    <w:rsid w:val="004A121A"/>
  </w:style>
  <w:style w:type="numbering" w:customStyle="1" w:styleId="NoList1712">
    <w:name w:val="No List1712"/>
    <w:next w:val="a4"/>
    <w:uiPriority w:val="99"/>
    <w:semiHidden/>
    <w:unhideWhenUsed/>
    <w:rsid w:val="004A121A"/>
  </w:style>
  <w:style w:type="numbering" w:customStyle="1" w:styleId="NoList1812">
    <w:name w:val="No List1812"/>
    <w:next w:val="a4"/>
    <w:uiPriority w:val="99"/>
    <w:semiHidden/>
    <w:rsid w:val="004A121A"/>
  </w:style>
  <w:style w:type="numbering" w:customStyle="1" w:styleId="NoList2512">
    <w:name w:val="No List2512"/>
    <w:next w:val="a4"/>
    <w:semiHidden/>
    <w:rsid w:val="004A121A"/>
  </w:style>
  <w:style w:type="numbering" w:customStyle="1" w:styleId="NoList3212">
    <w:name w:val="No List3212"/>
    <w:next w:val="a4"/>
    <w:semiHidden/>
    <w:unhideWhenUsed/>
    <w:rsid w:val="004A121A"/>
  </w:style>
  <w:style w:type="numbering" w:customStyle="1" w:styleId="11120">
    <w:name w:val="목록 없음1112"/>
    <w:next w:val="a4"/>
    <w:semiHidden/>
    <w:unhideWhenUsed/>
    <w:rsid w:val="004A121A"/>
  </w:style>
  <w:style w:type="numbering" w:customStyle="1" w:styleId="21120">
    <w:name w:val="목록 없음2112"/>
    <w:next w:val="a4"/>
    <w:semiHidden/>
    <w:rsid w:val="004A121A"/>
  </w:style>
  <w:style w:type="numbering" w:customStyle="1" w:styleId="NoList4212">
    <w:name w:val="No List4212"/>
    <w:next w:val="a4"/>
    <w:semiHidden/>
    <w:unhideWhenUsed/>
    <w:rsid w:val="004A121A"/>
  </w:style>
  <w:style w:type="numbering" w:customStyle="1" w:styleId="NoList5212">
    <w:name w:val="No List5212"/>
    <w:next w:val="a4"/>
    <w:semiHidden/>
    <w:rsid w:val="004A121A"/>
  </w:style>
  <w:style w:type="numbering" w:customStyle="1" w:styleId="NoList6112">
    <w:name w:val="No List6112"/>
    <w:next w:val="a4"/>
    <w:semiHidden/>
    <w:rsid w:val="004A121A"/>
  </w:style>
  <w:style w:type="numbering" w:customStyle="1" w:styleId="NoList7112">
    <w:name w:val="No List7112"/>
    <w:next w:val="a4"/>
    <w:semiHidden/>
    <w:rsid w:val="004A121A"/>
  </w:style>
  <w:style w:type="numbering" w:customStyle="1" w:styleId="NoList11212">
    <w:name w:val="No List11212"/>
    <w:next w:val="a4"/>
    <w:semiHidden/>
    <w:rsid w:val="004A121A"/>
  </w:style>
  <w:style w:type="numbering" w:customStyle="1" w:styleId="NoList21122">
    <w:name w:val="No List21122"/>
    <w:next w:val="a4"/>
    <w:semiHidden/>
    <w:rsid w:val="004A121A"/>
  </w:style>
  <w:style w:type="numbering" w:customStyle="1" w:styleId="NoList8112">
    <w:name w:val="No List8112"/>
    <w:next w:val="a4"/>
    <w:semiHidden/>
    <w:rsid w:val="004A121A"/>
  </w:style>
  <w:style w:type="numbering" w:customStyle="1" w:styleId="NoList12122">
    <w:name w:val="No List12122"/>
    <w:next w:val="a4"/>
    <w:semiHidden/>
    <w:rsid w:val="004A121A"/>
  </w:style>
  <w:style w:type="numbering" w:customStyle="1" w:styleId="NoList22112">
    <w:name w:val="No List22112"/>
    <w:next w:val="a4"/>
    <w:semiHidden/>
    <w:rsid w:val="004A121A"/>
  </w:style>
  <w:style w:type="numbering" w:customStyle="1" w:styleId="NoList9112">
    <w:name w:val="No List9112"/>
    <w:next w:val="a4"/>
    <w:semiHidden/>
    <w:rsid w:val="004A121A"/>
  </w:style>
  <w:style w:type="numbering" w:customStyle="1" w:styleId="NoList13122">
    <w:name w:val="No List13122"/>
    <w:next w:val="a4"/>
    <w:semiHidden/>
    <w:rsid w:val="004A121A"/>
  </w:style>
  <w:style w:type="numbering" w:customStyle="1" w:styleId="NoList23112">
    <w:name w:val="No List23112"/>
    <w:next w:val="a4"/>
    <w:semiHidden/>
    <w:rsid w:val="004A121A"/>
  </w:style>
  <w:style w:type="numbering" w:customStyle="1" w:styleId="NoList10112">
    <w:name w:val="No List10112"/>
    <w:next w:val="a4"/>
    <w:semiHidden/>
    <w:rsid w:val="004A121A"/>
  </w:style>
  <w:style w:type="numbering" w:customStyle="1" w:styleId="NoList14112">
    <w:name w:val="No List14112"/>
    <w:next w:val="a4"/>
    <w:semiHidden/>
    <w:rsid w:val="004A121A"/>
  </w:style>
  <w:style w:type="numbering" w:customStyle="1" w:styleId="NoList24112">
    <w:name w:val="No List24112"/>
    <w:next w:val="a4"/>
    <w:semiHidden/>
    <w:rsid w:val="004A121A"/>
  </w:style>
  <w:style w:type="numbering" w:customStyle="1" w:styleId="NoList31122">
    <w:name w:val="No List31122"/>
    <w:next w:val="a4"/>
    <w:semiHidden/>
    <w:rsid w:val="004A121A"/>
  </w:style>
  <w:style w:type="numbering" w:customStyle="1" w:styleId="NoList41122">
    <w:name w:val="No List41122"/>
    <w:next w:val="a4"/>
    <w:semiHidden/>
    <w:rsid w:val="004A121A"/>
  </w:style>
  <w:style w:type="numbering" w:customStyle="1" w:styleId="NoList51112">
    <w:name w:val="No List51112"/>
    <w:next w:val="a4"/>
    <w:semiHidden/>
    <w:rsid w:val="004A121A"/>
  </w:style>
  <w:style w:type="numbering" w:customStyle="1" w:styleId="NoList15112">
    <w:name w:val="No List15112"/>
    <w:next w:val="a4"/>
    <w:semiHidden/>
    <w:rsid w:val="004A121A"/>
  </w:style>
  <w:style w:type="numbering" w:customStyle="1" w:styleId="NoList16112">
    <w:name w:val="No List16112"/>
    <w:next w:val="a4"/>
    <w:semiHidden/>
    <w:rsid w:val="004A121A"/>
  </w:style>
  <w:style w:type="numbering" w:customStyle="1" w:styleId="11121">
    <w:name w:val="无列表1112"/>
    <w:next w:val="a4"/>
    <w:semiHidden/>
    <w:rsid w:val="004A121A"/>
  </w:style>
  <w:style w:type="numbering" w:customStyle="1" w:styleId="NoList111122">
    <w:name w:val="No List111122"/>
    <w:next w:val="a4"/>
    <w:semiHidden/>
    <w:rsid w:val="004A121A"/>
  </w:style>
  <w:style w:type="numbering" w:customStyle="1" w:styleId="NoList1912">
    <w:name w:val="No List1912"/>
    <w:next w:val="a4"/>
    <w:uiPriority w:val="99"/>
    <w:semiHidden/>
    <w:unhideWhenUsed/>
    <w:rsid w:val="004A121A"/>
  </w:style>
  <w:style w:type="numbering" w:customStyle="1" w:styleId="NoList11012">
    <w:name w:val="No List11012"/>
    <w:next w:val="a4"/>
    <w:uiPriority w:val="99"/>
    <w:semiHidden/>
    <w:rsid w:val="004A121A"/>
  </w:style>
  <w:style w:type="numbering" w:customStyle="1" w:styleId="NoList2612">
    <w:name w:val="No List2612"/>
    <w:next w:val="a4"/>
    <w:semiHidden/>
    <w:rsid w:val="004A121A"/>
  </w:style>
  <w:style w:type="numbering" w:customStyle="1" w:styleId="NoList3312">
    <w:name w:val="No List3312"/>
    <w:next w:val="a4"/>
    <w:semiHidden/>
    <w:unhideWhenUsed/>
    <w:rsid w:val="004A121A"/>
  </w:style>
  <w:style w:type="numbering" w:customStyle="1" w:styleId="12120">
    <w:name w:val="목록 없음1212"/>
    <w:next w:val="a4"/>
    <w:semiHidden/>
    <w:unhideWhenUsed/>
    <w:rsid w:val="004A121A"/>
  </w:style>
  <w:style w:type="numbering" w:customStyle="1" w:styleId="2212">
    <w:name w:val="목록 없음2212"/>
    <w:next w:val="a4"/>
    <w:semiHidden/>
    <w:rsid w:val="004A121A"/>
  </w:style>
  <w:style w:type="numbering" w:customStyle="1" w:styleId="NoList4312">
    <w:name w:val="No List4312"/>
    <w:next w:val="a4"/>
    <w:semiHidden/>
    <w:unhideWhenUsed/>
    <w:rsid w:val="004A121A"/>
  </w:style>
  <w:style w:type="numbering" w:customStyle="1" w:styleId="NoList5312">
    <w:name w:val="No List5312"/>
    <w:next w:val="a4"/>
    <w:semiHidden/>
    <w:rsid w:val="004A121A"/>
  </w:style>
  <w:style w:type="numbering" w:customStyle="1" w:styleId="NoList6212">
    <w:name w:val="No List6212"/>
    <w:next w:val="a4"/>
    <w:semiHidden/>
    <w:rsid w:val="004A121A"/>
  </w:style>
  <w:style w:type="numbering" w:customStyle="1" w:styleId="NoList7212">
    <w:name w:val="No List7212"/>
    <w:next w:val="a4"/>
    <w:semiHidden/>
    <w:rsid w:val="004A121A"/>
  </w:style>
  <w:style w:type="numbering" w:customStyle="1" w:styleId="NoList11312">
    <w:name w:val="No List11312"/>
    <w:next w:val="a4"/>
    <w:semiHidden/>
    <w:rsid w:val="004A121A"/>
  </w:style>
  <w:style w:type="numbering" w:customStyle="1" w:styleId="NoList21212">
    <w:name w:val="No List21212"/>
    <w:next w:val="a4"/>
    <w:semiHidden/>
    <w:rsid w:val="004A121A"/>
  </w:style>
  <w:style w:type="numbering" w:customStyle="1" w:styleId="NoList8212">
    <w:name w:val="No List8212"/>
    <w:next w:val="a4"/>
    <w:semiHidden/>
    <w:rsid w:val="004A121A"/>
  </w:style>
  <w:style w:type="numbering" w:customStyle="1" w:styleId="NoList12212">
    <w:name w:val="No List12212"/>
    <w:next w:val="a4"/>
    <w:semiHidden/>
    <w:rsid w:val="004A121A"/>
  </w:style>
  <w:style w:type="numbering" w:customStyle="1" w:styleId="NoList22212">
    <w:name w:val="No List22212"/>
    <w:next w:val="a4"/>
    <w:semiHidden/>
    <w:rsid w:val="004A121A"/>
  </w:style>
  <w:style w:type="numbering" w:customStyle="1" w:styleId="NoList9212">
    <w:name w:val="No List9212"/>
    <w:next w:val="a4"/>
    <w:semiHidden/>
    <w:rsid w:val="004A121A"/>
  </w:style>
  <w:style w:type="numbering" w:customStyle="1" w:styleId="NoList13212">
    <w:name w:val="No List13212"/>
    <w:next w:val="a4"/>
    <w:semiHidden/>
    <w:rsid w:val="004A121A"/>
  </w:style>
  <w:style w:type="numbering" w:customStyle="1" w:styleId="NoList23212">
    <w:name w:val="No List23212"/>
    <w:next w:val="a4"/>
    <w:semiHidden/>
    <w:rsid w:val="004A121A"/>
  </w:style>
  <w:style w:type="numbering" w:customStyle="1" w:styleId="NoList10212">
    <w:name w:val="No List10212"/>
    <w:next w:val="a4"/>
    <w:semiHidden/>
    <w:rsid w:val="004A121A"/>
  </w:style>
  <w:style w:type="numbering" w:customStyle="1" w:styleId="NoList14212">
    <w:name w:val="No List14212"/>
    <w:next w:val="a4"/>
    <w:semiHidden/>
    <w:rsid w:val="004A121A"/>
  </w:style>
  <w:style w:type="numbering" w:customStyle="1" w:styleId="NoList24212">
    <w:name w:val="No List24212"/>
    <w:next w:val="a4"/>
    <w:semiHidden/>
    <w:rsid w:val="004A121A"/>
  </w:style>
  <w:style w:type="numbering" w:customStyle="1" w:styleId="NoList31212">
    <w:name w:val="No List31212"/>
    <w:next w:val="a4"/>
    <w:semiHidden/>
    <w:rsid w:val="004A121A"/>
  </w:style>
  <w:style w:type="numbering" w:customStyle="1" w:styleId="NoList41212">
    <w:name w:val="No List41212"/>
    <w:next w:val="a4"/>
    <w:semiHidden/>
    <w:rsid w:val="004A121A"/>
  </w:style>
  <w:style w:type="numbering" w:customStyle="1" w:styleId="NoList51212">
    <w:name w:val="No List51212"/>
    <w:next w:val="a4"/>
    <w:semiHidden/>
    <w:rsid w:val="004A121A"/>
  </w:style>
  <w:style w:type="numbering" w:customStyle="1" w:styleId="NoList15212">
    <w:name w:val="No List15212"/>
    <w:next w:val="a4"/>
    <w:semiHidden/>
    <w:rsid w:val="004A121A"/>
  </w:style>
  <w:style w:type="numbering" w:customStyle="1" w:styleId="NoList16212">
    <w:name w:val="No List16212"/>
    <w:next w:val="a4"/>
    <w:semiHidden/>
    <w:rsid w:val="004A121A"/>
  </w:style>
  <w:style w:type="numbering" w:customStyle="1" w:styleId="12121">
    <w:name w:val="无列表1212"/>
    <w:next w:val="a4"/>
    <w:semiHidden/>
    <w:rsid w:val="004A121A"/>
  </w:style>
  <w:style w:type="numbering" w:customStyle="1" w:styleId="NoList111212">
    <w:name w:val="No List111212"/>
    <w:next w:val="a4"/>
    <w:semiHidden/>
    <w:rsid w:val="004A121A"/>
  </w:style>
  <w:style w:type="numbering" w:customStyle="1" w:styleId="2122">
    <w:name w:val="无列表212"/>
    <w:next w:val="a4"/>
    <w:uiPriority w:val="99"/>
    <w:semiHidden/>
    <w:unhideWhenUsed/>
    <w:rsid w:val="004A121A"/>
  </w:style>
  <w:style w:type="numbering" w:customStyle="1" w:styleId="3120">
    <w:name w:val="无列表312"/>
    <w:next w:val="a4"/>
    <w:uiPriority w:val="99"/>
    <w:semiHidden/>
    <w:unhideWhenUsed/>
    <w:rsid w:val="004A121A"/>
  </w:style>
  <w:style w:type="numbering" w:customStyle="1" w:styleId="NoList2012">
    <w:name w:val="No List2012"/>
    <w:next w:val="a4"/>
    <w:semiHidden/>
    <w:rsid w:val="004A121A"/>
  </w:style>
  <w:style w:type="numbering" w:customStyle="1" w:styleId="NoList2712">
    <w:name w:val="No List2712"/>
    <w:next w:val="a4"/>
    <w:uiPriority w:val="99"/>
    <w:semiHidden/>
    <w:unhideWhenUsed/>
    <w:rsid w:val="004A121A"/>
  </w:style>
  <w:style w:type="numbering" w:customStyle="1" w:styleId="NoList2812">
    <w:name w:val="No List2812"/>
    <w:next w:val="a4"/>
    <w:uiPriority w:val="99"/>
    <w:semiHidden/>
    <w:unhideWhenUsed/>
    <w:rsid w:val="004A121A"/>
  </w:style>
  <w:style w:type="numbering" w:customStyle="1" w:styleId="NoList302">
    <w:name w:val="No List302"/>
    <w:next w:val="a4"/>
    <w:uiPriority w:val="99"/>
    <w:semiHidden/>
    <w:unhideWhenUsed/>
    <w:rsid w:val="004A121A"/>
  </w:style>
  <w:style w:type="numbering" w:customStyle="1" w:styleId="NoList1162">
    <w:name w:val="No List1162"/>
    <w:next w:val="a4"/>
    <w:uiPriority w:val="99"/>
    <w:semiHidden/>
    <w:rsid w:val="004A121A"/>
  </w:style>
  <w:style w:type="numbering" w:customStyle="1" w:styleId="NoList2142">
    <w:name w:val="No List2142"/>
    <w:next w:val="a4"/>
    <w:uiPriority w:val="99"/>
    <w:semiHidden/>
    <w:rsid w:val="004A121A"/>
  </w:style>
  <w:style w:type="numbering" w:customStyle="1" w:styleId="NoList352">
    <w:name w:val="No List352"/>
    <w:next w:val="a4"/>
    <w:uiPriority w:val="99"/>
    <w:semiHidden/>
    <w:unhideWhenUsed/>
    <w:rsid w:val="004A121A"/>
  </w:style>
  <w:style w:type="numbering" w:customStyle="1" w:styleId="1420">
    <w:name w:val="목록 없음142"/>
    <w:next w:val="a4"/>
    <w:semiHidden/>
    <w:unhideWhenUsed/>
    <w:rsid w:val="004A121A"/>
  </w:style>
  <w:style w:type="numbering" w:customStyle="1" w:styleId="242">
    <w:name w:val="목록 없음242"/>
    <w:next w:val="a4"/>
    <w:semiHidden/>
    <w:rsid w:val="004A121A"/>
  </w:style>
  <w:style w:type="numbering" w:customStyle="1" w:styleId="NoList452">
    <w:name w:val="No List452"/>
    <w:next w:val="a4"/>
    <w:semiHidden/>
    <w:unhideWhenUsed/>
    <w:rsid w:val="004A121A"/>
  </w:style>
  <w:style w:type="numbering" w:customStyle="1" w:styleId="NoList552">
    <w:name w:val="No List552"/>
    <w:next w:val="a4"/>
    <w:semiHidden/>
    <w:rsid w:val="004A121A"/>
  </w:style>
  <w:style w:type="numbering" w:customStyle="1" w:styleId="NoList642">
    <w:name w:val="No List642"/>
    <w:next w:val="a4"/>
    <w:semiHidden/>
    <w:rsid w:val="004A121A"/>
  </w:style>
  <w:style w:type="numbering" w:customStyle="1" w:styleId="NoList742">
    <w:name w:val="No List742"/>
    <w:next w:val="a4"/>
    <w:semiHidden/>
    <w:rsid w:val="004A121A"/>
  </w:style>
  <w:style w:type="numbering" w:customStyle="1" w:styleId="NoList1172">
    <w:name w:val="No List1172"/>
    <w:next w:val="a4"/>
    <w:uiPriority w:val="99"/>
    <w:semiHidden/>
    <w:rsid w:val="004A121A"/>
  </w:style>
  <w:style w:type="numbering" w:customStyle="1" w:styleId="NoList2152">
    <w:name w:val="No List2152"/>
    <w:next w:val="a4"/>
    <w:semiHidden/>
    <w:rsid w:val="004A121A"/>
  </w:style>
  <w:style w:type="numbering" w:customStyle="1" w:styleId="NoList842">
    <w:name w:val="No List842"/>
    <w:next w:val="a4"/>
    <w:semiHidden/>
    <w:rsid w:val="004A121A"/>
  </w:style>
  <w:style w:type="numbering" w:customStyle="1" w:styleId="NoList1242">
    <w:name w:val="No List1242"/>
    <w:next w:val="a4"/>
    <w:uiPriority w:val="99"/>
    <w:semiHidden/>
    <w:rsid w:val="004A121A"/>
  </w:style>
  <w:style w:type="numbering" w:customStyle="1" w:styleId="NoList2242">
    <w:name w:val="No List2242"/>
    <w:next w:val="a4"/>
    <w:semiHidden/>
    <w:rsid w:val="004A121A"/>
  </w:style>
  <w:style w:type="numbering" w:customStyle="1" w:styleId="NoList942">
    <w:name w:val="No List942"/>
    <w:next w:val="a4"/>
    <w:semiHidden/>
    <w:rsid w:val="004A121A"/>
  </w:style>
  <w:style w:type="numbering" w:customStyle="1" w:styleId="NoList1342">
    <w:name w:val="No List1342"/>
    <w:next w:val="a4"/>
    <w:semiHidden/>
    <w:rsid w:val="004A121A"/>
  </w:style>
  <w:style w:type="numbering" w:customStyle="1" w:styleId="NoList2342">
    <w:name w:val="No List2342"/>
    <w:next w:val="a4"/>
    <w:semiHidden/>
    <w:rsid w:val="004A121A"/>
  </w:style>
  <w:style w:type="numbering" w:customStyle="1" w:styleId="NoList1042">
    <w:name w:val="No List1042"/>
    <w:next w:val="a4"/>
    <w:semiHidden/>
    <w:rsid w:val="004A121A"/>
  </w:style>
  <w:style w:type="numbering" w:customStyle="1" w:styleId="NoList1442">
    <w:name w:val="No List1442"/>
    <w:next w:val="a4"/>
    <w:semiHidden/>
    <w:rsid w:val="004A121A"/>
  </w:style>
  <w:style w:type="numbering" w:customStyle="1" w:styleId="NoList2442">
    <w:name w:val="No List2442"/>
    <w:next w:val="a4"/>
    <w:semiHidden/>
    <w:rsid w:val="004A121A"/>
  </w:style>
  <w:style w:type="numbering" w:customStyle="1" w:styleId="NoList3142">
    <w:name w:val="No List3142"/>
    <w:next w:val="a4"/>
    <w:semiHidden/>
    <w:rsid w:val="004A121A"/>
  </w:style>
  <w:style w:type="numbering" w:customStyle="1" w:styleId="NoList4142">
    <w:name w:val="No List4142"/>
    <w:next w:val="a4"/>
    <w:semiHidden/>
    <w:rsid w:val="004A121A"/>
  </w:style>
  <w:style w:type="numbering" w:customStyle="1" w:styleId="NoList5142">
    <w:name w:val="No List5142"/>
    <w:next w:val="a4"/>
    <w:semiHidden/>
    <w:rsid w:val="004A121A"/>
  </w:style>
  <w:style w:type="numbering" w:customStyle="1" w:styleId="NoList1542">
    <w:name w:val="No List1542"/>
    <w:next w:val="a4"/>
    <w:semiHidden/>
    <w:rsid w:val="004A121A"/>
  </w:style>
  <w:style w:type="numbering" w:customStyle="1" w:styleId="NoList1642">
    <w:name w:val="No List1642"/>
    <w:next w:val="a4"/>
    <w:semiHidden/>
    <w:rsid w:val="004A121A"/>
  </w:style>
  <w:style w:type="numbering" w:customStyle="1" w:styleId="1421">
    <w:name w:val="无列表142"/>
    <w:next w:val="a4"/>
    <w:semiHidden/>
    <w:rsid w:val="004A121A"/>
  </w:style>
  <w:style w:type="numbering" w:customStyle="1" w:styleId="NoList11142">
    <w:name w:val="No List11142"/>
    <w:next w:val="a4"/>
    <w:semiHidden/>
    <w:rsid w:val="004A121A"/>
  </w:style>
  <w:style w:type="numbering" w:customStyle="1" w:styleId="NoList1722">
    <w:name w:val="No List1722"/>
    <w:next w:val="a4"/>
    <w:uiPriority w:val="99"/>
    <w:semiHidden/>
    <w:unhideWhenUsed/>
    <w:rsid w:val="004A121A"/>
  </w:style>
  <w:style w:type="numbering" w:customStyle="1" w:styleId="NoList1822">
    <w:name w:val="No List1822"/>
    <w:next w:val="a4"/>
    <w:uiPriority w:val="99"/>
    <w:semiHidden/>
    <w:rsid w:val="004A121A"/>
  </w:style>
  <w:style w:type="numbering" w:customStyle="1" w:styleId="NoList2522">
    <w:name w:val="No List2522"/>
    <w:next w:val="a4"/>
    <w:semiHidden/>
    <w:rsid w:val="004A121A"/>
  </w:style>
  <w:style w:type="numbering" w:customStyle="1" w:styleId="NoList3222">
    <w:name w:val="No List3222"/>
    <w:next w:val="a4"/>
    <w:semiHidden/>
    <w:unhideWhenUsed/>
    <w:rsid w:val="004A121A"/>
  </w:style>
  <w:style w:type="numbering" w:customStyle="1" w:styleId="1122">
    <w:name w:val="목록 없음1122"/>
    <w:next w:val="a4"/>
    <w:semiHidden/>
    <w:unhideWhenUsed/>
    <w:rsid w:val="004A121A"/>
  </w:style>
  <w:style w:type="numbering" w:customStyle="1" w:styleId="21220">
    <w:name w:val="목록 없음2122"/>
    <w:next w:val="a4"/>
    <w:semiHidden/>
    <w:rsid w:val="004A121A"/>
  </w:style>
  <w:style w:type="numbering" w:customStyle="1" w:styleId="NoList4222">
    <w:name w:val="No List4222"/>
    <w:next w:val="a4"/>
    <w:semiHidden/>
    <w:unhideWhenUsed/>
    <w:rsid w:val="004A121A"/>
  </w:style>
  <w:style w:type="numbering" w:customStyle="1" w:styleId="NoList5222">
    <w:name w:val="No List5222"/>
    <w:next w:val="a4"/>
    <w:semiHidden/>
    <w:rsid w:val="004A121A"/>
  </w:style>
  <w:style w:type="numbering" w:customStyle="1" w:styleId="NoList6122">
    <w:name w:val="No List6122"/>
    <w:next w:val="a4"/>
    <w:semiHidden/>
    <w:rsid w:val="004A121A"/>
  </w:style>
  <w:style w:type="numbering" w:customStyle="1" w:styleId="NoList7122">
    <w:name w:val="No List7122"/>
    <w:next w:val="a4"/>
    <w:semiHidden/>
    <w:rsid w:val="004A121A"/>
  </w:style>
  <w:style w:type="numbering" w:customStyle="1" w:styleId="NoList11222">
    <w:name w:val="No List11222"/>
    <w:next w:val="a4"/>
    <w:semiHidden/>
    <w:rsid w:val="004A121A"/>
  </w:style>
  <w:style w:type="numbering" w:customStyle="1" w:styleId="NoList21132">
    <w:name w:val="No List21132"/>
    <w:next w:val="a4"/>
    <w:semiHidden/>
    <w:rsid w:val="004A121A"/>
  </w:style>
  <w:style w:type="numbering" w:customStyle="1" w:styleId="NoList8122">
    <w:name w:val="No List8122"/>
    <w:next w:val="a4"/>
    <w:semiHidden/>
    <w:rsid w:val="004A121A"/>
  </w:style>
  <w:style w:type="numbering" w:customStyle="1" w:styleId="NoList12132">
    <w:name w:val="No List12132"/>
    <w:next w:val="a4"/>
    <w:semiHidden/>
    <w:rsid w:val="004A121A"/>
  </w:style>
  <w:style w:type="numbering" w:customStyle="1" w:styleId="NoList22122">
    <w:name w:val="No List22122"/>
    <w:next w:val="a4"/>
    <w:semiHidden/>
    <w:rsid w:val="004A121A"/>
  </w:style>
  <w:style w:type="numbering" w:customStyle="1" w:styleId="NoList9122">
    <w:name w:val="No List9122"/>
    <w:next w:val="a4"/>
    <w:semiHidden/>
    <w:rsid w:val="004A121A"/>
  </w:style>
  <w:style w:type="numbering" w:customStyle="1" w:styleId="NoList13132">
    <w:name w:val="No List13132"/>
    <w:next w:val="a4"/>
    <w:semiHidden/>
    <w:rsid w:val="004A121A"/>
  </w:style>
  <w:style w:type="numbering" w:customStyle="1" w:styleId="NoList23122">
    <w:name w:val="No List23122"/>
    <w:next w:val="a4"/>
    <w:semiHidden/>
    <w:rsid w:val="004A121A"/>
  </w:style>
  <w:style w:type="numbering" w:customStyle="1" w:styleId="NoList10122">
    <w:name w:val="No List10122"/>
    <w:next w:val="a4"/>
    <w:semiHidden/>
    <w:rsid w:val="004A121A"/>
  </w:style>
  <w:style w:type="numbering" w:customStyle="1" w:styleId="NoList14122">
    <w:name w:val="No List14122"/>
    <w:next w:val="a4"/>
    <w:semiHidden/>
    <w:rsid w:val="004A121A"/>
  </w:style>
  <w:style w:type="numbering" w:customStyle="1" w:styleId="NoList24122">
    <w:name w:val="No List24122"/>
    <w:next w:val="a4"/>
    <w:semiHidden/>
    <w:rsid w:val="004A121A"/>
  </w:style>
  <w:style w:type="numbering" w:customStyle="1" w:styleId="NoList31132">
    <w:name w:val="No List31132"/>
    <w:next w:val="a4"/>
    <w:semiHidden/>
    <w:rsid w:val="004A121A"/>
  </w:style>
  <w:style w:type="numbering" w:customStyle="1" w:styleId="NoList41132">
    <w:name w:val="No List41132"/>
    <w:next w:val="a4"/>
    <w:semiHidden/>
    <w:rsid w:val="004A121A"/>
  </w:style>
  <w:style w:type="numbering" w:customStyle="1" w:styleId="NoList51122">
    <w:name w:val="No List51122"/>
    <w:next w:val="a4"/>
    <w:semiHidden/>
    <w:rsid w:val="004A121A"/>
  </w:style>
  <w:style w:type="numbering" w:customStyle="1" w:styleId="NoList15122">
    <w:name w:val="No List15122"/>
    <w:next w:val="a4"/>
    <w:semiHidden/>
    <w:rsid w:val="004A121A"/>
  </w:style>
  <w:style w:type="numbering" w:customStyle="1" w:styleId="NoList16122">
    <w:name w:val="No List16122"/>
    <w:next w:val="a4"/>
    <w:semiHidden/>
    <w:rsid w:val="004A121A"/>
  </w:style>
  <w:style w:type="numbering" w:customStyle="1" w:styleId="11220">
    <w:name w:val="无列表1122"/>
    <w:next w:val="a4"/>
    <w:semiHidden/>
    <w:rsid w:val="004A121A"/>
  </w:style>
  <w:style w:type="numbering" w:customStyle="1" w:styleId="NoList111132">
    <w:name w:val="No List111132"/>
    <w:next w:val="a4"/>
    <w:semiHidden/>
    <w:rsid w:val="004A121A"/>
  </w:style>
  <w:style w:type="numbering" w:customStyle="1" w:styleId="NoList1922">
    <w:name w:val="No List1922"/>
    <w:next w:val="a4"/>
    <w:uiPriority w:val="99"/>
    <w:semiHidden/>
    <w:unhideWhenUsed/>
    <w:rsid w:val="004A121A"/>
  </w:style>
  <w:style w:type="numbering" w:customStyle="1" w:styleId="NoList11022">
    <w:name w:val="No List11022"/>
    <w:next w:val="a4"/>
    <w:uiPriority w:val="99"/>
    <w:semiHidden/>
    <w:rsid w:val="004A121A"/>
  </w:style>
  <w:style w:type="numbering" w:customStyle="1" w:styleId="NoList2622">
    <w:name w:val="No List2622"/>
    <w:next w:val="a4"/>
    <w:semiHidden/>
    <w:rsid w:val="004A121A"/>
  </w:style>
  <w:style w:type="numbering" w:customStyle="1" w:styleId="NoList3322">
    <w:name w:val="No List3322"/>
    <w:next w:val="a4"/>
    <w:semiHidden/>
    <w:unhideWhenUsed/>
    <w:rsid w:val="004A121A"/>
  </w:style>
  <w:style w:type="numbering" w:customStyle="1" w:styleId="1222">
    <w:name w:val="목록 없음1222"/>
    <w:next w:val="a4"/>
    <w:semiHidden/>
    <w:unhideWhenUsed/>
    <w:rsid w:val="004A121A"/>
  </w:style>
  <w:style w:type="numbering" w:customStyle="1" w:styleId="2222">
    <w:name w:val="목록 없음2222"/>
    <w:next w:val="a4"/>
    <w:semiHidden/>
    <w:rsid w:val="004A121A"/>
  </w:style>
  <w:style w:type="numbering" w:customStyle="1" w:styleId="NoList4322">
    <w:name w:val="No List4322"/>
    <w:next w:val="a4"/>
    <w:semiHidden/>
    <w:unhideWhenUsed/>
    <w:rsid w:val="004A121A"/>
  </w:style>
  <w:style w:type="numbering" w:customStyle="1" w:styleId="NoList5322">
    <w:name w:val="No List5322"/>
    <w:next w:val="a4"/>
    <w:semiHidden/>
    <w:rsid w:val="004A121A"/>
  </w:style>
  <w:style w:type="numbering" w:customStyle="1" w:styleId="NoList6222">
    <w:name w:val="No List6222"/>
    <w:next w:val="a4"/>
    <w:semiHidden/>
    <w:rsid w:val="004A121A"/>
  </w:style>
  <w:style w:type="numbering" w:customStyle="1" w:styleId="NoList7222">
    <w:name w:val="No List7222"/>
    <w:next w:val="a4"/>
    <w:semiHidden/>
    <w:rsid w:val="004A121A"/>
  </w:style>
  <w:style w:type="numbering" w:customStyle="1" w:styleId="NoList11322">
    <w:name w:val="No List11322"/>
    <w:next w:val="a4"/>
    <w:semiHidden/>
    <w:rsid w:val="004A121A"/>
  </w:style>
  <w:style w:type="numbering" w:customStyle="1" w:styleId="NoList21222">
    <w:name w:val="No List21222"/>
    <w:next w:val="a4"/>
    <w:semiHidden/>
    <w:rsid w:val="004A121A"/>
  </w:style>
  <w:style w:type="numbering" w:customStyle="1" w:styleId="NoList8222">
    <w:name w:val="No List8222"/>
    <w:next w:val="a4"/>
    <w:semiHidden/>
    <w:rsid w:val="004A121A"/>
  </w:style>
  <w:style w:type="numbering" w:customStyle="1" w:styleId="NoList12222">
    <w:name w:val="No List12222"/>
    <w:next w:val="a4"/>
    <w:semiHidden/>
    <w:rsid w:val="004A121A"/>
  </w:style>
  <w:style w:type="numbering" w:customStyle="1" w:styleId="NoList22222">
    <w:name w:val="No List22222"/>
    <w:next w:val="a4"/>
    <w:semiHidden/>
    <w:rsid w:val="004A121A"/>
  </w:style>
  <w:style w:type="numbering" w:customStyle="1" w:styleId="NoList9222">
    <w:name w:val="No List9222"/>
    <w:next w:val="a4"/>
    <w:semiHidden/>
    <w:rsid w:val="004A121A"/>
  </w:style>
  <w:style w:type="numbering" w:customStyle="1" w:styleId="NoList13222">
    <w:name w:val="No List13222"/>
    <w:next w:val="a4"/>
    <w:semiHidden/>
    <w:rsid w:val="004A121A"/>
  </w:style>
  <w:style w:type="numbering" w:customStyle="1" w:styleId="NoList23222">
    <w:name w:val="No List23222"/>
    <w:next w:val="a4"/>
    <w:semiHidden/>
    <w:rsid w:val="004A121A"/>
  </w:style>
  <w:style w:type="numbering" w:customStyle="1" w:styleId="NoList10222">
    <w:name w:val="No List10222"/>
    <w:next w:val="a4"/>
    <w:semiHidden/>
    <w:rsid w:val="004A121A"/>
  </w:style>
  <w:style w:type="numbering" w:customStyle="1" w:styleId="NoList14222">
    <w:name w:val="No List14222"/>
    <w:next w:val="a4"/>
    <w:semiHidden/>
    <w:rsid w:val="004A121A"/>
  </w:style>
  <w:style w:type="numbering" w:customStyle="1" w:styleId="NoList24222">
    <w:name w:val="No List24222"/>
    <w:next w:val="a4"/>
    <w:semiHidden/>
    <w:rsid w:val="004A121A"/>
  </w:style>
  <w:style w:type="numbering" w:customStyle="1" w:styleId="NoList31222">
    <w:name w:val="No List31222"/>
    <w:next w:val="a4"/>
    <w:semiHidden/>
    <w:rsid w:val="004A121A"/>
  </w:style>
  <w:style w:type="numbering" w:customStyle="1" w:styleId="NoList41222">
    <w:name w:val="No List41222"/>
    <w:next w:val="a4"/>
    <w:semiHidden/>
    <w:rsid w:val="004A121A"/>
  </w:style>
  <w:style w:type="numbering" w:customStyle="1" w:styleId="NoList51222">
    <w:name w:val="No List51222"/>
    <w:next w:val="a4"/>
    <w:semiHidden/>
    <w:rsid w:val="004A121A"/>
  </w:style>
  <w:style w:type="numbering" w:customStyle="1" w:styleId="NoList15222">
    <w:name w:val="No List15222"/>
    <w:next w:val="a4"/>
    <w:semiHidden/>
    <w:rsid w:val="004A121A"/>
  </w:style>
  <w:style w:type="numbering" w:customStyle="1" w:styleId="NoList16222">
    <w:name w:val="No List16222"/>
    <w:next w:val="a4"/>
    <w:semiHidden/>
    <w:rsid w:val="004A121A"/>
  </w:style>
  <w:style w:type="numbering" w:customStyle="1" w:styleId="12220">
    <w:name w:val="无列表1222"/>
    <w:next w:val="a4"/>
    <w:semiHidden/>
    <w:rsid w:val="004A121A"/>
  </w:style>
  <w:style w:type="numbering" w:customStyle="1" w:styleId="NoList111222">
    <w:name w:val="No List111222"/>
    <w:next w:val="a4"/>
    <w:semiHidden/>
    <w:rsid w:val="004A121A"/>
  </w:style>
  <w:style w:type="numbering" w:customStyle="1" w:styleId="2220">
    <w:name w:val="无列表222"/>
    <w:next w:val="a4"/>
    <w:uiPriority w:val="99"/>
    <w:semiHidden/>
    <w:unhideWhenUsed/>
    <w:rsid w:val="004A121A"/>
  </w:style>
  <w:style w:type="numbering" w:customStyle="1" w:styleId="322">
    <w:name w:val="无列表322"/>
    <w:next w:val="a4"/>
    <w:uiPriority w:val="99"/>
    <w:semiHidden/>
    <w:unhideWhenUsed/>
    <w:rsid w:val="004A121A"/>
  </w:style>
  <w:style w:type="numbering" w:customStyle="1" w:styleId="NoList2022">
    <w:name w:val="No List2022"/>
    <w:next w:val="a4"/>
    <w:semiHidden/>
    <w:rsid w:val="004A121A"/>
  </w:style>
  <w:style w:type="numbering" w:customStyle="1" w:styleId="NoList2722">
    <w:name w:val="No List2722"/>
    <w:next w:val="a4"/>
    <w:uiPriority w:val="99"/>
    <w:semiHidden/>
    <w:unhideWhenUsed/>
    <w:rsid w:val="004A121A"/>
  </w:style>
  <w:style w:type="numbering" w:customStyle="1" w:styleId="NoList2822">
    <w:name w:val="No List2822"/>
    <w:next w:val="a4"/>
    <w:uiPriority w:val="99"/>
    <w:semiHidden/>
    <w:unhideWhenUsed/>
    <w:rsid w:val="004A121A"/>
  </w:style>
  <w:style w:type="numbering" w:customStyle="1" w:styleId="NoList362">
    <w:name w:val="No List362"/>
    <w:next w:val="a4"/>
    <w:uiPriority w:val="99"/>
    <w:semiHidden/>
    <w:unhideWhenUsed/>
    <w:rsid w:val="004A121A"/>
  </w:style>
  <w:style w:type="numbering" w:customStyle="1" w:styleId="NoList1182">
    <w:name w:val="No List1182"/>
    <w:next w:val="a4"/>
    <w:uiPriority w:val="99"/>
    <w:semiHidden/>
    <w:rsid w:val="004A121A"/>
  </w:style>
  <w:style w:type="numbering" w:customStyle="1" w:styleId="NoList2162">
    <w:name w:val="No List2162"/>
    <w:next w:val="a4"/>
    <w:uiPriority w:val="99"/>
    <w:semiHidden/>
    <w:rsid w:val="004A121A"/>
  </w:style>
  <w:style w:type="numbering" w:customStyle="1" w:styleId="NoList372">
    <w:name w:val="No List372"/>
    <w:next w:val="a4"/>
    <w:uiPriority w:val="99"/>
    <w:semiHidden/>
    <w:unhideWhenUsed/>
    <w:rsid w:val="004A121A"/>
  </w:style>
  <w:style w:type="numbering" w:customStyle="1" w:styleId="152">
    <w:name w:val="목록 없음152"/>
    <w:next w:val="a4"/>
    <w:semiHidden/>
    <w:unhideWhenUsed/>
    <w:rsid w:val="004A121A"/>
  </w:style>
  <w:style w:type="numbering" w:customStyle="1" w:styleId="2520">
    <w:name w:val="목록 없음252"/>
    <w:next w:val="a4"/>
    <w:semiHidden/>
    <w:rsid w:val="004A121A"/>
  </w:style>
  <w:style w:type="numbering" w:customStyle="1" w:styleId="NoList462">
    <w:name w:val="No List462"/>
    <w:next w:val="a4"/>
    <w:semiHidden/>
    <w:unhideWhenUsed/>
    <w:rsid w:val="004A121A"/>
  </w:style>
  <w:style w:type="numbering" w:customStyle="1" w:styleId="NoList562">
    <w:name w:val="No List562"/>
    <w:next w:val="a4"/>
    <w:semiHidden/>
    <w:rsid w:val="004A121A"/>
  </w:style>
  <w:style w:type="numbering" w:customStyle="1" w:styleId="NoList652">
    <w:name w:val="No List652"/>
    <w:next w:val="a4"/>
    <w:semiHidden/>
    <w:rsid w:val="004A121A"/>
  </w:style>
  <w:style w:type="numbering" w:customStyle="1" w:styleId="NoList752">
    <w:name w:val="No List752"/>
    <w:next w:val="a4"/>
    <w:semiHidden/>
    <w:rsid w:val="004A121A"/>
  </w:style>
  <w:style w:type="numbering" w:customStyle="1" w:styleId="NoList1192">
    <w:name w:val="No List1192"/>
    <w:next w:val="a4"/>
    <w:uiPriority w:val="99"/>
    <w:semiHidden/>
    <w:rsid w:val="004A121A"/>
  </w:style>
  <w:style w:type="numbering" w:customStyle="1" w:styleId="NoList2172">
    <w:name w:val="No List2172"/>
    <w:next w:val="a4"/>
    <w:semiHidden/>
    <w:rsid w:val="004A121A"/>
  </w:style>
  <w:style w:type="numbering" w:customStyle="1" w:styleId="NoList852">
    <w:name w:val="No List852"/>
    <w:next w:val="a4"/>
    <w:semiHidden/>
    <w:rsid w:val="004A121A"/>
  </w:style>
  <w:style w:type="numbering" w:customStyle="1" w:styleId="NoList1252">
    <w:name w:val="No List1252"/>
    <w:next w:val="a4"/>
    <w:uiPriority w:val="99"/>
    <w:semiHidden/>
    <w:rsid w:val="004A121A"/>
  </w:style>
  <w:style w:type="numbering" w:customStyle="1" w:styleId="NoList2252">
    <w:name w:val="No List2252"/>
    <w:next w:val="a4"/>
    <w:semiHidden/>
    <w:rsid w:val="004A121A"/>
  </w:style>
  <w:style w:type="numbering" w:customStyle="1" w:styleId="NoList952">
    <w:name w:val="No List952"/>
    <w:next w:val="a4"/>
    <w:semiHidden/>
    <w:rsid w:val="004A121A"/>
  </w:style>
  <w:style w:type="numbering" w:customStyle="1" w:styleId="NoList1352">
    <w:name w:val="No List1352"/>
    <w:next w:val="a4"/>
    <w:semiHidden/>
    <w:rsid w:val="004A121A"/>
  </w:style>
  <w:style w:type="numbering" w:customStyle="1" w:styleId="NoList2352">
    <w:name w:val="No List2352"/>
    <w:next w:val="a4"/>
    <w:semiHidden/>
    <w:rsid w:val="004A121A"/>
  </w:style>
  <w:style w:type="numbering" w:customStyle="1" w:styleId="NoList1052">
    <w:name w:val="No List1052"/>
    <w:next w:val="a4"/>
    <w:semiHidden/>
    <w:rsid w:val="004A121A"/>
  </w:style>
  <w:style w:type="numbering" w:customStyle="1" w:styleId="NoList1452">
    <w:name w:val="No List1452"/>
    <w:next w:val="a4"/>
    <w:semiHidden/>
    <w:rsid w:val="004A121A"/>
  </w:style>
  <w:style w:type="numbering" w:customStyle="1" w:styleId="NoList2452">
    <w:name w:val="No List2452"/>
    <w:next w:val="a4"/>
    <w:semiHidden/>
    <w:rsid w:val="004A121A"/>
  </w:style>
  <w:style w:type="numbering" w:customStyle="1" w:styleId="NoList3152">
    <w:name w:val="No List3152"/>
    <w:next w:val="a4"/>
    <w:semiHidden/>
    <w:rsid w:val="004A121A"/>
  </w:style>
  <w:style w:type="numbering" w:customStyle="1" w:styleId="NoList4152">
    <w:name w:val="No List4152"/>
    <w:next w:val="a4"/>
    <w:semiHidden/>
    <w:rsid w:val="004A121A"/>
  </w:style>
  <w:style w:type="numbering" w:customStyle="1" w:styleId="NoList5152">
    <w:name w:val="No List5152"/>
    <w:next w:val="a4"/>
    <w:semiHidden/>
    <w:rsid w:val="004A121A"/>
  </w:style>
  <w:style w:type="numbering" w:customStyle="1" w:styleId="NoList1552">
    <w:name w:val="No List1552"/>
    <w:next w:val="a4"/>
    <w:semiHidden/>
    <w:rsid w:val="004A121A"/>
  </w:style>
  <w:style w:type="numbering" w:customStyle="1" w:styleId="NoList1652">
    <w:name w:val="No List1652"/>
    <w:next w:val="a4"/>
    <w:semiHidden/>
    <w:rsid w:val="004A121A"/>
  </w:style>
  <w:style w:type="numbering" w:customStyle="1" w:styleId="1520">
    <w:name w:val="无列表152"/>
    <w:next w:val="a4"/>
    <w:semiHidden/>
    <w:rsid w:val="004A121A"/>
  </w:style>
  <w:style w:type="numbering" w:customStyle="1" w:styleId="NoList11152">
    <w:name w:val="No List11152"/>
    <w:next w:val="a4"/>
    <w:semiHidden/>
    <w:rsid w:val="004A121A"/>
  </w:style>
  <w:style w:type="numbering" w:customStyle="1" w:styleId="NoList1732">
    <w:name w:val="No List1732"/>
    <w:next w:val="a4"/>
    <w:uiPriority w:val="99"/>
    <w:semiHidden/>
    <w:unhideWhenUsed/>
    <w:rsid w:val="004A121A"/>
  </w:style>
  <w:style w:type="numbering" w:customStyle="1" w:styleId="NoList1832">
    <w:name w:val="No List1832"/>
    <w:next w:val="a4"/>
    <w:uiPriority w:val="99"/>
    <w:semiHidden/>
    <w:rsid w:val="004A121A"/>
  </w:style>
  <w:style w:type="numbering" w:customStyle="1" w:styleId="NoList2532">
    <w:name w:val="No List2532"/>
    <w:next w:val="a4"/>
    <w:semiHidden/>
    <w:rsid w:val="004A121A"/>
  </w:style>
  <w:style w:type="numbering" w:customStyle="1" w:styleId="NoList3232">
    <w:name w:val="No List3232"/>
    <w:next w:val="a4"/>
    <w:semiHidden/>
    <w:unhideWhenUsed/>
    <w:rsid w:val="004A121A"/>
  </w:style>
  <w:style w:type="numbering" w:customStyle="1" w:styleId="1132">
    <w:name w:val="목록 없음1132"/>
    <w:next w:val="a4"/>
    <w:semiHidden/>
    <w:unhideWhenUsed/>
    <w:rsid w:val="004A121A"/>
  </w:style>
  <w:style w:type="numbering" w:customStyle="1" w:styleId="2132">
    <w:name w:val="목록 없음2132"/>
    <w:next w:val="a4"/>
    <w:semiHidden/>
    <w:rsid w:val="004A121A"/>
  </w:style>
  <w:style w:type="numbering" w:customStyle="1" w:styleId="NoList4232">
    <w:name w:val="No List4232"/>
    <w:next w:val="a4"/>
    <w:semiHidden/>
    <w:unhideWhenUsed/>
    <w:rsid w:val="004A121A"/>
  </w:style>
  <w:style w:type="numbering" w:customStyle="1" w:styleId="NoList5232">
    <w:name w:val="No List5232"/>
    <w:next w:val="a4"/>
    <w:semiHidden/>
    <w:rsid w:val="004A121A"/>
  </w:style>
  <w:style w:type="numbering" w:customStyle="1" w:styleId="NoList6132">
    <w:name w:val="No List6132"/>
    <w:next w:val="a4"/>
    <w:semiHidden/>
    <w:rsid w:val="004A121A"/>
  </w:style>
  <w:style w:type="numbering" w:customStyle="1" w:styleId="NoList7132">
    <w:name w:val="No List7132"/>
    <w:next w:val="a4"/>
    <w:semiHidden/>
    <w:rsid w:val="004A121A"/>
  </w:style>
  <w:style w:type="numbering" w:customStyle="1" w:styleId="NoList11232">
    <w:name w:val="No List11232"/>
    <w:next w:val="a4"/>
    <w:semiHidden/>
    <w:rsid w:val="004A121A"/>
  </w:style>
  <w:style w:type="numbering" w:customStyle="1" w:styleId="NoList21142">
    <w:name w:val="No List21142"/>
    <w:next w:val="a4"/>
    <w:semiHidden/>
    <w:rsid w:val="004A121A"/>
  </w:style>
  <w:style w:type="numbering" w:customStyle="1" w:styleId="NoList8132">
    <w:name w:val="No List8132"/>
    <w:next w:val="a4"/>
    <w:semiHidden/>
    <w:rsid w:val="004A121A"/>
  </w:style>
  <w:style w:type="numbering" w:customStyle="1" w:styleId="NoList12142">
    <w:name w:val="No List12142"/>
    <w:next w:val="a4"/>
    <w:semiHidden/>
    <w:rsid w:val="004A121A"/>
  </w:style>
  <w:style w:type="numbering" w:customStyle="1" w:styleId="NoList22132">
    <w:name w:val="No List22132"/>
    <w:next w:val="a4"/>
    <w:semiHidden/>
    <w:rsid w:val="004A121A"/>
  </w:style>
  <w:style w:type="numbering" w:customStyle="1" w:styleId="NoList9132">
    <w:name w:val="No List9132"/>
    <w:next w:val="a4"/>
    <w:semiHidden/>
    <w:rsid w:val="004A121A"/>
  </w:style>
  <w:style w:type="numbering" w:customStyle="1" w:styleId="NoList13142">
    <w:name w:val="No List13142"/>
    <w:next w:val="a4"/>
    <w:semiHidden/>
    <w:rsid w:val="004A121A"/>
  </w:style>
  <w:style w:type="numbering" w:customStyle="1" w:styleId="NoList23132">
    <w:name w:val="No List23132"/>
    <w:next w:val="a4"/>
    <w:semiHidden/>
    <w:rsid w:val="004A121A"/>
  </w:style>
  <w:style w:type="numbering" w:customStyle="1" w:styleId="NoList10132">
    <w:name w:val="No List10132"/>
    <w:next w:val="a4"/>
    <w:semiHidden/>
    <w:rsid w:val="004A121A"/>
  </w:style>
  <w:style w:type="numbering" w:customStyle="1" w:styleId="NoList14132">
    <w:name w:val="No List14132"/>
    <w:next w:val="a4"/>
    <w:semiHidden/>
    <w:rsid w:val="004A121A"/>
  </w:style>
  <w:style w:type="numbering" w:customStyle="1" w:styleId="NoList24132">
    <w:name w:val="No List24132"/>
    <w:next w:val="a4"/>
    <w:semiHidden/>
    <w:rsid w:val="004A121A"/>
  </w:style>
  <w:style w:type="numbering" w:customStyle="1" w:styleId="NoList31142">
    <w:name w:val="No List31142"/>
    <w:next w:val="a4"/>
    <w:semiHidden/>
    <w:rsid w:val="004A121A"/>
  </w:style>
  <w:style w:type="numbering" w:customStyle="1" w:styleId="NoList41142">
    <w:name w:val="No List41142"/>
    <w:next w:val="a4"/>
    <w:semiHidden/>
    <w:rsid w:val="004A121A"/>
  </w:style>
  <w:style w:type="numbering" w:customStyle="1" w:styleId="NoList51132">
    <w:name w:val="No List51132"/>
    <w:next w:val="a4"/>
    <w:semiHidden/>
    <w:rsid w:val="004A121A"/>
  </w:style>
  <w:style w:type="numbering" w:customStyle="1" w:styleId="NoList15132">
    <w:name w:val="No List15132"/>
    <w:next w:val="a4"/>
    <w:semiHidden/>
    <w:rsid w:val="004A121A"/>
  </w:style>
  <w:style w:type="numbering" w:customStyle="1" w:styleId="NoList16132">
    <w:name w:val="No List16132"/>
    <w:next w:val="a4"/>
    <w:semiHidden/>
    <w:rsid w:val="004A121A"/>
  </w:style>
  <w:style w:type="numbering" w:customStyle="1" w:styleId="11320">
    <w:name w:val="无列表1132"/>
    <w:next w:val="a4"/>
    <w:semiHidden/>
    <w:rsid w:val="004A121A"/>
  </w:style>
  <w:style w:type="numbering" w:customStyle="1" w:styleId="NoList111142">
    <w:name w:val="No List111142"/>
    <w:next w:val="a4"/>
    <w:semiHidden/>
    <w:rsid w:val="004A121A"/>
  </w:style>
  <w:style w:type="numbering" w:customStyle="1" w:styleId="NoList1932">
    <w:name w:val="No List1932"/>
    <w:next w:val="a4"/>
    <w:uiPriority w:val="99"/>
    <w:semiHidden/>
    <w:unhideWhenUsed/>
    <w:rsid w:val="004A121A"/>
  </w:style>
  <w:style w:type="numbering" w:customStyle="1" w:styleId="NoList11032">
    <w:name w:val="No List11032"/>
    <w:next w:val="a4"/>
    <w:uiPriority w:val="99"/>
    <w:semiHidden/>
    <w:rsid w:val="004A121A"/>
  </w:style>
  <w:style w:type="numbering" w:customStyle="1" w:styleId="NoList2632">
    <w:name w:val="No List2632"/>
    <w:next w:val="a4"/>
    <w:semiHidden/>
    <w:rsid w:val="004A121A"/>
  </w:style>
  <w:style w:type="numbering" w:customStyle="1" w:styleId="NoList3332">
    <w:name w:val="No List3332"/>
    <w:next w:val="a4"/>
    <w:semiHidden/>
    <w:unhideWhenUsed/>
    <w:rsid w:val="004A121A"/>
  </w:style>
  <w:style w:type="numbering" w:customStyle="1" w:styleId="1232">
    <w:name w:val="목록 없음1232"/>
    <w:next w:val="a4"/>
    <w:semiHidden/>
    <w:unhideWhenUsed/>
    <w:rsid w:val="004A121A"/>
  </w:style>
  <w:style w:type="numbering" w:customStyle="1" w:styleId="2232">
    <w:name w:val="목록 없음2232"/>
    <w:next w:val="a4"/>
    <w:semiHidden/>
    <w:rsid w:val="004A121A"/>
  </w:style>
  <w:style w:type="numbering" w:customStyle="1" w:styleId="NoList4332">
    <w:name w:val="No List4332"/>
    <w:next w:val="a4"/>
    <w:semiHidden/>
    <w:unhideWhenUsed/>
    <w:rsid w:val="004A121A"/>
  </w:style>
  <w:style w:type="numbering" w:customStyle="1" w:styleId="NoList5332">
    <w:name w:val="No List5332"/>
    <w:next w:val="a4"/>
    <w:semiHidden/>
    <w:rsid w:val="004A121A"/>
  </w:style>
  <w:style w:type="numbering" w:customStyle="1" w:styleId="NoList6232">
    <w:name w:val="No List6232"/>
    <w:next w:val="a4"/>
    <w:semiHidden/>
    <w:rsid w:val="004A121A"/>
  </w:style>
  <w:style w:type="numbering" w:customStyle="1" w:styleId="NoList7232">
    <w:name w:val="No List7232"/>
    <w:next w:val="a4"/>
    <w:semiHidden/>
    <w:rsid w:val="004A121A"/>
  </w:style>
  <w:style w:type="numbering" w:customStyle="1" w:styleId="NoList11332">
    <w:name w:val="No List11332"/>
    <w:next w:val="a4"/>
    <w:semiHidden/>
    <w:rsid w:val="004A121A"/>
  </w:style>
  <w:style w:type="numbering" w:customStyle="1" w:styleId="NoList21232">
    <w:name w:val="No List21232"/>
    <w:next w:val="a4"/>
    <w:semiHidden/>
    <w:rsid w:val="004A121A"/>
  </w:style>
  <w:style w:type="numbering" w:customStyle="1" w:styleId="NoList8232">
    <w:name w:val="No List8232"/>
    <w:next w:val="a4"/>
    <w:semiHidden/>
    <w:rsid w:val="004A121A"/>
  </w:style>
  <w:style w:type="numbering" w:customStyle="1" w:styleId="NoList12232">
    <w:name w:val="No List12232"/>
    <w:next w:val="a4"/>
    <w:semiHidden/>
    <w:rsid w:val="004A121A"/>
  </w:style>
  <w:style w:type="numbering" w:customStyle="1" w:styleId="NoList22232">
    <w:name w:val="No List22232"/>
    <w:next w:val="a4"/>
    <w:semiHidden/>
    <w:rsid w:val="004A121A"/>
  </w:style>
  <w:style w:type="numbering" w:customStyle="1" w:styleId="NoList9232">
    <w:name w:val="No List9232"/>
    <w:next w:val="a4"/>
    <w:semiHidden/>
    <w:rsid w:val="004A121A"/>
  </w:style>
  <w:style w:type="numbering" w:customStyle="1" w:styleId="NoList13232">
    <w:name w:val="No List13232"/>
    <w:next w:val="a4"/>
    <w:semiHidden/>
    <w:rsid w:val="004A121A"/>
  </w:style>
  <w:style w:type="numbering" w:customStyle="1" w:styleId="NoList23232">
    <w:name w:val="No List23232"/>
    <w:next w:val="a4"/>
    <w:semiHidden/>
    <w:rsid w:val="004A121A"/>
  </w:style>
  <w:style w:type="numbering" w:customStyle="1" w:styleId="NoList10232">
    <w:name w:val="No List10232"/>
    <w:next w:val="a4"/>
    <w:semiHidden/>
    <w:rsid w:val="004A121A"/>
  </w:style>
  <w:style w:type="numbering" w:customStyle="1" w:styleId="NoList14232">
    <w:name w:val="No List14232"/>
    <w:next w:val="a4"/>
    <w:semiHidden/>
    <w:rsid w:val="004A121A"/>
  </w:style>
  <w:style w:type="numbering" w:customStyle="1" w:styleId="NoList24232">
    <w:name w:val="No List24232"/>
    <w:next w:val="a4"/>
    <w:semiHidden/>
    <w:rsid w:val="004A121A"/>
  </w:style>
  <w:style w:type="numbering" w:customStyle="1" w:styleId="NoList31232">
    <w:name w:val="No List31232"/>
    <w:next w:val="a4"/>
    <w:semiHidden/>
    <w:rsid w:val="004A121A"/>
  </w:style>
  <w:style w:type="numbering" w:customStyle="1" w:styleId="NoList41232">
    <w:name w:val="No List41232"/>
    <w:next w:val="a4"/>
    <w:semiHidden/>
    <w:rsid w:val="004A121A"/>
  </w:style>
  <w:style w:type="numbering" w:customStyle="1" w:styleId="NoList51232">
    <w:name w:val="No List51232"/>
    <w:next w:val="a4"/>
    <w:semiHidden/>
    <w:rsid w:val="004A121A"/>
  </w:style>
  <w:style w:type="numbering" w:customStyle="1" w:styleId="NoList15232">
    <w:name w:val="No List15232"/>
    <w:next w:val="a4"/>
    <w:semiHidden/>
    <w:rsid w:val="004A121A"/>
  </w:style>
  <w:style w:type="numbering" w:customStyle="1" w:styleId="NoList16232">
    <w:name w:val="No List16232"/>
    <w:next w:val="a4"/>
    <w:semiHidden/>
    <w:rsid w:val="004A121A"/>
  </w:style>
  <w:style w:type="numbering" w:customStyle="1" w:styleId="12320">
    <w:name w:val="无列表1232"/>
    <w:next w:val="a4"/>
    <w:semiHidden/>
    <w:rsid w:val="004A121A"/>
  </w:style>
  <w:style w:type="numbering" w:customStyle="1" w:styleId="NoList111232">
    <w:name w:val="No List111232"/>
    <w:next w:val="a4"/>
    <w:semiHidden/>
    <w:rsid w:val="004A121A"/>
  </w:style>
  <w:style w:type="numbering" w:customStyle="1" w:styleId="2320">
    <w:name w:val="无列表232"/>
    <w:next w:val="a4"/>
    <w:uiPriority w:val="99"/>
    <w:semiHidden/>
    <w:unhideWhenUsed/>
    <w:rsid w:val="004A121A"/>
  </w:style>
  <w:style w:type="numbering" w:customStyle="1" w:styleId="332">
    <w:name w:val="无列表332"/>
    <w:next w:val="a4"/>
    <w:uiPriority w:val="99"/>
    <w:semiHidden/>
    <w:unhideWhenUsed/>
    <w:rsid w:val="004A121A"/>
  </w:style>
  <w:style w:type="numbering" w:customStyle="1" w:styleId="NoList2032">
    <w:name w:val="No List2032"/>
    <w:next w:val="a4"/>
    <w:semiHidden/>
    <w:rsid w:val="004A121A"/>
  </w:style>
  <w:style w:type="numbering" w:customStyle="1" w:styleId="NoList2732">
    <w:name w:val="No List2732"/>
    <w:next w:val="a4"/>
    <w:uiPriority w:val="99"/>
    <w:semiHidden/>
    <w:unhideWhenUsed/>
    <w:rsid w:val="004A121A"/>
  </w:style>
  <w:style w:type="numbering" w:customStyle="1" w:styleId="NoList2832">
    <w:name w:val="No List2832"/>
    <w:next w:val="a4"/>
    <w:uiPriority w:val="99"/>
    <w:semiHidden/>
    <w:unhideWhenUsed/>
    <w:rsid w:val="004A121A"/>
  </w:style>
  <w:style w:type="numbering" w:customStyle="1" w:styleId="NoList382">
    <w:name w:val="No List382"/>
    <w:next w:val="a4"/>
    <w:uiPriority w:val="99"/>
    <w:semiHidden/>
    <w:unhideWhenUsed/>
    <w:rsid w:val="004A121A"/>
  </w:style>
  <w:style w:type="numbering" w:customStyle="1" w:styleId="NoList1201">
    <w:name w:val="No List1201"/>
    <w:next w:val="a4"/>
    <w:uiPriority w:val="99"/>
    <w:semiHidden/>
    <w:rsid w:val="004A121A"/>
  </w:style>
  <w:style w:type="numbering" w:customStyle="1" w:styleId="NoList2181">
    <w:name w:val="No List2181"/>
    <w:next w:val="a4"/>
    <w:uiPriority w:val="99"/>
    <w:semiHidden/>
    <w:unhideWhenUsed/>
    <w:rsid w:val="004A121A"/>
  </w:style>
  <w:style w:type="numbering" w:customStyle="1" w:styleId="NoList11101">
    <w:name w:val="No List11101"/>
    <w:next w:val="a4"/>
    <w:uiPriority w:val="99"/>
    <w:semiHidden/>
    <w:rsid w:val="004A121A"/>
  </w:style>
  <w:style w:type="numbering" w:customStyle="1" w:styleId="NoList391">
    <w:name w:val="No List391"/>
    <w:next w:val="a4"/>
    <w:uiPriority w:val="99"/>
    <w:semiHidden/>
    <w:unhideWhenUsed/>
    <w:rsid w:val="004A121A"/>
  </w:style>
  <w:style w:type="numbering" w:customStyle="1" w:styleId="NoList1261">
    <w:name w:val="No List1261"/>
    <w:next w:val="a4"/>
    <w:uiPriority w:val="99"/>
    <w:semiHidden/>
    <w:rsid w:val="004A121A"/>
  </w:style>
  <w:style w:type="numbering" w:customStyle="1" w:styleId="NoList471">
    <w:name w:val="No List471"/>
    <w:next w:val="a4"/>
    <w:uiPriority w:val="99"/>
    <w:semiHidden/>
    <w:unhideWhenUsed/>
    <w:rsid w:val="004A121A"/>
  </w:style>
  <w:style w:type="numbering" w:customStyle="1" w:styleId="NoList1361">
    <w:name w:val="No List1361"/>
    <w:next w:val="a4"/>
    <w:uiPriority w:val="99"/>
    <w:semiHidden/>
    <w:rsid w:val="004A121A"/>
  </w:style>
  <w:style w:type="numbering" w:customStyle="1" w:styleId="NoList2191">
    <w:name w:val="No List2191"/>
    <w:next w:val="a4"/>
    <w:uiPriority w:val="99"/>
    <w:semiHidden/>
    <w:rsid w:val="004A121A"/>
  </w:style>
  <w:style w:type="numbering" w:customStyle="1" w:styleId="NoList3161">
    <w:name w:val="No List3161"/>
    <w:next w:val="a4"/>
    <w:uiPriority w:val="99"/>
    <w:semiHidden/>
    <w:unhideWhenUsed/>
    <w:rsid w:val="004A121A"/>
  </w:style>
  <w:style w:type="numbering" w:customStyle="1" w:styleId="1610">
    <w:name w:val="목록 없음161"/>
    <w:next w:val="a4"/>
    <w:semiHidden/>
    <w:unhideWhenUsed/>
    <w:rsid w:val="004A121A"/>
  </w:style>
  <w:style w:type="numbering" w:customStyle="1" w:styleId="261">
    <w:name w:val="목록 없음261"/>
    <w:next w:val="a4"/>
    <w:semiHidden/>
    <w:rsid w:val="004A121A"/>
  </w:style>
  <w:style w:type="numbering" w:customStyle="1" w:styleId="NoList4161">
    <w:name w:val="No List4161"/>
    <w:next w:val="a4"/>
    <w:semiHidden/>
    <w:unhideWhenUsed/>
    <w:rsid w:val="004A121A"/>
  </w:style>
  <w:style w:type="numbering" w:customStyle="1" w:styleId="NoList571">
    <w:name w:val="No List571"/>
    <w:next w:val="a4"/>
    <w:semiHidden/>
    <w:rsid w:val="004A121A"/>
  </w:style>
  <w:style w:type="numbering" w:customStyle="1" w:styleId="NoList661">
    <w:name w:val="No List661"/>
    <w:next w:val="a4"/>
    <w:semiHidden/>
    <w:rsid w:val="004A121A"/>
  </w:style>
  <w:style w:type="numbering" w:customStyle="1" w:styleId="NoList761">
    <w:name w:val="No List761"/>
    <w:next w:val="a4"/>
    <w:semiHidden/>
    <w:rsid w:val="004A121A"/>
  </w:style>
  <w:style w:type="numbering" w:customStyle="1" w:styleId="NoList11161">
    <w:name w:val="No List11161"/>
    <w:next w:val="a4"/>
    <w:uiPriority w:val="99"/>
    <w:semiHidden/>
    <w:rsid w:val="004A121A"/>
  </w:style>
  <w:style w:type="numbering" w:customStyle="1" w:styleId="NoList21151">
    <w:name w:val="No List21151"/>
    <w:next w:val="a4"/>
    <w:semiHidden/>
    <w:rsid w:val="004A121A"/>
  </w:style>
  <w:style w:type="numbering" w:customStyle="1" w:styleId="NoList861">
    <w:name w:val="No List861"/>
    <w:next w:val="a4"/>
    <w:semiHidden/>
    <w:rsid w:val="004A121A"/>
  </w:style>
  <w:style w:type="numbering" w:customStyle="1" w:styleId="NoList12151">
    <w:name w:val="No List12151"/>
    <w:next w:val="a4"/>
    <w:uiPriority w:val="99"/>
    <w:semiHidden/>
    <w:rsid w:val="004A121A"/>
  </w:style>
  <w:style w:type="numbering" w:customStyle="1" w:styleId="NoList2261">
    <w:name w:val="No List2261"/>
    <w:next w:val="a4"/>
    <w:semiHidden/>
    <w:rsid w:val="004A121A"/>
  </w:style>
  <w:style w:type="numbering" w:customStyle="1" w:styleId="NoList961">
    <w:name w:val="No List961"/>
    <w:next w:val="a4"/>
    <w:semiHidden/>
    <w:rsid w:val="004A121A"/>
  </w:style>
  <w:style w:type="numbering" w:customStyle="1" w:styleId="NoList13151">
    <w:name w:val="No List13151"/>
    <w:next w:val="a4"/>
    <w:semiHidden/>
    <w:rsid w:val="004A121A"/>
  </w:style>
  <w:style w:type="numbering" w:customStyle="1" w:styleId="NoList2361">
    <w:name w:val="No List2361"/>
    <w:next w:val="a4"/>
    <w:semiHidden/>
    <w:rsid w:val="004A121A"/>
  </w:style>
  <w:style w:type="numbering" w:customStyle="1" w:styleId="NoList1061">
    <w:name w:val="No List1061"/>
    <w:next w:val="a4"/>
    <w:semiHidden/>
    <w:rsid w:val="004A121A"/>
  </w:style>
  <w:style w:type="numbering" w:customStyle="1" w:styleId="NoList1461">
    <w:name w:val="No List1461"/>
    <w:next w:val="a4"/>
    <w:semiHidden/>
    <w:rsid w:val="004A121A"/>
  </w:style>
  <w:style w:type="numbering" w:customStyle="1" w:styleId="NoList2461">
    <w:name w:val="No List2461"/>
    <w:next w:val="a4"/>
    <w:semiHidden/>
    <w:rsid w:val="004A121A"/>
  </w:style>
  <w:style w:type="numbering" w:customStyle="1" w:styleId="NoList31151">
    <w:name w:val="No List31151"/>
    <w:next w:val="a4"/>
    <w:semiHidden/>
    <w:rsid w:val="004A121A"/>
  </w:style>
  <w:style w:type="numbering" w:customStyle="1" w:styleId="NoList41151">
    <w:name w:val="No List41151"/>
    <w:next w:val="a4"/>
    <w:semiHidden/>
    <w:rsid w:val="004A121A"/>
  </w:style>
  <w:style w:type="numbering" w:customStyle="1" w:styleId="NoList5161">
    <w:name w:val="No List5161"/>
    <w:next w:val="a4"/>
    <w:semiHidden/>
    <w:rsid w:val="004A121A"/>
  </w:style>
  <w:style w:type="numbering" w:customStyle="1" w:styleId="NoList1561">
    <w:name w:val="No List1561"/>
    <w:next w:val="a4"/>
    <w:semiHidden/>
    <w:rsid w:val="004A121A"/>
  </w:style>
  <w:style w:type="numbering" w:customStyle="1" w:styleId="NoList1661">
    <w:name w:val="No List1661"/>
    <w:next w:val="a4"/>
    <w:semiHidden/>
    <w:rsid w:val="004A121A"/>
  </w:style>
  <w:style w:type="numbering" w:customStyle="1" w:styleId="1611">
    <w:name w:val="无列表161"/>
    <w:next w:val="a4"/>
    <w:semiHidden/>
    <w:rsid w:val="004A121A"/>
  </w:style>
  <w:style w:type="numbering" w:customStyle="1" w:styleId="NoList111151">
    <w:name w:val="No List111151"/>
    <w:next w:val="a4"/>
    <w:semiHidden/>
    <w:rsid w:val="004A121A"/>
  </w:style>
  <w:style w:type="numbering" w:customStyle="1" w:styleId="NoList1741">
    <w:name w:val="No List1741"/>
    <w:next w:val="a4"/>
    <w:uiPriority w:val="99"/>
    <w:semiHidden/>
    <w:unhideWhenUsed/>
    <w:rsid w:val="004A121A"/>
  </w:style>
  <w:style w:type="numbering" w:customStyle="1" w:styleId="NoList1841">
    <w:name w:val="No List1841"/>
    <w:next w:val="a4"/>
    <w:uiPriority w:val="99"/>
    <w:semiHidden/>
    <w:rsid w:val="004A121A"/>
  </w:style>
  <w:style w:type="numbering" w:customStyle="1" w:styleId="NoList2541">
    <w:name w:val="No List2541"/>
    <w:next w:val="a4"/>
    <w:semiHidden/>
    <w:rsid w:val="004A121A"/>
  </w:style>
  <w:style w:type="numbering" w:customStyle="1" w:styleId="NoList3241">
    <w:name w:val="No List3241"/>
    <w:next w:val="a4"/>
    <w:semiHidden/>
    <w:unhideWhenUsed/>
    <w:rsid w:val="004A121A"/>
  </w:style>
  <w:style w:type="numbering" w:customStyle="1" w:styleId="1141">
    <w:name w:val="목록 없음1141"/>
    <w:next w:val="a4"/>
    <w:semiHidden/>
    <w:unhideWhenUsed/>
    <w:rsid w:val="004A121A"/>
  </w:style>
  <w:style w:type="numbering" w:customStyle="1" w:styleId="2141">
    <w:name w:val="목록 없음2141"/>
    <w:next w:val="a4"/>
    <w:semiHidden/>
    <w:rsid w:val="004A121A"/>
  </w:style>
  <w:style w:type="numbering" w:customStyle="1" w:styleId="NoList4241">
    <w:name w:val="No List4241"/>
    <w:next w:val="a4"/>
    <w:semiHidden/>
    <w:unhideWhenUsed/>
    <w:rsid w:val="004A121A"/>
  </w:style>
  <w:style w:type="numbering" w:customStyle="1" w:styleId="NoList5241">
    <w:name w:val="No List5241"/>
    <w:next w:val="a4"/>
    <w:semiHidden/>
    <w:rsid w:val="004A121A"/>
  </w:style>
  <w:style w:type="numbering" w:customStyle="1" w:styleId="NoList6141">
    <w:name w:val="No List6141"/>
    <w:next w:val="a4"/>
    <w:semiHidden/>
    <w:rsid w:val="004A121A"/>
  </w:style>
  <w:style w:type="numbering" w:customStyle="1" w:styleId="NoList7141">
    <w:name w:val="No List7141"/>
    <w:next w:val="a4"/>
    <w:semiHidden/>
    <w:rsid w:val="004A121A"/>
  </w:style>
  <w:style w:type="numbering" w:customStyle="1" w:styleId="NoList11241">
    <w:name w:val="No List11241"/>
    <w:next w:val="a4"/>
    <w:semiHidden/>
    <w:rsid w:val="004A121A"/>
  </w:style>
  <w:style w:type="numbering" w:customStyle="1" w:styleId="NoList211111">
    <w:name w:val="No List211111"/>
    <w:next w:val="a4"/>
    <w:semiHidden/>
    <w:rsid w:val="004A121A"/>
  </w:style>
  <w:style w:type="numbering" w:customStyle="1" w:styleId="NoList8141">
    <w:name w:val="No List8141"/>
    <w:next w:val="a4"/>
    <w:semiHidden/>
    <w:rsid w:val="004A121A"/>
  </w:style>
  <w:style w:type="numbering" w:customStyle="1" w:styleId="NoList121111">
    <w:name w:val="No List121111"/>
    <w:next w:val="a4"/>
    <w:semiHidden/>
    <w:rsid w:val="004A121A"/>
  </w:style>
  <w:style w:type="numbering" w:customStyle="1" w:styleId="NoList22141">
    <w:name w:val="No List22141"/>
    <w:next w:val="a4"/>
    <w:semiHidden/>
    <w:rsid w:val="004A121A"/>
  </w:style>
  <w:style w:type="numbering" w:customStyle="1" w:styleId="NoList9141">
    <w:name w:val="No List9141"/>
    <w:next w:val="a4"/>
    <w:semiHidden/>
    <w:rsid w:val="004A121A"/>
  </w:style>
  <w:style w:type="numbering" w:customStyle="1" w:styleId="NoList131111">
    <w:name w:val="No List131111"/>
    <w:next w:val="a4"/>
    <w:semiHidden/>
    <w:rsid w:val="004A121A"/>
  </w:style>
  <w:style w:type="numbering" w:customStyle="1" w:styleId="NoList23141">
    <w:name w:val="No List23141"/>
    <w:next w:val="a4"/>
    <w:semiHidden/>
    <w:rsid w:val="004A121A"/>
  </w:style>
  <w:style w:type="numbering" w:customStyle="1" w:styleId="NoList10141">
    <w:name w:val="No List10141"/>
    <w:next w:val="a4"/>
    <w:semiHidden/>
    <w:rsid w:val="004A121A"/>
  </w:style>
  <w:style w:type="numbering" w:customStyle="1" w:styleId="NoList14141">
    <w:name w:val="No List14141"/>
    <w:next w:val="a4"/>
    <w:semiHidden/>
    <w:rsid w:val="004A121A"/>
  </w:style>
  <w:style w:type="numbering" w:customStyle="1" w:styleId="NoList24141">
    <w:name w:val="No List24141"/>
    <w:next w:val="a4"/>
    <w:semiHidden/>
    <w:rsid w:val="004A121A"/>
  </w:style>
  <w:style w:type="numbering" w:customStyle="1" w:styleId="NoList311111">
    <w:name w:val="No List311111"/>
    <w:next w:val="a4"/>
    <w:semiHidden/>
    <w:rsid w:val="004A121A"/>
  </w:style>
  <w:style w:type="numbering" w:customStyle="1" w:styleId="NoList411111">
    <w:name w:val="No List411111"/>
    <w:next w:val="a4"/>
    <w:semiHidden/>
    <w:rsid w:val="004A121A"/>
  </w:style>
  <w:style w:type="numbering" w:customStyle="1" w:styleId="NoList51141">
    <w:name w:val="No List51141"/>
    <w:next w:val="a4"/>
    <w:semiHidden/>
    <w:rsid w:val="004A121A"/>
  </w:style>
  <w:style w:type="numbering" w:customStyle="1" w:styleId="NoList15141">
    <w:name w:val="No List15141"/>
    <w:next w:val="a4"/>
    <w:semiHidden/>
    <w:rsid w:val="004A121A"/>
  </w:style>
  <w:style w:type="numbering" w:customStyle="1" w:styleId="NoList16141">
    <w:name w:val="No List16141"/>
    <w:next w:val="a4"/>
    <w:semiHidden/>
    <w:rsid w:val="004A121A"/>
  </w:style>
  <w:style w:type="numbering" w:customStyle="1" w:styleId="11410">
    <w:name w:val="无列表1141"/>
    <w:next w:val="a4"/>
    <w:semiHidden/>
    <w:rsid w:val="004A121A"/>
  </w:style>
  <w:style w:type="numbering" w:customStyle="1" w:styleId="NoList1111111">
    <w:name w:val="No List1111111"/>
    <w:next w:val="a4"/>
    <w:semiHidden/>
    <w:rsid w:val="004A121A"/>
  </w:style>
  <w:style w:type="numbering" w:customStyle="1" w:styleId="NoList1941">
    <w:name w:val="No List1941"/>
    <w:next w:val="a4"/>
    <w:uiPriority w:val="99"/>
    <w:semiHidden/>
    <w:unhideWhenUsed/>
    <w:rsid w:val="004A121A"/>
  </w:style>
  <w:style w:type="numbering" w:customStyle="1" w:styleId="NoList11041">
    <w:name w:val="No List11041"/>
    <w:next w:val="a4"/>
    <w:uiPriority w:val="99"/>
    <w:semiHidden/>
    <w:rsid w:val="004A121A"/>
  </w:style>
  <w:style w:type="numbering" w:customStyle="1" w:styleId="NoList2641">
    <w:name w:val="No List2641"/>
    <w:next w:val="a4"/>
    <w:semiHidden/>
    <w:rsid w:val="004A121A"/>
  </w:style>
  <w:style w:type="numbering" w:customStyle="1" w:styleId="NoList3341">
    <w:name w:val="No List3341"/>
    <w:next w:val="a4"/>
    <w:semiHidden/>
    <w:unhideWhenUsed/>
    <w:rsid w:val="004A121A"/>
  </w:style>
  <w:style w:type="numbering" w:customStyle="1" w:styleId="1241">
    <w:name w:val="목록 없음1241"/>
    <w:next w:val="a4"/>
    <w:semiHidden/>
    <w:unhideWhenUsed/>
    <w:rsid w:val="004A121A"/>
  </w:style>
  <w:style w:type="numbering" w:customStyle="1" w:styleId="2241">
    <w:name w:val="목록 없음2241"/>
    <w:next w:val="a4"/>
    <w:semiHidden/>
    <w:rsid w:val="004A121A"/>
  </w:style>
  <w:style w:type="numbering" w:customStyle="1" w:styleId="NoList4341">
    <w:name w:val="No List4341"/>
    <w:next w:val="a4"/>
    <w:semiHidden/>
    <w:unhideWhenUsed/>
    <w:rsid w:val="004A121A"/>
  </w:style>
  <w:style w:type="numbering" w:customStyle="1" w:styleId="NoList5341">
    <w:name w:val="No List5341"/>
    <w:next w:val="a4"/>
    <w:semiHidden/>
    <w:rsid w:val="004A121A"/>
  </w:style>
  <w:style w:type="numbering" w:customStyle="1" w:styleId="NoList6241">
    <w:name w:val="No List6241"/>
    <w:next w:val="a4"/>
    <w:semiHidden/>
    <w:rsid w:val="004A121A"/>
  </w:style>
  <w:style w:type="numbering" w:customStyle="1" w:styleId="NoList7241">
    <w:name w:val="No List7241"/>
    <w:next w:val="a4"/>
    <w:semiHidden/>
    <w:rsid w:val="004A121A"/>
  </w:style>
  <w:style w:type="numbering" w:customStyle="1" w:styleId="NoList11341">
    <w:name w:val="No List11341"/>
    <w:next w:val="a4"/>
    <w:semiHidden/>
    <w:rsid w:val="004A121A"/>
  </w:style>
  <w:style w:type="numbering" w:customStyle="1" w:styleId="NoList21241">
    <w:name w:val="No List21241"/>
    <w:next w:val="a4"/>
    <w:semiHidden/>
    <w:rsid w:val="004A121A"/>
  </w:style>
  <w:style w:type="numbering" w:customStyle="1" w:styleId="NoList8241">
    <w:name w:val="No List8241"/>
    <w:next w:val="a4"/>
    <w:semiHidden/>
    <w:rsid w:val="004A121A"/>
  </w:style>
  <w:style w:type="numbering" w:customStyle="1" w:styleId="NoList12241">
    <w:name w:val="No List12241"/>
    <w:next w:val="a4"/>
    <w:semiHidden/>
    <w:rsid w:val="004A121A"/>
  </w:style>
  <w:style w:type="numbering" w:customStyle="1" w:styleId="NoList22241">
    <w:name w:val="No List22241"/>
    <w:next w:val="a4"/>
    <w:semiHidden/>
    <w:rsid w:val="004A121A"/>
  </w:style>
  <w:style w:type="numbering" w:customStyle="1" w:styleId="NoList9241">
    <w:name w:val="No List9241"/>
    <w:next w:val="a4"/>
    <w:semiHidden/>
    <w:rsid w:val="004A121A"/>
  </w:style>
  <w:style w:type="numbering" w:customStyle="1" w:styleId="NoList13241">
    <w:name w:val="No List13241"/>
    <w:next w:val="a4"/>
    <w:semiHidden/>
    <w:rsid w:val="004A121A"/>
  </w:style>
  <w:style w:type="numbering" w:customStyle="1" w:styleId="NoList23241">
    <w:name w:val="No List23241"/>
    <w:next w:val="a4"/>
    <w:semiHidden/>
    <w:rsid w:val="004A121A"/>
  </w:style>
  <w:style w:type="numbering" w:customStyle="1" w:styleId="NoList10241">
    <w:name w:val="No List10241"/>
    <w:next w:val="a4"/>
    <w:semiHidden/>
    <w:rsid w:val="004A121A"/>
  </w:style>
  <w:style w:type="numbering" w:customStyle="1" w:styleId="NoList14241">
    <w:name w:val="No List14241"/>
    <w:next w:val="a4"/>
    <w:semiHidden/>
    <w:rsid w:val="004A121A"/>
  </w:style>
  <w:style w:type="numbering" w:customStyle="1" w:styleId="NoList24241">
    <w:name w:val="No List24241"/>
    <w:next w:val="a4"/>
    <w:semiHidden/>
    <w:rsid w:val="004A121A"/>
  </w:style>
  <w:style w:type="numbering" w:customStyle="1" w:styleId="NoList31241">
    <w:name w:val="No List31241"/>
    <w:next w:val="a4"/>
    <w:semiHidden/>
    <w:rsid w:val="004A121A"/>
  </w:style>
  <w:style w:type="numbering" w:customStyle="1" w:styleId="NoList41241">
    <w:name w:val="No List41241"/>
    <w:next w:val="a4"/>
    <w:semiHidden/>
    <w:rsid w:val="004A121A"/>
  </w:style>
  <w:style w:type="numbering" w:customStyle="1" w:styleId="NoList51241">
    <w:name w:val="No List51241"/>
    <w:next w:val="a4"/>
    <w:semiHidden/>
    <w:rsid w:val="004A121A"/>
  </w:style>
  <w:style w:type="numbering" w:customStyle="1" w:styleId="NoList15241">
    <w:name w:val="No List15241"/>
    <w:next w:val="a4"/>
    <w:semiHidden/>
    <w:rsid w:val="004A121A"/>
  </w:style>
  <w:style w:type="numbering" w:customStyle="1" w:styleId="NoList16241">
    <w:name w:val="No List16241"/>
    <w:next w:val="a4"/>
    <w:semiHidden/>
    <w:rsid w:val="004A121A"/>
  </w:style>
  <w:style w:type="numbering" w:customStyle="1" w:styleId="12410">
    <w:name w:val="无列表1241"/>
    <w:next w:val="a4"/>
    <w:semiHidden/>
    <w:rsid w:val="004A121A"/>
  </w:style>
  <w:style w:type="numbering" w:customStyle="1" w:styleId="NoList111241">
    <w:name w:val="No List111241"/>
    <w:next w:val="a4"/>
    <w:semiHidden/>
    <w:rsid w:val="004A121A"/>
  </w:style>
  <w:style w:type="numbering" w:customStyle="1" w:styleId="2411">
    <w:name w:val="无列表241"/>
    <w:next w:val="a4"/>
    <w:uiPriority w:val="99"/>
    <w:semiHidden/>
    <w:unhideWhenUsed/>
    <w:rsid w:val="004A121A"/>
  </w:style>
  <w:style w:type="numbering" w:customStyle="1" w:styleId="3410">
    <w:name w:val="无列表341"/>
    <w:next w:val="a4"/>
    <w:uiPriority w:val="99"/>
    <w:semiHidden/>
    <w:unhideWhenUsed/>
    <w:rsid w:val="004A121A"/>
  </w:style>
  <w:style w:type="numbering" w:customStyle="1" w:styleId="NoList2041">
    <w:name w:val="No List2041"/>
    <w:next w:val="a4"/>
    <w:semiHidden/>
    <w:rsid w:val="004A121A"/>
  </w:style>
  <w:style w:type="numbering" w:customStyle="1" w:styleId="NoList2741">
    <w:name w:val="No List2741"/>
    <w:next w:val="a4"/>
    <w:uiPriority w:val="99"/>
    <w:semiHidden/>
    <w:unhideWhenUsed/>
    <w:rsid w:val="004A121A"/>
  </w:style>
  <w:style w:type="numbering" w:customStyle="1" w:styleId="NoList2841">
    <w:name w:val="No List2841"/>
    <w:next w:val="a4"/>
    <w:uiPriority w:val="99"/>
    <w:semiHidden/>
    <w:unhideWhenUsed/>
    <w:rsid w:val="004A121A"/>
  </w:style>
  <w:style w:type="numbering" w:customStyle="1" w:styleId="NoList2911">
    <w:name w:val="No List2911"/>
    <w:next w:val="a4"/>
    <w:uiPriority w:val="99"/>
    <w:semiHidden/>
    <w:unhideWhenUsed/>
    <w:rsid w:val="004A121A"/>
  </w:style>
  <w:style w:type="numbering" w:customStyle="1" w:styleId="NoList11411">
    <w:name w:val="No List11411"/>
    <w:next w:val="a4"/>
    <w:uiPriority w:val="99"/>
    <w:semiHidden/>
    <w:rsid w:val="004A121A"/>
  </w:style>
  <w:style w:type="numbering" w:customStyle="1" w:styleId="NoList21011">
    <w:name w:val="No List21011"/>
    <w:next w:val="a4"/>
    <w:uiPriority w:val="99"/>
    <w:semiHidden/>
    <w:rsid w:val="004A121A"/>
  </w:style>
  <w:style w:type="numbering" w:customStyle="1" w:styleId="NoList3411">
    <w:name w:val="No List3411"/>
    <w:next w:val="a4"/>
    <w:uiPriority w:val="99"/>
    <w:semiHidden/>
    <w:unhideWhenUsed/>
    <w:rsid w:val="004A121A"/>
  </w:style>
  <w:style w:type="numbering" w:customStyle="1" w:styleId="13110">
    <w:name w:val="목록 없음1311"/>
    <w:next w:val="a4"/>
    <w:semiHidden/>
    <w:unhideWhenUsed/>
    <w:rsid w:val="004A121A"/>
  </w:style>
  <w:style w:type="numbering" w:customStyle="1" w:styleId="23110">
    <w:name w:val="목록 없음2311"/>
    <w:next w:val="a4"/>
    <w:semiHidden/>
    <w:rsid w:val="004A121A"/>
  </w:style>
  <w:style w:type="numbering" w:customStyle="1" w:styleId="NoList4411">
    <w:name w:val="No List4411"/>
    <w:next w:val="a4"/>
    <w:semiHidden/>
    <w:unhideWhenUsed/>
    <w:rsid w:val="004A121A"/>
  </w:style>
  <w:style w:type="numbering" w:customStyle="1" w:styleId="NoList5411">
    <w:name w:val="No List5411"/>
    <w:next w:val="a4"/>
    <w:semiHidden/>
    <w:rsid w:val="004A121A"/>
  </w:style>
  <w:style w:type="numbering" w:customStyle="1" w:styleId="NoList6311">
    <w:name w:val="No List6311"/>
    <w:next w:val="a4"/>
    <w:semiHidden/>
    <w:rsid w:val="004A121A"/>
  </w:style>
  <w:style w:type="numbering" w:customStyle="1" w:styleId="NoList7311">
    <w:name w:val="No List7311"/>
    <w:next w:val="a4"/>
    <w:semiHidden/>
    <w:rsid w:val="004A121A"/>
  </w:style>
  <w:style w:type="numbering" w:customStyle="1" w:styleId="NoList11511">
    <w:name w:val="No List11511"/>
    <w:next w:val="a4"/>
    <w:uiPriority w:val="99"/>
    <w:semiHidden/>
    <w:rsid w:val="004A121A"/>
  </w:style>
  <w:style w:type="numbering" w:customStyle="1" w:styleId="NoList21311">
    <w:name w:val="No List21311"/>
    <w:next w:val="a4"/>
    <w:semiHidden/>
    <w:rsid w:val="004A121A"/>
  </w:style>
  <w:style w:type="numbering" w:customStyle="1" w:styleId="NoList8311">
    <w:name w:val="No List8311"/>
    <w:next w:val="a4"/>
    <w:semiHidden/>
    <w:rsid w:val="004A121A"/>
  </w:style>
  <w:style w:type="numbering" w:customStyle="1" w:styleId="NoList12311">
    <w:name w:val="No List12311"/>
    <w:next w:val="a4"/>
    <w:uiPriority w:val="99"/>
    <w:semiHidden/>
    <w:rsid w:val="004A121A"/>
  </w:style>
  <w:style w:type="numbering" w:customStyle="1" w:styleId="NoList22311">
    <w:name w:val="No List22311"/>
    <w:next w:val="a4"/>
    <w:semiHidden/>
    <w:rsid w:val="004A121A"/>
  </w:style>
  <w:style w:type="numbering" w:customStyle="1" w:styleId="NoList9311">
    <w:name w:val="No List9311"/>
    <w:next w:val="a4"/>
    <w:semiHidden/>
    <w:rsid w:val="004A121A"/>
  </w:style>
  <w:style w:type="numbering" w:customStyle="1" w:styleId="NoList13311">
    <w:name w:val="No List13311"/>
    <w:next w:val="a4"/>
    <w:semiHidden/>
    <w:rsid w:val="004A121A"/>
  </w:style>
  <w:style w:type="numbering" w:customStyle="1" w:styleId="NoList23311">
    <w:name w:val="No List23311"/>
    <w:next w:val="a4"/>
    <w:semiHidden/>
    <w:rsid w:val="004A121A"/>
  </w:style>
  <w:style w:type="numbering" w:customStyle="1" w:styleId="NoList10311">
    <w:name w:val="No List10311"/>
    <w:next w:val="a4"/>
    <w:semiHidden/>
    <w:rsid w:val="004A121A"/>
  </w:style>
  <w:style w:type="numbering" w:customStyle="1" w:styleId="NoList14311">
    <w:name w:val="No List14311"/>
    <w:next w:val="a4"/>
    <w:semiHidden/>
    <w:rsid w:val="004A121A"/>
  </w:style>
  <w:style w:type="numbering" w:customStyle="1" w:styleId="NoList24311">
    <w:name w:val="No List24311"/>
    <w:next w:val="a4"/>
    <w:semiHidden/>
    <w:rsid w:val="004A121A"/>
  </w:style>
  <w:style w:type="numbering" w:customStyle="1" w:styleId="NoList31311">
    <w:name w:val="No List31311"/>
    <w:next w:val="a4"/>
    <w:semiHidden/>
    <w:rsid w:val="004A121A"/>
  </w:style>
  <w:style w:type="numbering" w:customStyle="1" w:styleId="NoList41311">
    <w:name w:val="No List41311"/>
    <w:next w:val="a4"/>
    <w:semiHidden/>
    <w:rsid w:val="004A121A"/>
  </w:style>
  <w:style w:type="numbering" w:customStyle="1" w:styleId="NoList51311">
    <w:name w:val="No List51311"/>
    <w:next w:val="a4"/>
    <w:semiHidden/>
    <w:rsid w:val="004A121A"/>
  </w:style>
  <w:style w:type="numbering" w:customStyle="1" w:styleId="NoList15311">
    <w:name w:val="No List15311"/>
    <w:next w:val="a4"/>
    <w:semiHidden/>
    <w:rsid w:val="004A121A"/>
  </w:style>
  <w:style w:type="numbering" w:customStyle="1" w:styleId="NoList16311">
    <w:name w:val="No List16311"/>
    <w:next w:val="a4"/>
    <w:semiHidden/>
    <w:rsid w:val="004A121A"/>
  </w:style>
  <w:style w:type="numbering" w:customStyle="1" w:styleId="13111">
    <w:name w:val="无列表1311"/>
    <w:next w:val="a4"/>
    <w:semiHidden/>
    <w:rsid w:val="004A121A"/>
  </w:style>
  <w:style w:type="numbering" w:customStyle="1" w:styleId="NoList111311">
    <w:name w:val="No List111311"/>
    <w:next w:val="a4"/>
    <w:semiHidden/>
    <w:rsid w:val="004A121A"/>
  </w:style>
  <w:style w:type="numbering" w:customStyle="1" w:styleId="NoList17111">
    <w:name w:val="No List17111"/>
    <w:next w:val="a4"/>
    <w:uiPriority w:val="99"/>
    <w:semiHidden/>
    <w:unhideWhenUsed/>
    <w:rsid w:val="004A121A"/>
  </w:style>
  <w:style w:type="numbering" w:customStyle="1" w:styleId="NoList18111">
    <w:name w:val="No List18111"/>
    <w:next w:val="a4"/>
    <w:uiPriority w:val="99"/>
    <w:semiHidden/>
    <w:rsid w:val="004A121A"/>
  </w:style>
  <w:style w:type="numbering" w:customStyle="1" w:styleId="NoList25111">
    <w:name w:val="No List25111"/>
    <w:next w:val="a4"/>
    <w:semiHidden/>
    <w:rsid w:val="004A121A"/>
  </w:style>
  <w:style w:type="numbering" w:customStyle="1" w:styleId="NoList32111">
    <w:name w:val="No List32111"/>
    <w:next w:val="a4"/>
    <w:semiHidden/>
    <w:unhideWhenUsed/>
    <w:rsid w:val="004A121A"/>
  </w:style>
  <w:style w:type="numbering" w:customStyle="1" w:styleId="111110">
    <w:name w:val="목록 없음11111"/>
    <w:next w:val="a4"/>
    <w:semiHidden/>
    <w:unhideWhenUsed/>
    <w:rsid w:val="004A121A"/>
  </w:style>
  <w:style w:type="numbering" w:customStyle="1" w:styleId="21111">
    <w:name w:val="목록 없음21111"/>
    <w:next w:val="a4"/>
    <w:semiHidden/>
    <w:rsid w:val="004A121A"/>
  </w:style>
  <w:style w:type="numbering" w:customStyle="1" w:styleId="NoList42111">
    <w:name w:val="No List42111"/>
    <w:next w:val="a4"/>
    <w:semiHidden/>
    <w:unhideWhenUsed/>
    <w:rsid w:val="004A121A"/>
  </w:style>
  <w:style w:type="numbering" w:customStyle="1" w:styleId="NoList52111">
    <w:name w:val="No List52111"/>
    <w:next w:val="a4"/>
    <w:semiHidden/>
    <w:rsid w:val="004A121A"/>
  </w:style>
  <w:style w:type="numbering" w:customStyle="1" w:styleId="NoList61111">
    <w:name w:val="No List61111"/>
    <w:next w:val="a4"/>
    <w:semiHidden/>
    <w:rsid w:val="004A121A"/>
  </w:style>
  <w:style w:type="numbering" w:customStyle="1" w:styleId="NoList71111">
    <w:name w:val="No List71111"/>
    <w:next w:val="a4"/>
    <w:semiHidden/>
    <w:rsid w:val="004A121A"/>
  </w:style>
  <w:style w:type="numbering" w:customStyle="1" w:styleId="NoList112111">
    <w:name w:val="No List112111"/>
    <w:next w:val="a4"/>
    <w:semiHidden/>
    <w:rsid w:val="004A121A"/>
  </w:style>
  <w:style w:type="numbering" w:customStyle="1" w:styleId="NoList211211">
    <w:name w:val="No List211211"/>
    <w:next w:val="a4"/>
    <w:semiHidden/>
    <w:rsid w:val="004A121A"/>
  </w:style>
  <w:style w:type="numbering" w:customStyle="1" w:styleId="NoList81111">
    <w:name w:val="No List81111"/>
    <w:next w:val="a4"/>
    <w:semiHidden/>
    <w:rsid w:val="004A121A"/>
  </w:style>
  <w:style w:type="numbering" w:customStyle="1" w:styleId="NoList121211">
    <w:name w:val="No List121211"/>
    <w:next w:val="a4"/>
    <w:semiHidden/>
    <w:rsid w:val="004A121A"/>
  </w:style>
  <w:style w:type="numbering" w:customStyle="1" w:styleId="NoList221111">
    <w:name w:val="No List221111"/>
    <w:next w:val="a4"/>
    <w:semiHidden/>
    <w:rsid w:val="004A121A"/>
  </w:style>
  <w:style w:type="numbering" w:customStyle="1" w:styleId="NoList91111">
    <w:name w:val="No List91111"/>
    <w:next w:val="a4"/>
    <w:semiHidden/>
    <w:rsid w:val="004A121A"/>
  </w:style>
  <w:style w:type="numbering" w:customStyle="1" w:styleId="NoList131211">
    <w:name w:val="No List131211"/>
    <w:next w:val="a4"/>
    <w:semiHidden/>
    <w:rsid w:val="004A121A"/>
  </w:style>
  <w:style w:type="numbering" w:customStyle="1" w:styleId="NoList231111">
    <w:name w:val="No List231111"/>
    <w:next w:val="a4"/>
    <w:semiHidden/>
    <w:rsid w:val="004A121A"/>
  </w:style>
  <w:style w:type="numbering" w:customStyle="1" w:styleId="NoList101111">
    <w:name w:val="No List101111"/>
    <w:next w:val="a4"/>
    <w:semiHidden/>
    <w:rsid w:val="004A121A"/>
  </w:style>
  <w:style w:type="numbering" w:customStyle="1" w:styleId="NoList141111">
    <w:name w:val="No List141111"/>
    <w:next w:val="a4"/>
    <w:semiHidden/>
    <w:rsid w:val="004A121A"/>
  </w:style>
  <w:style w:type="numbering" w:customStyle="1" w:styleId="NoList241111">
    <w:name w:val="No List241111"/>
    <w:next w:val="a4"/>
    <w:semiHidden/>
    <w:rsid w:val="004A121A"/>
  </w:style>
  <w:style w:type="numbering" w:customStyle="1" w:styleId="NoList311211">
    <w:name w:val="No List311211"/>
    <w:next w:val="a4"/>
    <w:semiHidden/>
    <w:rsid w:val="004A121A"/>
  </w:style>
  <w:style w:type="numbering" w:customStyle="1" w:styleId="NoList411211">
    <w:name w:val="No List411211"/>
    <w:next w:val="a4"/>
    <w:semiHidden/>
    <w:rsid w:val="004A121A"/>
  </w:style>
  <w:style w:type="numbering" w:customStyle="1" w:styleId="NoList511111">
    <w:name w:val="No List511111"/>
    <w:next w:val="a4"/>
    <w:semiHidden/>
    <w:rsid w:val="004A121A"/>
  </w:style>
  <w:style w:type="numbering" w:customStyle="1" w:styleId="NoList151111">
    <w:name w:val="No List151111"/>
    <w:next w:val="a4"/>
    <w:semiHidden/>
    <w:rsid w:val="004A121A"/>
  </w:style>
  <w:style w:type="numbering" w:customStyle="1" w:styleId="NoList161111">
    <w:name w:val="No List161111"/>
    <w:next w:val="a4"/>
    <w:semiHidden/>
    <w:rsid w:val="004A121A"/>
  </w:style>
  <w:style w:type="numbering" w:customStyle="1" w:styleId="111111">
    <w:name w:val="无列表11111"/>
    <w:next w:val="a4"/>
    <w:semiHidden/>
    <w:rsid w:val="004A121A"/>
  </w:style>
  <w:style w:type="numbering" w:customStyle="1" w:styleId="NoList1111211">
    <w:name w:val="No List1111211"/>
    <w:next w:val="a4"/>
    <w:semiHidden/>
    <w:rsid w:val="004A121A"/>
  </w:style>
  <w:style w:type="numbering" w:customStyle="1" w:styleId="NoList19111">
    <w:name w:val="No List19111"/>
    <w:next w:val="a4"/>
    <w:uiPriority w:val="99"/>
    <w:semiHidden/>
    <w:unhideWhenUsed/>
    <w:rsid w:val="004A121A"/>
  </w:style>
  <w:style w:type="numbering" w:customStyle="1" w:styleId="NoList110111">
    <w:name w:val="No List110111"/>
    <w:next w:val="a4"/>
    <w:uiPriority w:val="99"/>
    <w:semiHidden/>
    <w:rsid w:val="004A121A"/>
  </w:style>
  <w:style w:type="numbering" w:customStyle="1" w:styleId="NoList26111">
    <w:name w:val="No List26111"/>
    <w:next w:val="a4"/>
    <w:semiHidden/>
    <w:rsid w:val="004A121A"/>
  </w:style>
  <w:style w:type="numbering" w:customStyle="1" w:styleId="NoList33111">
    <w:name w:val="No List33111"/>
    <w:next w:val="a4"/>
    <w:semiHidden/>
    <w:unhideWhenUsed/>
    <w:rsid w:val="004A121A"/>
  </w:style>
  <w:style w:type="numbering" w:customStyle="1" w:styleId="121110">
    <w:name w:val="목록 없음12111"/>
    <w:next w:val="a4"/>
    <w:semiHidden/>
    <w:unhideWhenUsed/>
    <w:rsid w:val="004A121A"/>
  </w:style>
  <w:style w:type="numbering" w:customStyle="1" w:styleId="22111">
    <w:name w:val="목록 없음22111"/>
    <w:next w:val="a4"/>
    <w:semiHidden/>
    <w:rsid w:val="004A121A"/>
  </w:style>
  <w:style w:type="numbering" w:customStyle="1" w:styleId="NoList43111">
    <w:name w:val="No List43111"/>
    <w:next w:val="a4"/>
    <w:semiHidden/>
    <w:unhideWhenUsed/>
    <w:rsid w:val="004A121A"/>
  </w:style>
  <w:style w:type="numbering" w:customStyle="1" w:styleId="NoList53111">
    <w:name w:val="No List53111"/>
    <w:next w:val="a4"/>
    <w:semiHidden/>
    <w:rsid w:val="004A121A"/>
  </w:style>
  <w:style w:type="numbering" w:customStyle="1" w:styleId="NoList62111">
    <w:name w:val="No List62111"/>
    <w:next w:val="a4"/>
    <w:semiHidden/>
    <w:rsid w:val="004A121A"/>
  </w:style>
  <w:style w:type="numbering" w:customStyle="1" w:styleId="NoList72111">
    <w:name w:val="No List72111"/>
    <w:next w:val="a4"/>
    <w:semiHidden/>
    <w:rsid w:val="004A121A"/>
  </w:style>
  <w:style w:type="numbering" w:customStyle="1" w:styleId="NoList113111">
    <w:name w:val="No List113111"/>
    <w:next w:val="a4"/>
    <w:semiHidden/>
    <w:rsid w:val="004A121A"/>
  </w:style>
  <w:style w:type="numbering" w:customStyle="1" w:styleId="NoList212111">
    <w:name w:val="No List212111"/>
    <w:next w:val="a4"/>
    <w:semiHidden/>
    <w:rsid w:val="004A121A"/>
  </w:style>
  <w:style w:type="numbering" w:customStyle="1" w:styleId="NoList82111">
    <w:name w:val="No List82111"/>
    <w:next w:val="a4"/>
    <w:semiHidden/>
    <w:rsid w:val="004A121A"/>
  </w:style>
  <w:style w:type="numbering" w:customStyle="1" w:styleId="NoList122111">
    <w:name w:val="No List122111"/>
    <w:next w:val="a4"/>
    <w:semiHidden/>
    <w:rsid w:val="004A121A"/>
  </w:style>
  <w:style w:type="numbering" w:customStyle="1" w:styleId="NoList222111">
    <w:name w:val="No List222111"/>
    <w:next w:val="a4"/>
    <w:semiHidden/>
    <w:rsid w:val="004A121A"/>
  </w:style>
  <w:style w:type="numbering" w:customStyle="1" w:styleId="NoList92111">
    <w:name w:val="No List92111"/>
    <w:next w:val="a4"/>
    <w:semiHidden/>
    <w:rsid w:val="004A121A"/>
  </w:style>
  <w:style w:type="numbering" w:customStyle="1" w:styleId="NoList132111">
    <w:name w:val="No List132111"/>
    <w:next w:val="a4"/>
    <w:semiHidden/>
    <w:rsid w:val="004A121A"/>
  </w:style>
  <w:style w:type="numbering" w:customStyle="1" w:styleId="NoList232111">
    <w:name w:val="No List232111"/>
    <w:next w:val="a4"/>
    <w:semiHidden/>
    <w:rsid w:val="004A121A"/>
  </w:style>
  <w:style w:type="numbering" w:customStyle="1" w:styleId="NoList102111">
    <w:name w:val="No List102111"/>
    <w:next w:val="a4"/>
    <w:semiHidden/>
    <w:rsid w:val="004A121A"/>
  </w:style>
  <w:style w:type="numbering" w:customStyle="1" w:styleId="NoList142111">
    <w:name w:val="No List142111"/>
    <w:next w:val="a4"/>
    <w:semiHidden/>
    <w:rsid w:val="004A121A"/>
  </w:style>
  <w:style w:type="numbering" w:customStyle="1" w:styleId="NoList242111">
    <w:name w:val="No List242111"/>
    <w:next w:val="a4"/>
    <w:semiHidden/>
    <w:rsid w:val="004A121A"/>
  </w:style>
  <w:style w:type="numbering" w:customStyle="1" w:styleId="NoList312111">
    <w:name w:val="No List312111"/>
    <w:next w:val="a4"/>
    <w:semiHidden/>
    <w:rsid w:val="004A121A"/>
  </w:style>
  <w:style w:type="numbering" w:customStyle="1" w:styleId="NoList412111">
    <w:name w:val="No List412111"/>
    <w:next w:val="a4"/>
    <w:semiHidden/>
    <w:rsid w:val="004A121A"/>
  </w:style>
  <w:style w:type="numbering" w:customStyle="1" w:styleId="NoList512111">
    <w:name w:val="No List512111"/>
    <w:next w:val="a4"/>
    <w:semiHidden/>
    <w:rsid w:val="004A121A"/>
  </w:style>
  <w:style w:type="numbering" w:customStyle="1" w:styleId="NoList152111">
    <w:name w:val="No List152111"/>
    <w:next w:val="a4"/>
    <w:semiHidden/>
    <w:rsid w:val="004A121A"/>
  </w:style>
  <w:style w:type="numbering" w:customStyle="1" w:styleId="NoList162111">
    <w:name w:val="No List162111"/>
    <w:next w:val="a4"/>
    <w:semiHidden/>
    <w:rsid w:val="004A121A"/>
  </w:style>
  <w:style w:type="numbering" w:customStyle="1" w:styleId="121111">
    <w:name w:val="无列表12111"/>
    <w:next w:val="a4"/>
    <w:semiHidden/>
    <w:rsid w:val="004A121A"/>
  </w:style>
  <w:style w:type="numbering" w:customStyle="1" w:styleId="NoList1112111">
    <w:name w:val="No List1112111"/>
    <w:next w:val="a4"/>
    <w:semiHidden/>
    <w:rsid w:val="004A121A"/>
  </w:style>
  <w:style w:type="numbering" w:customStyle="1" w:styleId="21110">
    <w:name w:val="无列表2111"/>
    <w:next w:val="a4"/>
    <w:uiPriority w:val="99"/>
    <w:semiHidden/>
    <w:unhideWhenUsed/>
    <w:rsid w:val="004A121A"/>
  </w:style>
  <w:style w:type="numbering" w:customStyle="1" w:styleId="31110">
    <w:name w:val="无列表3111"/>
    <w:next w:val="a4"/>
    <w:uiPriority w:val="99"/>
    <w:semiHidden/>
    <w:unhideWhenUsed/>
    <w:rsid w:val="004A121A"/>
  </w:style>
  <w:style w:type="numbering" w:customStyle="1" w:styleId="NoList20111">
    <w:name w:val="No List20111"/>
    <w:next w:val="a4"/>
    <w:semiHidden/>
    <w:rsid w:val="004A121A"/>
  </w:style>
  <w:style w:type="numbering" w:customStyle="1" w:styleId="NoList27111">
    <w:name w:val="No List27111"/>
    <w:next w:val="a4"/>
    <w:uiPriority w:val="99"/>
    <w:semiHidden/>
    <w:unhideWhenUsed/>
    <w:rsid w:val="004A121A"/>
  </w:style>
  <w:style w:type="numbering" w:customStyle="1" w:styleId="NoList28111">
    <w:name w:val="No List28111"/>
    <w:next w:val="a4"/>
    <w:uiPriority w:val="99"/>
    <w:semiHidden/>
    <w:unhideWhenUsed/>
    <w:rsid w:val="004A121A"/>
  </w:style>
  <w:style w:type="numbering" w:customStyle="1" w:styleId="NoList3011">
    <w:name w:val="No List3011"/>
    <w:next w:val="a4"/>
    <w:uiPriority w:val="99"/>
    <w:semiHidden/>
    <w:unhideWhenUsed/>
    <w:rsid w:val="004A121A"/>
  </w:style>
  <w:style w:type="numbering" w:customStyle="1" w:styleId="NoList11611">
    <w:name w:val="No List11611"/>
    <w:next w:val="a4"/>
    <w:uiPriority w:val="99"/>
    <w:semiHidden/>
    <w:rsid w:val="004A121A"/>
  </w:style>
  <w:style w:type="numbering" w:customStyle="1" w:styleId="NoList21411">
    <w:name w:val="No List21411"/>
    <w:next w:val="a4"/>
    <w:uiPriority w:val="99"/>
    <w:semiHidden/>
    <w:rsid w:val="004A121A"/>
  </w:style>
  <w:style w:type="numbering" w:customStyle="1" w:styleId="NoList3511">
    <w:name w:val="No List3511"/>
    <w:next w:val="a4"/>
    <w:uiPriority w:val="99"/>
    <w:semiHidden/>
    <w:unhideWhenUsed/>
    <w:rsid w:val="004A121A"/>
  </w:style>
  <w:style w:type="numbering" w:customStyle="1" w:styleId="14110">
    <w:name w:val="목록 없음1411"/>
    <w:next w:val="a4"/>
    <w:semiHidden/>
    <w:unhideWhenUsed/>
    <w:rsid w:val="004A121A"/>
  </w:style>
  <w:style w:type="numbering" w:customStyle="1" w:styleId="24110">
    <w:name w:val="목록 없음2411"/>
    <w:next w:val="a4"/>
    <w:semiHidden/>
    <w:rsid w:val="004A121A"/>
  </w:style>
  <w:style w:type="numbering" w:customStyle="1" w:styleId="NoList4511">
    <w:name w:val="No List4511"/>
    <w:next w:val="a4"/>
    <w:semiHidden/>
    <w:unhideWhenUsed/>
    <w:rsid w:val="004A121A"/>
  </w:style>
  <w:style w:type="numbering" w:customStyle="1" w:styleId="NoList5511">
    <w:name w:val="No List5511"/>
    <w:next w:val="a4"/>
    <w:semiHidden/>
    <w:rsid w:val="004A121A"/>
  </w:style>
  <w:style w:type="numbering" w:customStyle="1" w:styleId="NoList6411">
    <w:name w:val="No List6411"/>
    <w:next w:val="a4"/>
    <w:semiHidden/>
    <w:rsid w:val="004A121A"/>
  </w:style>
  <w:style w:type="numbering" w:customStyle="1" w:styleId="NoList7411">
    <w:name w:val="No List7411"/>
    <w:next w:val="a4"/>
    <w:semiHidden/>
    <w:rsid w:val="004A121A"/>
  </w:style>
  <w:style w:type="numbering" w:customStyle="1" w:styleId="NoList11711">
    <w:name w:val="No List11711"/>
    <w:next w:val="a4"/>
    <w:uiPriority w:val="99"/>
    <w:semiHidden/>
    <w:rsid w:val="004A121A"/>
  </w:style>
  <w:style w:type="numbering" w:customStyle="1" w:styleId="NoList21511">
    <w:name w:val="No List21511"/>
    <w:next w:val="a4"/>
    <w:semiHidden/>
    <w:rsid w:val="004A121A"/>
  </w:style>
  <w:style w:type="numbering" w:customStyle="1" w:styleId="NoList8411">
    <w:name w:val="No List8411"/>
    <w:next w:val="a4"/>
    <w:semiHidden/>
    <w:rsid w:val="004A121A"/>
  </w:style>
  <w:style w:type="numbering" w:customStyle="1" w:styleId="NoList12411">
    <w:name w:val="No List12411"/>
    <w:next w:val="a4"/>
    <w:uiPriority w:val="99"/>
    <w:semiHidden/>
    <w:rsid w:val="004A121A"/>
  </w:style>
  <w:style w:type="numbering" w:customStyle="1" w:styleId="NoList22411">
    <w:name w:val="No List22411"/>
    <w:next w:val="a4"/>
    <w:semiHidden/>
    <w:rsid w:val="004A121A"/>
  </w:style>
  <w:style w:type="numbering" w:customStyle="1" w:styleId="NoList9411">
    <w:name w:val="No List9411"/>
    <w:next w:val="a4"/>
    <w:semiHidden/>
    <w:rsid w:val="004A121A"/>
  </w:style>
  <w:style w:type="numbering" w:customStyle="1" w:styleId="NoList13411">
    <w:name w:val="No List13411"/>
    <w:next w:val="a4"/>
    <w:semiHidden/>
    <w:rsid w:val="004A121A"/>
  </w:style>
  <w:style w:type="numbering" w:customStyle="1" w:styleId="NoList23411">
    <w:name w:val="No List23411"/>
    <w:next w:val="a4"/>
    <w:semiHidden/>
    <w:rsid w:val="004A121A"/>
  </w:style>
  <w:style w:type="numbering" w:customStyle="1" w:styleId="NoList10411">
    <w:name w:val="No List10411"/>
    <w:next w:val="a4"/>
    <w:semiHidden/>
    <w:rsid w:val="004A121A"/>
  </w:style>
  <w:style w:type="numbering" w:customStyle="1" w:styleId="NoList14411">
    <w:name w:val="No List14411"/>
    <w:next w:val="a4"/>
    <w:semiHidden/>
    <w:rsid w:val="004A121A"/>
  </w:style>
  <w:style w:type="numbering" w:customStyle="1" w:styleId="NoList24411">
    <w:name w:val="No List24411"/>
    <w:next w:val="a4"/>
    <w:semiHidden/>
    <w:rsid w:val="004A121A"/>
  </w:style>
  <w:style w:type="numbering" w:customStyle="1" w:styleId="NoList31411">
    <w:name w:val="No List31411"/>
    <w:next w:val="a4"/>
    <w:semiHidden/>
    <w:rsid w:val="004A121A"/>
  </w:style>
  <w:style w:type="numbering" w:customStyle="1" w:styleId="NoList41411">
    <w:name w:val="No List41411"/>
    <w:next w:val="a4"/>
    <w:semiHidden/>
    <w:rsid w:val="004A121A"/>
  </w:style>
  <w:style w:type="numbering" w:customStyle="1" w:styleId="NoList51411">
    <w:name w:val="No List51411"/>
    <w:next w:val="a4"/>
    <w:semiHidden/>
    <w:rsid w:val="004A121A"/>
  </w:style>
  <w:style w:type="numbering" w:customStyle="1" w:styleId="NoList15411">
    <w:name w:val="No List15411"/>
    <w:next w:val="a4"/>
    <w:semiHidden/>
    <w:rsid w:val="004A121A"/>
  </w:style>
  <w:style w:type="numbering" w:customStyle="1" w:styleId="NoList16411">
    <w:name w:val="No List16411"/>
    <w:next w:val="a4"/>
    <w:semiHidden/>
    <w:rsid w:val="004A121A"/>
  </w:style>
  <w:style w:type="numbering" w:customStyle="1" w:styleId="14111">
    <w:name w:val="无列表1411"/>
    <w:next w:val="a4"/>
    <w:semiHidden/>
    <w:rsid w:val="004A121A"/>
  </w:style>
  <w:style w:type="numbering" w:customStyle="1" w:styleId="NoList111411">
    <w:name w:val="No List111411"/>
    <w:next w:val="a4"/>
    <w:semiHidden/>
    <w:rsid w:val="004A121A"/>
  </w:style>
  <w:style w:type="numbering" w:customStyle="1" w:styleId="NoList17211">
    <w:name w:val="No List17211"/>
    <w:next w:val="a4"/>
    <w:uiPriority w:val="99"/>
    <w:semiHidden/>
    <w:unhideWhenUsed/>
    <w:rsid w:val="004A121A"/>
  </w:style>
  <w:style w:type="numbering" w:customStyle="1" w:styleId="NoList18211">
    <w:name w:val="No List18211"/>
    <w:next w:val="a4"/>
    <w:uiPriority w:val="99"/>
    <w:semiHidden/>
    <w:rsid w:val="004A121A"/>
  </w:style>
  <w:style w:type="numbering" w:customStyle="1" w:styleId="NoList25211">
    <w:name w:val="No List25211"/>
    <w:next w:val="a4"/>
    <w:semiHidden/>
    <w:rsid w:val="004A121A"/>
  </w:style>
  <w:style w:type="numbering" w:customStyle="1" w:styleId="NoList32211">
    <w:name w:val="No List32211"/>
    <w:next w:val="a4"/>
    <w:semiHidden/>
    <w:unhideWhenUsed/>
    <w:rsid w:val="004A121A"/>
  </w:style>
  <w:style w:type="numbering" w:customStyle="1" w:styleId="112110">
    <w:name w:val="목록 없음11211"/>
    <w:next w:val="a4"/>
    <w:semiHidden/>
    <w:unhideWhenUsed/>
    <w:rsid w:val="004A121A"/>
  </w:style>
  <w:style w:type="numbering" w:customStyle="1" w:styleId="21211">
    <w:name w:val="목록 없음21211"/>
    <w:next w:val="a4"/>
    <w:semiHidden/>
    <w:rsid w:val="004A121A"/>
  </w:style>
  <w:style w:type="numbering" w:customStyle="1" w:styleId="NoList42211">
    <w:name w:val="No List42211"/>
    <w:next w:val="a4"/>
    <w:semiHidden/>
    <w:unhideWhenUsed/>
    <w:rsid w:val="004A121A"/>
  </w:style>
  <w:style w:type="numbering" w:customStyle="1" w:styleId="NoList52211">
    <w:name w:val="No List52211"/>
    <w:next w:val="a4"/>
    <w:semiHidden/>
    <w:rsid w:val="004A121A"/>
  </w:style>
  <w:style w:type="numbering" w:customStyle="1" w:styleId="NoList61211">
    <w:name w:val="No List61211"/>
    <w:next w:val="a4"/>
    <w:semiHidden/>
    <w:rsid w:val="004A121A"/>
  </w:style>
  <w:style w:type="numbering" w:customStyle="1" w:styleId="NoList71211">
    <w:name w:val="No List71211"/>
    <w:next w:val="a4"/>
    <w:semiHidden/>
    <w:rsid w:val="004A121A"/>
  </w:style>
  <w:style w:type="numbering" w:customStyle="1" w:styleId="NoList112211">
    <w:name w:val="No List112211"/>
    <w:next w:val="a4"/>
    <w:semiHidden/>
    <w:rsid w:val="004A121A"/>
  </w:style>
  <w:style w:type="numbering" w:customStyle="1" w:styleId="NoList211311">
    <w:name w:val="No List211311"/>
    <w:next w:val="a4"/>
    <w:semiHidden/>
    <w:rsid w:val="004A121A"/>
  </w:style>
  <w:style w:type="numbering" w:customStyle="1" w:styleId="NoList81211">
    <w:name w:val="No List81211"/>
    <w:next w:val="a4"/>
    <w:semiHidden/>
    <w:rsid w:val="004A121A"/>
  </w:style>
  <w:style w:type="numbering" w:customStyle="1" w:styleId="NoList121311">
    <w:name w:val="No List121311"/>
    <w:next w:val="a4"/>
    <w:semiHidden/>
    <w:rsid w:val="004A121A"/>
  </w:style>
  <w:style w:type="numbering" w:customStyle="1" w:styleId="NoList221211">
    <w:name w:val="No List221211"/>
    <w:next w:val="a4"/>
    <w:semiHidden/>
    <w:rsid w:val="004A121A"/>
  </w:style>
  <w:style w:type="numbering" w:customStyle="1" w:styleId="NoList91211">
    <w:name w:val="No List91211"/>
    <w:next w:val="a4"/>
    <w:semiHidden/>
    <w:rsid w:val="004A121A"/>
  </w:style>
  <w:style w:type="numbering" w:customStyle="1" w:styleId="NoList131311">
    <w:name w:val="No List131311"/>
    <w:next w:val="a4"/>
    <w:semiHidden/>
    <w:rsid w:val="004A121A"/>
  </w:style>
  <w:style w:type="numbering" w:customStyle="1" w:styleId="NoList231211">
    <w:name w:val="No List231211"/>
    <w:next w:val="a4"/>
    <w:semiHidden/>
    <w:rsid w:val="004A121A"/>
  </w:style>
  <w:style w:type="numbering" w:customStyle="1" w:styleId="NoList101211">
    <w:name w:val="No List101211"/>
    <w:next w:val="a4"/>
    <w:semiHidden/>
    <w:rsid w:val="004A121A"/>
  </w:style>
  <w:style w:type="numbering" w:customStyle="1" w:styleId="NoList141211">
    <w:name w:val="No List141211"/>
    <w:next w:val="a4"/>
    <w:semiHidden/>
    <w:rsid w:val="004A121A"/>
  </w:style>
  <w:style w:type="numbering" w:customStyle="1" w:styleId="NoList241211">
    <w:name w:val="No List241211"/>
    <w:next w:val="a4"/>
    <w:semiHidden/>
    <w:rsid w:val="004A121A"/>
  </w:style>
  <w:style w:type="numbering" w:customStyle="1" w:styleId="NoList311311">
    <w:name w:val="No List311311"/>
    <w:next w:val="a4"/>
    <w:semiHidden/>
    <w:rsid w:val="004A121A"/>
  </w:style>
  <w:style w:type="numbering" w:customStyle="1" w:styleId="NoList411311">
    <w:name w:val="No List411311"/>
    <w:next w:val="a4"/>
    <w:semiHidden/>
    <w:rsid w:val="004A121A"/>
  </w:style>
  <w:style w:type="numbering" w:customStyle="1" w:styleId="NoList511211">
    <w:name w:val="No List511211"/>
    <w:next w:val="a4"/>
    <w:semiHidden/>
    <w:rsid w:val="004A121A"/>
  </w:style>
  <w:style w:type="numbering" w:customStyle="1" w:styleId="NoList151211">
    <w:name w:val="No List151211"/>
    <w:next w:val="a4"/>
    <w:semiHidden/>
    <w:rsid w:val="004A121A"/>
  </w:style>
  <w:style w:type="numbering" w:customStyle="1" w:styleId="NoList161211">
    <w:name w:val="No List161211"/>
    <w:next w:val="a4"/>
    <w:semiHidden/>
    <w:rsid w:val="004A121A"/>
  </w:style>
  <w:style w:type="numbering" w:customStyle="1" w:styleId="112111">
    <w:name w:val="无列表11211"/>
    <w:next w:val="a4"/>
    <w:semiHidden/>
    <w:rsid w:val="004A121A"/>
  </w:style>
  <w:style w:type="numbering" w:customStyle="1" w:styleId="NoList1111311">
    <w:name w:val="No List1111311"/>
    <w:next w:val="a4"/>
    <w:semiHidden/>
    <w:rsid w:val="004A121A"/>
  </w:style>
  <w:style w:type="numbering" w:customStyle="1" w:styleId="NoList19211">
    <w:name w:val="No List19211"/>
    <w:next w:val="a4"/>
    <w:uiPriority w:val="99"/>
    <w:semiHidden/>
    <w:unhideWhenUsed/>
    <w:rsid w:val="004A121A"/>
  </w:style>
  <w:style w:type="numbering" w:customStyle="1" w:styleId="NoList110211">
    <w:name w:val="No List110211"/>
    <w:next w:val="a4"/>
    <w:uiPriority w:val="99"/>
    <w:semiHidden/>
    <w:rsid w:val="004A121A"/>
  </w:style>
  <w:style w:type="numbering" w:customStyle="1" w:styleId="NoList26211">
    <w:name w:val="No List26211"/>
    <w:next w:val="a4"/>
    <w:semiHidden/>
    <w:rsid w:val="004A121A"/>
  </w:style>
  <w:style w:type="numbering" w:customStyle="1" w:styleId="NoList33211">
    <w:name w:val="No List33211"/>
    <w:next w:val="a4"/>
    <w:semiHidden/>
    <w:unhideWhenUsed/>
    <w:rsid w:val="004A121A"/>
  </w:style>
  <w:style w:type="numbering" w:customStyle="1" w:styleId="12211">
    <w:name w:val="목록 없음12211"/>
    <w:next w:val="a4"/>
    <w:semiHidden/>
    <w:unhideWhenUsed/>
    <w:rsid w:val="004A121A"/>
  </w:style>
  <w:style w:type="numbering" w:customStyle="1" w:styleId="22211">
    <w:name w:val="목록 없음22211"/>
    <w:next w:val="a4"/>
    <w:semiHidden/>
    <w:rsid w:val="004A121A"/>
  </w:style>
  <w:style w:type="numbering" w:customStyle="1" w:styleId="NoList43211">
    <w:name w:val="No List43211"/>
    <w:next w:val="a4"/>
    <w:semiHidden/>
    <w:unhideWhenUsed/>
    <w:rsid w:val="004A121A"/>
  </w:style>
  <w:style w:type="numbering" w:customStyle="1" w:styleId="NoList53211">
    <w:name w:val="No List53211"/>
    <w:next w:val="a4"/>
    <w:semiHidden/>
    <w:rsid w:val="004A121A"/>
  </w:style>
  <w:style w:type="numbering" w:customStyle="1" w:styleId="NoList62211">
    <w:name w:val="No List62211"/>
    <w:next w:val="a4"/>
    <w:semiHidden/>
    <w:rsid w:val="004A121A"/>
  </w:style>
  <w:style w:type="numbering" w:customStyle="1" w:styleId="NoList72211">
    <w:name w:val="No List72211"/>
    <w:next w:val="a4"/>
    <w:semiHidden/>
    <w:rsid w:val="004A121A"/>
  </w:style>
  <w:style w:type="numbering" w:customStyle="1" w:styleId="NoList113211">
    <w:name w:val="No List113211"/>
    <w:next w:val="a4"/>
    <w:semiHidden/>
    <w:rsid w:val="004A121A"/>
  </w:style>
  <w:style w:type="numbering" w:customStyle="1" w:styleId="NoList212211">
    <w:name w:val="No List212211"/>
    <w:next w:val="a4"/>
    <w:semiHidden/>
    <w:rsid w:val="004A121A"/>
  </w:style>
  <w:style w:type="numbering" w:customStyle="1" w:styleId="NoList82211">
    <w:name w:val="No List82211"/>
    <w:next w:val="a4"/>
    <w:semiHidden/>
    <w:rsid w:val="004A121A"/>
  </w:style>
  <w:style w:type="numbering" w:customStyle="1" w:styleId="NoList122211">
    <w:name w:val="No List122211"/>
    <w:next w:val="a4"/>
    <w:semiHidden/>
    <w:rsid w:val="004A121A"/>
  </w:style>
  <w:style w:type="numbering" w:customStyle="1" w:styleId="NoList222211">
    <w:name w:val="No List222211"/>
    <w:next w:val="a4"/>
    <w:semiHidden/>
    <w:rsid w:val="004A121A"/>
  </w:style>
  <w:style w:type="numbering" w:customStyle="1" w:styleId="NoList92211">
    <w:name w:val="No List92211"/>
    <w:next w:val="a4"/>
    <w:semiHidden/>
    <w:rsid w:val="004A121A"/>
  </w:style>
  <w:style w:type="numbering" w:customStyle="1" w:styleId="NoList132211">
    <w:name w:val="No List132211"/>
    <w:next w:val="a4"/>
    <w:semiHidden/>
    <w:rsid w:val="004A121A"/>
  </w:style>
  <w:style w:type="numbering" w:customStyle="1" w:styleId="NoList232211">
    <w:name w:val="No List232211"/>
    <w:next w:val="a4"/>
    <w:semiHidden/>
    <w:rsid w:val="004A121A"/>
  </w:style>
  <w:style w:type="numbering" w:customStyle="1" w:styleId="NoList102211">
    <w:name w:val="No List102211"/>
    <w:next w:val="a4"/>
    <w:semiHidden/>
    <w:rsid w:val="004A121A"/>
  </w:style>
  <w:style w:type="numbering" w:customStyle="1" w:styleId="NoList142211">
    <w:name w:val="No List142211"/>
    <w:next w:val="a4"/>
    <w:semiHidden/>
    <w:rsid w:val="004A121A"/>
  </w:style>
  <w:style w:type="numbering" w:customStyle="1" w:styleId="NoList242211">
    <w:name w:val="No List242211"/>
    <w:next w:val="a4"/>
    <w:semiHidden/>
    <w:rsid w:val="004A121A"/>
  </w:style>
  <w:style w:type="numbering" w:customStyle="1" w:styleId="NoList312211">
    <w:name w:val="No List312211"/>
    <w:next w:val="a4"/>
    <w:semiHidden/>
    <w:rsid w:val="004A121A"/>
  </w:style>
  <w:style w:type="numbering" w:customStyle="1" w:styleId="NoList412211">
    <w:name w:val="No List412211"/>
    <w:next w:val="a4"/>
    <w:semiHidden/>
    <w:rsid w:val="004A121A"/>
  </w:style>
  <w:style w:type="numbering" w:customStyle="1" w:styleId="NoList512211">
    <w:name w:val="No List512211"/>
    <w:next w:val="a4"/>
    <w:semiHidden/>
    <w:rsid w:val="004A121A"/>
  </w:style>
  <w:style w:type="numbering" w:customStyle="1" w:styleId="NoList152211">
    <w:name w:val="No List152211"/>
    <w:next w:val="a4"/>
    <w:semiHidden/>
    <w:rsid w:val="004A121A"/>
  </w:style>
  <w:style w:type="numbering" w:customStyle="1" w:styleId="NoList162211">
    <w:name w:val="No List162211"/>
    <w:next w:val="a4"/>
    <w:semiHidden/>
    <w:rsid w:val="004A121A"/>
  </w:style>
  <w:style w:type="numbering" w:customStyle="1" w:styleId="122110">
    <w:name w:val="无列表12211"/>
    <w:next w:val="a4"/>
    <w:semiHidden/>
    <w:rsid w:val="004A121A"/>
  </w:style>
  <w:style w:type="numbering" w:customStyle="1" w:styleId="NoList1112211">
    <w:name w:val="No List1112211"/>
    <w:next w:val="a4"/>
    <w:semiHidden/>
    <w:rsid w:val="004A121A"/>
  </w:style>
  <w:style w:type="numbering" w:customStyle="1" w:styleId="22110">
    <w:name w:val="无列表2211"/>
    <w:next w:val="a4"/>
    <w:uiPriority w:val="99"/>
    <w:semiHidden/>
    <w:unhideWhenUsed/>
    <w:rsid w:val="004A121A"/>
  </w:style>
  <w:style w:type="numbering" w:customStyle="1" w:styleId="32110">
    <w:name w:val="无列表3211"/>
    <w:next w:val="a4"/>
    <w:uiPriority w:val="99"/>
    <w:semiHidden/>
    <w:unhideWhenUsed/>
    <w:rsid w:val="004A121A"/>
  </w:style>
  <w:style w:type="numbering" w:customStyle="1" w:styleId="NoList20211">
    <w:name w:val="No List20211"/>
    <w:next w:val="a4"/>
    <w:semiHidden/>
    <w:rsid w:val="004A121A"/>
  </w:style>
  <w:style w:type="numbering" w:customStyle="1" w:styleId="NoList27211">
    <w:name w:val="No List27211"/>
    <w:next w:val="a4"/>
    <w:uiPriority w:val="99"/>
    <w:semiHidden/>
    <w:unhideWhenUsed/>
    <w:rsid w:val="004A121A"/>
  </w:style>
  <w:style w:type="numbering" w:customStyle="1" w:styleId="NoList28211">
    <w:name w:val="No List28211"/>
    <w:next w:val="a4"/>
    <w:uiPriority w:val="99"/>
    <w:semiHidden/>
    <w:unhideWhenUsed/>
    <w:rsid w:val="004A121A"/>
  </w:style>
  <w:style w:type="numbering" w:customStyle="1" w:styleId="NoList3611">
    <w:name w:val="No List3611"/>
    <w:next w:val="a4"/>
    <w:uiPriority w:val="99"/>
    <w:semiHidden/>
    <w:unhideWhenUsed/>
    <w:rsid w:val="004A121A"/>
  </w:style>
  <w:style w:type="numbering" w:customStyle="1" w:styleId="NoList11811">
    <w:name w:val="No List11811"/>
    <w:next w:val="a4"/>
    <w:uiPriority w:val="99"/>
    <w:semiHidden/>
    <w:rsid w:val="004A121A"/>
  </w:style>
  <w:style w:type="numbering" w:customStyle="1" w:styleId="NoList21611">
    <w:name w:val="No List21611"/>
    <w:next w:val="a4"/>
    <w:uiPriority w:val="99"/>
    <w:semiHidden/>
    <w:rsid w:val="004A121A"/>
  </w:style>
  <w:style w:type="numbering" w:customStyle="1" w:styleId="NoList3711">
    <w:name w:val="No List3711"/>
    <w:next w:val="a4"/>
    <w:uiPriority w:val="99"/>
    <w:semiHidden/>
    <w:unhideWhenUsed/>
    <w:rsid w:val="004A121A"/>
  </w:style>
  <w:style w:type="numbering" w:customStyle="1" w:styleId="15110">
    <w:name w:val="목록 없음1511"/>
    <w:next w:val="a4"/>
    <w:semiHidden/>
    <w:unhideWhenUsed/>
    <w:rsid w:val="004A121A"/>
  </w:style>
  <w:style w:type="numbering" w:customStyle="1" w:styleId="2511">
    <w:name w:val="목록 없음2511"/>
    <w:next w:val="a4"/>
    <w:semiHidden/>
    <w:rsid w:val="004A121A"/>
  </w:style>
  <w:style w:type="numbering" w:customStyle="1" w:styleId="NoList4611">
    <w:name w:val="No List4611"/>
    <w:next w:val="a4"/>
    <w:semiHidden/>
    <w:unhideWhenUsed/>
    <w:rsid w:val="004A121A"/>
  </w:style>
  <w:style w:type="numbering" w:customStyle="1" w:styleId="NoList5611">
    <w:name w:val="No List5611"/>
    <w:next w:val="a4"/>
    <w:semiHidden/>
    <w:rsid w:val="004A121A"/>
  </w:style>
  <w:style w:type="numbering" w:customStyle="1" w:styleId="NoList6511">
    <w:name w:val="No List6511"/>
    <w:next w:val="a4"/>
    <w:semiHidden/>
    <w:rsid w:val="004A121A"/>
  </w:style>
  <w:style w:type="numbering" w:customStyle="1" w:styleId="NoList7511">
    <w:name w:val="No List7511"/>
    <w:next w:val="a4"/>
    <w:semiHidden/>
    <w:rsid w:val="004A121A"/>
  </w:style>
  <w:style w:type="numbering" w:customStyle="1" w:styleId="NoList11911">
    <w:name w:val="No List11911"/>
    <w:next w:val="a4"/>
    <w:uiPriority w:val="99"/>
    <w:semiHidden/>
    <w:rsid w:val="004A121A"/>
  </w:style>
  <w:style w:type="numbering" w:customStyle="1" w:styleId="NoList21711">
    <w:name w:val="No List21711"/>
    <w:next w:val="a4"/>
    <w:semiHidden/>
    <w:rsid w:val="004A121A"/>
  </w:style>
  <w:style w:type="numbering" w:customStyle="1" w:styleId="NoList8511">
    <w:name w:val="No List8511"/>
    <w:next w:val="a4"/>
    <w:semiHidden/>
    <w:rsid w:val="004A121A"/>
  </w:style>
  <w:style w:type="numbering" w:customStyle="1" w:styleId="NoList12511">
    <w:name w:val="No List12511"/>
    <w:next w:val="a4"/>
    <w:uiPriority w:val="99"/>
    <w:semiHidden/>
    <w:rsid w:val="004A121A"/>
  </w:style>
  <w:style w:type="numbering" w:customStyle="1" w:styleId="NoList22511">
    <w:name w:val="No List22511"/>
    <w:next w:val="a4"/>
    <w:semiHidden/>
    <w:rsid w:val="004A121A"/>
  </w:style>
  <w:style w:type="numbering" w:customStyle="1" w:styleId="NoList9511">
    <w:name w:val="No List9511"/>
    <w:next w:val="a4"/>
    <w:semiHidden/>
    <w:rsid w:val="004A121A"/>
  </w:style>
  <w:style w:type="numbering" w:customStyle="1" w:styleId="NoList13511">
    <w:name w:val="No List13511"/>
    <w:next w:val="a4"/>
    <w:semiHidden/>
    <w:rsid w:val="004A121A"/>
  </w:style>
  <w:style w:type="numbering" w:customStyle="1" w:styleId="NoList23511">
    <w:name w:val="No List23511"/>
    <w:next w:val="a4"/>
    <w:semiHidden/>
    <w:rsid w:val="004A121A"/>
  </w:style>
  <w:style w:type="numbering" w:customStyle="1" w:styleId="NoList10511">
    <w:name w:val="No List10511"/>
    <w:next w:val="a4"/>
    <w:semiHidden/>
    <w:rsid w:val="004A121A"/>
  </w:style>
  <w:style w:type="numbering" w:customStyle="1" w:styleId="NoList14511">
    <w:name w:val="No List14511"/>
    <w:next w:val="a4"/>
    <w:semiHidden/>
    <w:rsid w:val="004A121A"/>
  </w:style>
  <w:style w:type="numbering" w:customStyle="1" w:styleId="NoList24511">
    <w:name w:val="No List24511"/>
    <w:next w:val="a4"/>
    <w:semiHidden/>
    <w:rsid w:val="004A121A"/>
  </w:style>
  <w:style w:type="numbering" w:customStyle="1" w:styleId="NoList31511">
    <w:name w:val="No List31511"/>
    <w:next w:val="a4"/>
    <w:semiHidden/>
    <w:rsid w:val="004A121A"/>
  </w:style>
  <w:style w:type="numbering" w:customStyle="1" w:styleId="NoList41511">
    <w:name w:val="No List41511"/>
    <w:next w:val="a4"/>
    <w:semiHidden/>
    <w:rsid w:val="004A121A"/>
  </w:style>
  <w:style w:type="numbering" w:customStyle="1" w:styleId="NoList51511">
    <w:name w:val="No List51511"/>
    <w:next w:val="a4"/>
    <w:semiHidden/>
    <w:rsid w:val="004A121A"/>
  </w:style>
  <w:style w:type="numbering" w:customStyle="1" w:styleId="NoList15511">
    <w:name w:val="No List15511"/>
    <w:next w:val="a4"/>
    <w:semiHidden/>
    <w:rsid w:val="004A121A"/>
  </w:style>
  <w:style w:type="numbering" w:customStyle="1" w:styleId="NoList16511">
    <w:name w:val="No List16511"/>
    <w:next w:val="a4"/>
    <w:semiHidden/>
    <w:rsid w:val="004A121A"/>
  </w:style>
  <w:style w:type="numbering" w:customStyle="1" w:styleId="15111">
    <w:name w:val="无列表1511"/>
    <w:next w:val="a4"/>
    <w:semiHidden/>
    <w:rsid w:val="004A121A"/>
  </w:style>
  <w:style w:type="numbering" w:customStyle="1" w:styleId="NoList111511">
    <w:name w:val="No List111511"/>
    <w:next w:val="a4"/>
    <w:semiHidden/>
    <w:rsid w:val="004A121A"/>
  </w:style>
  <w:style w:type="numbering" w:customStyle="1" w:styleId="NoList17311">
    <w:name w:val="No List17311"/>
    <w:next w:val="a4"/>
    <w:uiPriority w:val="99"/>
    <w:semiHidden/>
    <w:unhideWhenUsed/>
    <w:rsid w:val="004A121A"/>
  </w:style>
  <w:style w:type="numbering" w:customStyle="1" w:styleId="NoList18311">
    <w:name w:val="No List18311"/>
    <w:next w:val="a4"/>
    <w:uiPriority w:val="99"/>
    <w:semiHidden/>
    <w:rsid w:val="004A121A"/>
  </w:style>
  <w:style w:type="numbering" w:customStyle="1" w:styleId="NoList25311">
    <w:name w:val="No List25311"/>
    <w:next w:val="a4"/>
    <w:semiHidden/>
    <w:rsid w:val="004A121A"/>
  </w:style>
  <w:style w:type="numbering" w:customStyle="1" w:styleId="NoList32311">
    <w:name w:val="No List32311"/>
    <w:next w:val="a4"/>
    <w:semiHidden/>
    <w:unhideWhenUsed/>
    <w:rsid w:val="004A121A"/>
  </w:style>
  <w:style w:type="numbering" w:customStyle="1" w:styleId="11311">
    <w:name w:val="목록 없음11311"/>
    <w:next w:val="a4"/>
    <w:semiHidden/>
    <w:unhideWhenUsed/>
    <w:rsid w:val="004A121A"/>
  </w:style>
  <w:style w:type="numbering" w:customStyle="1" w:styleId="21311">
    <w:name w:val="목록 없음21311"/>
    <w:next w:val="a4"/>
    <w:semiHidden/>
    <w:rsid w:val="004A121A"/>
  </w:style>
  <w:style w:type="numbering" w:customStyle="1" w:styleId="NoList42311">
    <w:name w:val="No List42311"/>
    <w:next w:val="a4"/>
    <w:semiHidden/>
    <w:unhideWhenUsed/>
    <w:rsid w:val="004A121A"/>
  </w:style>
  <w:style w:type="numbering" w:customStyle="1" w:styleId="NoList52311">
    <w:name w:val="No List52311"/>
    <w:next w:val="a4"/>
    <w:semiHidden/>
    <w:rsid w:val="004A121A"/>
  </w:style>
  <w:style w:type="numbering" w:customStyle="1" w:styleId="NoList61311">
    <w:name w:val="No List61311"/>
    <w:next w:val="a4"/>
    <w:semiHidden/>
    <w:rsid w:val="004A121A"/>
  </w:style>
  <w:style w:type="numbering" w:customStyle="1" w:styleId="NoList71311">
    <w:name w:val="No List71311"/>
    <w:next w:val="a4"/>
    <w:semiHidden/>
    <w:rsid w:val="004A121A"/>
  </w:style>
  <w:style w:type="numbering" w:customStyle="1" w:styleId="NoList112311">
    <w:name w:val="No List112311"/>
    <w:next w:val="a4"/>
    <w:semiHidden/>
    <w:rsid w:val="004A121A"/>
  </w:style>
  <w:style w:type="numbering" w:customStyle="1" w:styleId="NoList211411">
    <w:name w:val="No List211411"/>
    <w:next w:val="a4"/>
    <w:semiHidden/>
    <w:rsid w:val="004A121A"/>
  </w:style>
  <w:style w:type="numbering" w:customStyle="1" w:styleId="NoList81311">
    <w:name w:val="No List81311"/>
    <w:next w:val="a4"/>
    <w:semiHidden/>
    <w:rsid w:val="004A121A"/>
  </w:style>
  <w:style w:type="numbering" w:customStyle="1" w:styleId="NoList121411">
    <w:name w:val="No List121411"/>
    <w:next w:val="a4"/>
    <w:semiHidden/>
    <w:rsid w:val="004A121A"/>
  </w:style>
  <w:style w:type="numbering" w:customStyle="1" w:styleId="NoList221311">
    <w:name w:val="No List221311"/>
    <w:next w:val="a4"/>
    <w:semiHidden/>
    <w:rsid w:val="004A121A"/>
  </w:style>
  <w:style w:type="numbering" w:customStyle="1" w:styleId="NoList91311">
    <w:name w:val="No List91311"/>
    <w:next w:val="a4"/>
    <w:semiHidden/>
    <w:rsid w:val="004A121A"/>
  </w:style>
  <w:style w:type="numbering" w:customStyle="1" w:styleId="NoList131411">
    <w:name w:val="No List131411"/>
    <w:next w:val="a4"/>
    <w:semiHidden/>
    <w:rsid w:val="004A121A"/>
  </w:style>
  <w:style w:type="numbering" w:customStyle="1" w:styleId="NoList231311">
    <w:name w:val="No List231311"/>
    <w:next w:val="a4"/>
    <w:semiHidden/>
    <w:rsid w:val="004A121A"/>
  </w:style>
  <w:style w:type="numbering" w:customStyle="1" w:styleId="NoList101311">
    <w:name w:val="No List101311"/>
    <w:next w:val="a4"/>
    <w:semiHidden/>
    <w:rsid w:val="004A121A"/>
  </w:style>
  <w:style w:type="numbering" w:customStyle="1" w:styleId="NoList141311">
    <w:name w:val="No List141311"/>
    <w:next w:val="a4"/>
    <w:semiHidden/>
    <w:rsid w:val="004A121A"/>
  </w:style>
  <w:style w:type="numbering" w:customStyle="1" w:styleId="NoList241311">
    <w:name w:val="No List241311"/>
    <w:next w:val="a4"/>
    <w:semiHidden/>
    <w:rsid w:val="004A121A"/>
  </w:style>
  <w:style w:type="numbering" w:customStyle="1" w:styleId="NoList311411">
    <w:name w:val="No List311411"/>
    <w:next w:val="a4"/>
    <w:semiHidden/>
    <w:rsid w:val="004A121A"/>
  </w:style>
  <w:style w:type="numbering" w:customStyle="1" w:styleId="NoList411411">
    <w:name w:val="No List411411"/>
    <w:next w:val="a4"/>
    <w:semiHidden/>
    <w:rsid w:val="004A121A"/>
  </w:style>
  <w:style w:type="numbering" w:customStyle="1" w:styleId="NoList511311">
    <w:name w:val="No List511311"/>
    <w:next w:val="a4"/>
    <w:semiHidden/>
    <w:rsid w:val="004A121A"/>
  </w:style>
  <w:style w:type="numbering" w:customStyle="1" w:styleId="NoList151311">
    <w:name w:val="No List151311"/>
    <w:next w:val="a4"/>
    <w:semiHidden/>
    <w:rsid w:val="004A121A"/>
  </w:style>
  <w:style w:type="numbering" w:customStyle="1" w:styleId="NoList161311">
    <w:name w:val="No List161311"/>
    <w:next w:val="a4"/>
    <w:semiHidden/>
    <w:rsid w:val="004A121A"/>
  </w:style>
  <w:style w:type="numbering" w:customStyle="1" w:styleId="113110">
    <w:name w:val="无列表11311"/>
    <w:next w:val="a4"/>
    <w:semiHidden/>
    <w:rsid w:val="004A121A"/>
  </w:style>
  <w:style w:type="numbering" w:customStyle="1" w:styleId="NoList1111411">
    <w:name w:val="No List1111411"/>
    <w:next w:val="a4"/>
    <w:semiHidden/>
    <w:rsid w:val="004A121A"/>
  </w:style>
  <w:style w:type="numbering" w:customStyle="1" w:styleId="NoList19311">
    <w:name w:val="No List19311"/>
    <w:next w:val="a4"/>
    <w:uiPriority w:val="99"/>
    <w:semiHidden/>
    <w:unhideWhenUsed/>
    <w:rsid w:val="004A121A"/>
  </w:style>
  <w:style w:type="numbering" w:customStyle="1" w:styleId="NoList110311">
    <w:name w:val="No List110311"/>
    <w:next w:val="a4"/>
    <w:uiPriority w:val="99"/>
    <w:semiHidden/>
    <w:rsid w:val="004A121A"/>
  </w:style>
  <w:style w:type="numbering" w:customStyle="1" w:styleId="NoList26311">
    <w:name w:val="No List26311"/>
    <w:next w:val="a4"/>
    <w:semiHidden/>
    <w:rsid w:val="004A121A"/>
  </w:style>
  <w:style w:type="numbering" w:customStyle="1" w:styleId="NoList33311">
    <w:name w:val="No List33311"/>
    <w:next w:val="a4"/>
    <w:semiHidden/>
    <w:unhideWhenUsed/>
    <w:rsid w:val="004A121A"/>
  </w:style>
  <w:style w:type="numbering" w:customStyle="1" w:styleId="123110">
    <w:name w:val="목록 없음12311"/>
    <w:next w:val="a4"/>
    <w:semiHidden/>
    <w:unhideWhenUsed/>
    <w:rsid w:val="004A121A"/>
  </w:style>
  <w:style w:type="numbering" w:customStyle="1" w:styleId="22311">
    <w:name w:val="목록 없음22311"/>
    <w:next w:val="a4"/>
    <w:semiHidden/>
    <w:rsid w:val="004A121A"/>
  </w:style>
  <w:style w:type="numbering" w:customStyle="1" w:styleId="NoList43311">
    <w:name w:val="No List43311"/>
    <w:next w:val="a4"/>
    <w:semiHidden/>
    <w:unhideWhenUsed/>
    <w:rsid w:val="004A121A"/>
  </w:style>
  <w:style w:type="numbering" w:customStyle="1" w:styleId="NoList53311">
    <w:name w:val="No List53311"/>
    <w:next w:val="a4"/>
    <w:semiHidden/>
    <w:rsid w:val="004A121A"/>
  </w:style>
  <w:style w:type="numbering" w:customStyle="1" w:styleId="NoList62311">
    <w:name w:val="No List62311"/>
    <w:next w:val="a4"/>
    <w:semiHidden/>
    <w:rsid w:val="004A121A"/>
  </w:style>
  <w:style w:type="numbering" w:customStyle="1" w:styleId="NoList72311">
    <w:name w:val="No List72311"/>
    <w:next w:val="a4"/>
    <w:semiHidden/>
    <w:rsid w:val="004A121A"/>
  </w:style>
  <w:style w:type="numbering" w:customStyle="1" w:styleId="NoList113311">
    <w:name w:val="No List113311"/>
    <w:next w:val="a4"/>
    <w:semiHidden/>
    <w:rsid w:val="004A121A"/>
  </w:style>
  <w:style w:type="numbering" w:customStyle="1" w:styleId="NoList212311">
    <w:name w:val="No List212311"/>
    <w:next w:val="a4"/>
    <w:semiHidden/>
    <w:rsid w:val="004A121A"/>
  </w:style>
  <w:style w:type="numbering" w:customStyle="1" w:styleId="NoList82311">
    <w:name w:val="No List82311"/>
    <w:next w:val="a4"/>
    <w:semiHidden/>
    <w:rsid w:val="004A121A"/>
  </w:style>
  <w:style w:type="numbering" w:customStyle="1" w:styleId="NoList122311">
    <w:name w:val="No List122311"/>
    <w:next w:val="a4"/>
    <w:semiHidden/>
    <w:rsid w:val="004A121A"/>
  </w:style>
  <w:style w:type="numbering" w:customStyle="1" w:styleId="NoList222311">
    <w:name w:val="No List222311"/>
    <w:next w:val="a4"/>
    <w:semiHidden/>
    <w:rsid w:val="004A121A"/>
  </w:style>
  <w:style w:type="numbering" w:customStyle="1" w:styleId="NoList92311">
    <w:name w:val="No List92311"/>
    <w:next w:val="a4"/>
    <w:semiHidden/>
    <w:rsid w:val="004A121A"/>
  </w:style>
  <w:style w:type="numbering" w:customStyle="1" w:styleId="NoList132311">
    <w:name w:val="No List132311"/>
    <w:next w:val="a4"/>
    <w:semiHidden/>
    <w:rsid w:val="004A121A"/>
  </w:style>
  <w:style w:type="numbering" w:customStyle="1" w:styleId="NoList232311">
    <w:name w:val="No List232311"/>
    <w:next w:val="a4"/>
    <w:semiHidden/>
    <w:rsid w:val="004A121A"/>
  </w:style>
  <w:style w:type="numbering" w:customStyle="1" w:styleId="NoList102311">
    <w:name w:val="No List102311"/>
    <w:next w:val="a4"/>
    <w:semiHidden/>
    <w:rsid w:val="004A121A"/>
  </w:style>
  <w:style w:type="numbering" w:customStyle="1" w:styleId="NoList142311">
    <w:name w:val="No List142311"/>
    <w:next w:val="a4"/>
    <w:semiHidden/>
    <w:rsid w:val="004A121A"/>
  </w:style>
  <w:style w:type="numbering" w:customStyle="1" w:styleId="NoList242311">
    <w:name w:val="No List242311"/>
    <w:next w:val="a4"/>
    <w:semiHidden/>
    <w:rsid w:val="004A121A"/>
  </w:style>
  <w:style w:type="numbering" w:customStyle="1" w:styleId="NoList312311">
    <w:name w:val="No List312311"/>
    <w:next w:val="a4"/>
    <w:semiHidden/>
    <w:rsid w:val="004A121A"/>
  </w:style>
  <w:style w:type="numbering" w:customStyle="1" w:styleId="NoList412311">
    <w:name w:val="No List412311"/>
    <w:next w:val="a4"/>
    <w:semiHidden/>
    <w:rsid w:val="004A121A"/>
  </w:style>
  <w:style w:type="numbering" w:customStyle="1" w:styleId="NoList512311">
    <w:name w:val="No List512311"/>
    <w:next w:val="a4"/>
    <w:semiHidden/>
    <w:rsid w:val="004A121A"/>
  </w:style>
  <w:style w:type="numbering" w:customStyle="1" w:styleId="NoList152311">
    <w:name w:val="No List152311"/>
    <w:next w:val="a4"/>
    <w:semiHidden/>
    <w:rsid w:val="004A121A"/>
  </w:style>
  <w:style w:type="numbering" w:customStyle="1" w:styleId="NoList162311">
    <w:name w:val="No List162311"/>
    <w:next w:val="a4"/>
    <w:semiHidden/>
    <w:rsid w:val="004A121A"/>
  </w:style>
  <w:style w:type="numbering" w:customStyle="1" w:styleId="123111">
    <w:name w:val="无列表12311"/>
    <w:next w:val="a4"/>
    <w:semiHidden/>
    <w:rsid w:val="004A121A"/>
  </w:style>
  <w:style w:type="numbering" w:customStyle="1" w:styleId="NoList1112311">
    <w:name w:val="No List1112311"/>
    <w:next w:val="a4"/>
    <w:semiHidden/>
    <w:rsid w:val="004A121A"/>
  </w:style>
  <w:style w:type="numbering" w:customStyle="1" w:styleId="23111">
    <w:name w:val="无列表2311"/>
    <w:next w:val="a4"/>
    <w:uiPriority w:val="99"/>
    <w:semiHidden/>
    <w:unhideWhenUsed/>
    <w:rsid w:val="004A121A"/>
  </w:style>
  <w:style w:type="numbering" w:customStyle="1" w:styleId="33110">
    <w:name w:val="无列表3311"/>
    <w:next w:val="a4"/>
    <w:uiPriority w:val="99"/>
    <w:semiHidden/>
    <w:unhideWhenUsed/>
    <w:rsid w:val="004A121A"/>
  </w:style>
  <w:style w:type="numbering" w:customStyle="1" w:styleId="NoList20311">
    <w:name w:val="No List20311"/>
    <w:next w:val="a4"/>
    <w:semiHidden/>
    <w:rsid w:val="004A121A"/>
  </w:style>
  <w:style w:type="numbering" w:customStyle="1" w:styleId="NoList27311">
    <w:name w:val="No List27311"/>
    <w:next w:val="a4"/>
    <w:uiPriority w:val="99"/>
    <w:semiHidden/>
    <w:unhideWhenUsed/>
    <w:rsid w:val="004A121A"/>
  </w:style>
  <w:style w:type="numbering" w:customStyle="1" w:styleId="NoList28311">
    <w:name w:val="No List28311"/>
    <w:next w:val="a4"/>
    <w:uiPriority w:val="99"/>
    <w:semiHidden/>
    <w:unhideWhenUsed/>
    <w:rsid w:val="004A121A"/>
  </w:style>
  <w:style w:type="numbering" w:customStyle="1" w:styleId="NoList3811">
    <w:name w:val="No List3811"/>
    <w:next w:val="a4"/>
    <w:uiPriority w:val="99"/>
    <w:semiHidden/>
    <w:unhideWhenUsed/>
    <w:rsid w:val="004A121A"/>
  </w:style>
  <w:style w:type="numbering" w:customStyle="1" w:styleId="NoList49">
    <w:name w:val="No List49"/>
    <w:next w:val="a4"/>
    <w:uiPriority w:val="99"/>
    <w:semiHidden/>
    <w:unhideWhenUsed/>
    <w:rsid w:val="004A121A"/>
  </w:style>
  <w:style w:type="character" w:customStyle="1" w:styleId="afb">
    <w:name w:val="列表项目符号 字符"/>
    <w:aliases w:val="UL 字符"/>
    <w:link w:val="af9"/>
    <w:locked/>
    <w:rsid w:val="00D878DD"/>
  </w:style>
  <w:style w:type="character" w:customStyle="1" w:styleId="ListBulletChar">
    <w:name w:val="List Bullet Char"/>
    <w:rsid w:val="00D878DD"/>
    <w:rPr>
      <w:lang w:val="en-GB" w:eastAsia="en-GB" w:bidi="ar-SA"/>
    </w:rPr>
  </w:style>
  <w:style w:type="character" w:customStyle="1" w:styleId="cf01">
    <w:name w:val="cf01"/>
    <w:rsid w:val="00FE5D91"/>
    <w:rPr>
      <w:rFonts w:ascii="Segoe UI" w:hAnsi="Segoe UI" w:cs="Segoe UI" w:hint="default"/>
      <w:sz w:val="18"/>
      <w:szCs w:val="18"/>
    </w:rPr>
  </w:style>
  <w:style w:type="character" w:customStyle="1" w:styleId="h49">
    <w:name w:val="h49"/>
    <w:rsid w:val="00615D1C"/>
    <w:rPr>
      <w:rFonts w:ascii="Arial" w:hAnsi="Arial"/>
      <w:sz w:val="24"/>
      <w:lang w:val="en-GB"/>
    </w:rPr>
  </w:style>
  <w:style w:type="character" w:customStyle="1" w:styleId="h52">
    <w:name w:val="h52"/>
    <w:rsid w:val="00615D1C"/>
    <w:rPr>
      <w:rFonts w:ascii="Arial" w:eastAsia="宋体" w:hAnsi="Arial"/>
      <w:sz w:val="22"/>
      <w:lang w:val="en-GB" w:eastAsia="en-US" w:bidi="ar-SA"/>
    </w:rPr>
  </w:style>
  <w:style w:type="paragraph" w:customStyle="1" w:styleId="CharCharCharCharChar1">
    <w:name w:val="Char Char Char Char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2">
    <w:name w:val="Char2"/>
    <w:uiPriority w:val="99"/>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615D1C"/>
    <w:rPr>
      <w:lang w:val="en-GB" w:eastAsia="ja-JP"/>
    </w:rPr>
  </w:style>
  <w:style w:type="paragraph" w:customStyle="1" w:styleId="CharChar1CharChar1">
    <w:name w:val="Char Char1 Char Char1"/>
    <w:uiPriority w:val="99"/>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uiPriority w:val="99"/>
    <w:rsid w:val="00615D1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615D1C"/>
    <w:rPr>
      <w:rFonts w:ascii="Courier New" w:hAnsi="Courier New"/>
      <w:lang w:val="nb-NO" w:eastAsia="ja-JP"/>
    </w:rPr>
  </w:style>
  <w:style w:type="paragraph" w:customStyle="1" w:styleId="CharCharCharCharCharChar1">
    <w:name w:val="Char Char Char Char Char Char1"/>
    <w:uiPriority w:val="99"/>
    <w:semiHidden/>
    <w:rsid w:val="00615D1C"/>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615D1C"/>
    <w:rPr>
      <w:rFonts w:ascii="Tahoma" w:hAnsi="Tahoma"/>
      <w:shd w:val="clear" w:color="auto" w:fill="000080"/>
      <w:lang w:val="en-GB" w:eastAsia="en-US"/>
    </w:rPr>
  </w:style>
  <w:style w:type="character" w:customStyle="1" w:styleId="CharChar101">
    <w:name w:val="Char Char101"/>
    <w:rsid w:val="00615D1C"/>
    <w:rPr>
      <w:rFonts w:ascii="Times New Roman" w:hAnsi="Times New Roman"/>
      <w:lang w:val="en-GB" w:eastAsia="en-US"/>
    </w:rPr>
  </w:style>
  <w:style w:type="character" w:customStyle="1" w:styleId="CharChar91">
    <w:name w:val="Char Char91"/>
    <w:rsid w:val="00615D1C"/>
    <w:rPr>
      <w:rFonts w:ascii="Tahoma" w:hAnsi="Tahoma"/>
      <w:sz w:val="16"/>
      <w:lang w:val="en-GB" w:eastAsia="en-US"/>
    </w:rPr>
  </w:style>
  <w:style w:type="character" w:customStyle="1" w:styleId="CharChar81">
    <w:name w:val="Char Char81"/>
    <w:semiHidden/>
    <w:rsid w:val="00615D1C"/>
    <w:rPr>
      <w:rFonts w:ascii="Times New Roman" w:hAnsi="Times New Roman"/>
      <w:b/>
      <w:lang w:val="en-GB" w:eastAsia="en-US"/>
    </w:rPr>
  </w:style>
  <w:style w:type="paragraph" w:customStyle="1" w:styleId="ZchnZchn3">
    <w:name w:val="Zchn Zchn3"/>
    <w:uiPriority w:val="99"/>
    <w:semiHidden/>
    <w:rsid w:val="00615D1C"/>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uiPriority w:val="99"/>
    <w:semiHidden/>
    <w:rsid w:val="00615D1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uiPriority w:val="99"/>
    <w:semiHidden/>
    <w:rsid w:val="00615D1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615D1C"/>
    <w:rPr>
      <w:rFonts w:ascii="Times New Roman" w:hAnsi="Times New Roman" w:cs="Times New Roman" w:hint="default"/>
      <w:lang w:val="en-GB"/>
    </w:rPr>
  </w:style>
  <w:style w:type="character" w:customStyle="1" w:styleId="CharChar131">
    <w:name w:val="Char Char131"/>
    <w:semiHidden/>
    <w:rsid w:val="00615D1C"/>
    <w:rPr>
      <w:rFonts w:ascii="宋体" w:eastAsia="宋体" w:hAnsi="宋体" w:hint="eastAsia"/>
      <w:lang w:val="en-GB" w:eastAsia="en-US" w:bidi="ar-SA"/>
    </w:rPr>
  </w:style>
  <w:style w:type="character" w:customStyle="1" w:styleId="CharChar61">
    <w:name w:val="Char Char61"/>
    <w:rsid w:val="00615D1C"/>
    <w:rPr>
      <w:rFonts w:ascii="Arial" w:eastAsia="宋体" w:hAnsi="Arial" w:cs="Arial" w:hint="default"/>
      <w:sz w:val="32"/>
      <w:lang w:val="en-GB" w:eastAsia="en-US" w:bidi="ar-SA"/>
    </w:rPr>
  </w:style>
  <w:style w:type="character" w:customStyle="1" w:styleId="CharChar51">
    <w:name w:val="Char Char51"/>
    <w:rsid w:val="00615D1C"/>
    <w:rPr>
      <w:rFonts w:ascii="Arial" w:eastAsia="宋体" w:hAnsi="Arial" w:cs="Arial" w:hint="default"/>
      <w:sz w:val="28"/>
      <w:lang w:val="en-GB" w:eastAsia="en-US" w:bidi="ar-SA"/>
    </w:rPr>
  </w:style>
  <w:style w:type="character" w:customStyle="1" w:styleId="CharChar161">
    <w:name w:val="Char Char161"/>
    <w:rsid w:val="00615D1C"/>
    <w:rPr>
      <w:rFonts w:ascii="Arial" w:eastAsia="宋体" w:hAnsi="Arial" w:cs="Arial" w:hint="default"/>
      <w:lang w:val="en-GB" w:eastAsia="en-US" w:bidi="ar-SA"/>
    </w:rPr>
  </w:style>
  <w:style w:type="character" w:customStyle="1" w:styleId="CharChar141">
    <w:name w:val="Char Char141"/>
    <w:rsid w:val="00615D1C"/>
    <w:rPr>
      <w:rFonts w:ascii="Arial" w:eastAsia="宋体" w:hAnsi="Arial" w:cs="Arial" w:hint="default"/>
      <w:sz w:val="36"/>
      <w:lang w:val="en-GB" w:eastAsia="en-US" w:bidi="ar-SA"/>
    </w:rPr>
  </w:style>
  <w:style w:type="character" w:customStyle="1" w:styleId="CharChar111">
    <w:name w:val="Char Char111"/>
    <w:rsid w:val="00615D1C"/>
    <w:rPr>
      <w:rFonts w:ascii="Tahoma" w:eastAsia="宋体" w:hAnsi="Tahoma" w:cs="Tahoma" w:hint="default"/>
      <w:lang w:val="en-GB" w:eastAsia="en-US" w:bidi="ar-SA"/>
    </w:rPr>
  </w:style>
  <w:style w:type="character" w:customStyle="1" w:styleId="CharChar31">
    <w:name w:val="Char Char31"/>
    <w:rsid w:val="00615D1C"/>
    <w:rPr>
      <w:rFonts w:ascii="Arial" w:hAnsi="Arial" w:cs="Arial" w:hint="default"/>
      <w:sz w:val="22"/>
      <w:lang w:val="en-GB" w:eastAsia="en-US" w:bidi="ar-SA"/>
    </w:rPr>
  </w:style>
  <w:style w:type="character" w:customStyle="1" w:styleId="CharChar210">
    <w:name w:val="Char Char210"/>
    <w:rsid w:val="00615D1C"/>
    <w:rPr>
      <w:rFonts w:ascii="Arial" w:hAnsi="Arial" w:cs="Arial" w:hint="default"/>
      <w:sz w:val="28"/>
      <w:lang w:val="en-GB" w:eastAsia="en-US"/>
    </w:rPr>
  </w:style>
  <w:style w:type="character" w:customStyle="1" w:styleId="CharChar151">
    <w:name w:val="Char Char151"/>
    <w:rsid w:val="00615D1C"/>
    <w:rPr>
      <w:rFonts w:ascii="Arial" w:hAnsi="Arial" w:cs="Arial" w:hint="default"/>
      <w:sz w:val="36"/>
      <w:lang w:val="en-GB"/>
    </w:rPr>
  </w:style>
  <w:style w:type="character" w:customStyle="1" w:styleId="CharChar251">
    <w:name w:val="Char Char251"/>
    <w:rsid w:val="00615D1C"/>
    <w:rPr>
      <w:rFonts w:ascii="Arial" w:hAnsi="Arial" w:cs="Arial" w:hint="default"/>
      <w:lang w:val="en-GB" w:eastAsia="en-US"/>
    </w:rPr>
  </w:style>
  <w:style w:type="character" w:customStyle="1" w:styleId="CharChar241">
    <w:name w:val="Char Char241"/>
    <w:rsid w:val="00615D1C"/>
    <w:rPr>
      <w:rFonts w:ascii="Arial" w:hAnsi="Arial" w:cs="Arial" w:hint="default"/>
      <w:sz w:val="36"/>
      <w:lang w:val="en-GB" w:eastAsia="en-US"/>
    </w:rPr>
  </w:style>
  <w:style w:type="character" w:customStyle="1" w:styleId="CharChar301">
    <w:name w:val="Char Char301"/>
    <w:rsid w:val="00615D1C"/>
    <w:rPr>
      <w:rFonts w:ascii="Arial" w:hAnsi="Arial" w:cs="Arial" w:hint="default"/>
      <w:lang w:val="en-GB" w:eastAsia="en-US"/>
    </w:rPr>
  </w:style>
  <w:style w:type="character" w:customStyle="1" w:styleId="CharChar291">
    <w:name w:val="Char Char291"/>
    <w:rsid w:val="00615D1C"/>
    <w:rPr>
      <w:rFonts w:ascii="Arial" w:hAnsi="Arial" w:cs="Arial" w:hint="default"/>
      <w:sz w:val="36"/>
      <w:lang w:val="en-GB" w:eastAsia="en-US"/>
    </w:rPr>
  </w:style>
  <w:style w:type="character" w:customStyle="1" w:styleId="CharChar281">
    <w:name w:val="Char Char281"/>
    <w:rsid w:val="00615D1C"/>
    <w:rPr>
      <w:rFonts w:ascii="Arial" w:hAnsi="Arial" w:cs="Arial" w:hint="default"/>
      <w:sz w:val="36"/>
      <w:lang w:val="en-GB" w:eastAsia="en-US"/>
    </w:rPr>
  </w:style>
  <w:style w:type="character" w:customStyle="1" w:styleId="CharChar271">
    <w:name w:val="Char Char271"/>
    <w:rsid w:val="00615D1C"/>
    <w:rPr>
      <w:rFonts w:ascii="Arial" w:hAnsi="Arial" w:cs="Arial" w:hint="default"/>
      <w:b/>
      <w:bCs w:val="0"/>
      <w:i/>
      <w:iCs w:val="0"/>
      <w:noProof/>
      <w:sz w:val="18"/>
      <w:lang w:val="en-GB" w:eastAsia="en-US"/>
    </w:rPr>
  </w:style>
  <w:style w:type="paragraph" w:customStyle="1" w:styleId="TOC911">
    <w:name w:val="TOC 911"/>
    <w:basedOn w:val="TOC8"/>
    <w:uiPriority w:val="99"/>
    <w:rsid w:val="00615D1C"/>
    <w:pPr>
      <w:keepNext w:val="0"/>
      <w:ind w:left="1418" w:hanging="1418"/>
    </w:pPr>
    <w:rPr>
      <w:rFonts w:eastAsia="MS Mincho"/>
    </w:rPr>
  </w:style>
  <w:style w:type="character" w:customStyle="1" w:styleId="CharChar261">
    <w:name w:val="Char Char261"/>
    <w:rsid w:val="00615D1C"/>
    <w:rPr>
      <w:rFonts w:ascii="Arial" w:hAnsi="Arial"/>
      <w:lang w:val="en-GB"/>
    </w:rPr>
  </w:style>
  <w:style w:type="character" w:customStyle="1" w:styleId="CharChar171">
    <w:name w:val="Char Char171"/>
    <w:rsid w:val="00615D1C"/>
    <w:rPr>
      <w:rFonts w:ascii="Arial" w:hAnsi="Arial"/>
      <w:sz w:val="36"/>
      <w:lang w:eastAsia="en-US"/>
    </w:rPr>
  </w:style>
  <w:style w:type="character" w:customStyle="1" w:styleId="Absatz-Standardschriftart">
    <w:name w:val="Absatz-Standardschriftart"/>
    <w:rsid w:val="00615D1C"/>
  </w:style>
  <w:style w:type="character" w:customStyle="1" w:styleId="422">
    <w:name w:val="(文字) (文字)42"/>
    <w:rsid w:val="00615D1C"/>
    <w:rPr>
      <w:rFonts w:eastAsia="MS Mincho"/>
      <w:lang w:val="en-GB" w:eastAsia="ar-SA" w:bidi="ar-SA"/>
    </w:rPr>
  </w:style>
  <w:style w:type="paragraph" w:customStyle="1" w:styleId="Caption11">
    <w:name w:val="Caption11"/>
    <w:basedOn w:val="a1"/>
    <w:next w:val="a1"/>
    <w:uiPriority w:val="99"/>
    <w:rsid w:val="00615D1C"/>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a1"/>
    <w:next w:val="a1"/>
    <w:uiPriority w:val="99"/>
    <w:rsid w:val="00615D1C"/>
    <w:pPr>
      <w:ind w:left="400" w:hanging="400"/>
      <w:jc w:val="center"/>
    </w:pPr>
    <w:rPr>
      <w:rFonts w:eastAsia="MS Mincho"/>
      <w:b/>
    </w:rPr>
  </w:style>
  <w:style w:type="character" w:customStyle="1" w:styleId="CharChar211">
    <w:name w:val="Char Char211"/>
    <w:rsid w:val="00615D1C"/>
    <w:rPr>
      <w:rFonts w:ascii="Times New Roman" w:hAnsi="Times New Roman"/>
      <w:lang w:val="en-GB" w:eastAsia="en-US"/>
    </w:rPr>
  </w:style>
  <w:style w:type="character" w:customStyle="1" w:styleId="CharChar201">
    <w:name w:val="Char Char201"/>
    <w:rsid w:val="00615D1C"/>
    <w:rPr>
      <w:rFonts w:ascii="Tahoma" w:hAnsi="Tahoma" w:cs="Tahoma"/>
      <w:sz w:val="16"/>
      <w:szCs w:val="16"/>
      <w:lang w:val="en-GB" w:eastAsia="en-US"/>
    </w:rPr>
  </w:style>
  <w:style w:type="paragraph" w:customStyle="1" w:styleId="Char110">
    <w:name w:val="Char11"/>
    <w:uiPriority w:val="99"/>
    <w:semiHidden/>
    <w:rsid w:val="00615D1C"/>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615D1C"/>
    <w:rPr>
      <w:rFonts w:ascii="Arial" w:hAnsi="Arial"/>
      <w:b/>
      <w:i/>
      <w:noProof/>
      <w:sz w:val="18"/>
      <w:lang w:val="en-GB"/>
    </w:rPr>
  </w:style>
  <w:style w:type="character" w:customStyle="1" w:styleId="92">
    <w:name w:val="(文字) (文字)9"/>
    <w:rsid w:val="00615D1C"/>
    <w:rPr>
      <w:rFonts w:ascii="Arial" w:eastAsia="MS Mincho" w:hAnsi="Arial" w:cs="Arial"/>
      <w:sz w:val="28"/>
      <w:szCs w:val="28"/>
      <w:lang w:val="en-GB" w:eastAsia="ja-JP"/>
    </w:rPr>
  </w:style>
  <w:style w:type="character" w:customStyle="1" w:styleId="CharChar181">
    <w:name w:val="Char Char181"/>
    <w:rsid w:val="00615D1C"/>
    <w:rPr>
      <w:rFonts w:ascii="Arial" w:hAnsi="Arial"/>
      <w:lang w:eastAsia="en-US"/>
    </w:rPr>
  </w:style>
  <w:style w:type="paragraph" w:customStyle="1" w:styleId="CharCharCharChar2">
    <w:name w:val="Char Char Char Char2"/>
    <w:uiPriority w:val="99"/>
    <w:rsid w:val="00615D1C"/>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1">
    <w:name w:val="Char Char Char Char Char Char Char Char Char Char Char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615D1C"/>
    <w:rPr>
      <w:rFonts w:ascii="Arial" w:eastAsia="MS Mincho" w:hAnsi="Arial"/>
      <w:lang w:val="en-GB" w:eastAsia="en-US" w:bidi="ar-SA"/>
    </w:rPr>
  </w:style>
  <w:style w:type="character" w:customStyle="1" w:styleId="CarCar81">
    <w:name w:val="Car Car81"/>
    <w:rsid w:val="00615D1C"/>
    <w:rPr>
      <w:rFonts w:ascii="Arial" w:eastAsia="MS Mincho" w:hAnsi="Arial"/>
      <w:sz w:val="36"/>
      <w:lang w:val="en-GB" w:eastAsia="en-US" w:bidi="ar-SA"/>
    </w:rPr>
  </w:style>
  <w:style w:type="character" w:customStyle="1" w:styleId="CarCar31">
    <w:name w:val="Car Car31"/>
    <w:rsid w:val="00615D1C"/>
    <w:rPr>
      <w:rFonts w:ascii="Arial" w:eastAsia="MS Mincho" w:hAnsi="Arial"/>
      <w:sz w:val="36"/>
      <w:lang w:val="en-GB" w:eastAsia="en-US" w:bidi="ar-SA"/>
    </w:rPr>
  </w:style>
  <w:style w:type="character" w:customStyle="1" w:styleId="CarCar71">
    <w:name w:val="Car Car71"/>
    <w:rsid w:val="00615D1C"/>
    <w:rPr>
      <w:rFonts w:eastAsia="MS Mincho"/>
      <w:lang w:val="en-GB" w:eastAsia="en-US" w:bidi="ar-SA"/>
    </w:rPr>
  </w:style>
  <w:style w:type="character" w:customStyle="1" w:styleId="CarCar61">
    <w:name w:val="Car Car61"/>
    <w:rsid w:val="00615D1C"/>
    <w:rPr>
      <w:rFonts w:ascii="Courier New" w:hAnsi="Courier New"/>
      <w:lang w:val="nb-NO" w:eastAsia="ja-JP" w:bidi="ar-SA"/>
    </w:rPr>
  </w:style>
  <w:style w:type="character" w:customStyle="1" w:styleId="CarCar21">
    <w:name w:val="Car Car21"/>
    <w:rsid w:val="00615D1C"/>
    <w:rPr>
      <w:rFonts w:eastAsia="MS Mincho"/>
      <w:lang w:val="en-GB" w:eastAsia="ja-JP" w:bidi="ar-SA"/>
    </w:rPr>
  </w:style>
  <w:style w:type="character" w:customStyle="1" w:styleId="CarCar91">
    <w:name w:val="Car Car91"/>
    <w:rsid w:val="00615D1C"/>
    <w:rPr>
      <w:rFonts w:ascii="Arial" w:hAnsi="Arial"/>
      <w:lang w:val="en-GB" w:eastAsia="ja-JP" w:bidi="ar-SA"/>
    </w:rPr>
  </w:style>
  <w:style w:type="character" w:customStyle="1" w:styleId="CarCar101">
    <w:name w:val="Car Car101"/>
    <w:rsid w:val="00615D1C"/>
    <w:rPr>
      <w:rFonts w:ascii="Arial" w:hAnsi="Arial"/>
      <w:lang w:val="en-GB" w:eastAsia="ja-JP" w:bidi="ar-SA"/>
    </w:rPr>
  </w:style>
  <w:style w:type="character" w:customStyle="1" w:styleId="810">
    <w:name w:val="(文字) (文字)81"/>
    <w:rsid w:val="00615D1C"/>
    <w:rPr>
      <w:rFonts w:ascii="Arial" w:eastAsia="MS Mincho" w:hAnsi="Arial"/>
      <w:lang w:val="en-GB" w:eastAsia="ar-SA" w:bidi="ar-SA"/>
    </w:rPr>
  </w:style>
  <w:style w:type="character" w:customStyle="1" w:styleId="710">
    <w:name w:val="(文字) (文字)71"/>
    <w:rsid w:val="00615D1C"/>
    <w:rPr>
      <w:rFonts w:ascii="Arial" w:eastAsia="MS Mincho" w:hAnsi="Arial"/>
      <w:sz w:val="36"/>
      <w:lang w:val="en-GB" w:eastAsia="ar-SA" w:bidi="ar-SA"/>
    </w:rPr>
  </w:style>
  <w:style w:type="character" w:customStyle="1" w:styleId="610">
    <w:name w:val="(文字) (文字)61"/>
    <w:rsid w:val="00615D1C"/>
    <w:rPr>
      <w:rFonts w:eastAsia="MS Mincho"/>
      <w:lang w:val="en-GB" w:eastAsia="ar-SA" w:bidi="ar-SA"/>
    </w:rPr>
  </w:style>
  <w:style w:type="character" w:customStyle="1" w:styleId="512">
    <w:name w:val="(文字) (文字)51"/>
    <w:rsid w:val="00615D1C"/>
    <w:rPr>
      <w:rFonts w:ascii="Courier New" w:eastAsia="MS Mincho" w:hAnsi="Courier New"/>
      <w:lang w:val="nb-NO" w:eastAsia="ar-SA" w:bidi="ar-SA"/>
    </w:rPr>
  </w:style>
  <w:style w:type="character" w:customStyle="1" w:styleId="315">
    <w:name w:val="(文字) (文字)31"/>
    <w:rsid w:val="00615D1C"/>
    <w:rPr>
      <w:rFonts w:eastAsia="MS Mincho"/>
      <w:lang w:val="en-GB" w:eastAsia="ar-SA" w:bidi="ar-SA"/>
    </w:rPr>
  </w:style>
  <w:style w:type="character" w:customStyle="1" w:styleId="116">
    <w:name w:val="(文字) (文字)11"/>
    <w:rsid w:val="00615D1C"/>
    <w:rPr>
      <w:rFonts w:eastAsia="MS Mincho"/>
      <w:lang w:val="en-GB" w:eastAsia="ar-SA" w:bidi="ar-SA"/>
    </w:rPr>
  </w:style>
  <w:style w:type="paragraph" w:customStyle="1" w:styleId="217">
    <w:name w:val="(文字) (文字)2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615D1C"/>
    <w:rPr>
      <w:rFonts w:ascii="Arial" w:hAnsi="Arial"/>
      <w:lang w:val="en-GB" w:eastAsia="en-US"/>
    </w:rPr>
  </w:style>
  <w:style w:type="character" w:customStyle="1" w:styleId="Head2A2">
    <w:name w:val="Head2A2"/>
    <w:rsid w:val="00615D1C"/>
    <w:rPr>
      <w:rFonts w:ascii="Arial" w:eastAsia="MS Mincho" w:hAnsi="Arial"/>
      <w:sz w:val="32"/>
      <w:lang w:val="en-GB" w:eastAsia="en-US" w:bidi="ar-SA"/>
    </w:rPr>
  </w:style>
  <w:style w:type="character" w:customStyle="1" w:styleId="Titre33">
    <w:name w:val="Titre 33"/>
    <w:rsid w:val="00615D1C"/>
    <w:rPr>
      <w:rFonts w:ascii="Arial" w:hAnsi="Arial"/>
      <w:sz w:val="28"/>
      <w:szCs w:val="28"/>
      <w:lang w:val="en-GB" w:eastAsia="en-GB"/>
    </w:rPr>
  </w:style>
  <w:style w:type="paragraph" w:customStyle="1" w:styleId="1Char1">
    <w:name w:val="(文字) (文字)1 Char (文字) (文字)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615D1C"/>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615D1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615D1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ffffff6">
    <w:name w:val="无间隔 字符"/>
    <w:link w:val="affffff5"/>
    <w:uiPriority w:val="1"/>
    <w:rsid w:val="00615D1C"/>
    <w:rPr>
      <w:lang w:val="en-GB" w:eastAsia="en-US"/>
    </w:rPr>
  </w:style>
  <w:style w:type="paragraph" w:customStyle="1" w:styleId="Pl1">
    <w:name w:val="Pl"/>
    <w:basedOn w:val="a1"/>
    <w:uiPriority w:val="99"/>
    <w:rsid w:val="00615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a1"/>
    <w:link w:val="wordsection1Char"/>
    <w:rsid w:val="00615D1C"/>
    <w:pPr>
      <w:overflowPunct/>
      <w:autoSpaceDE/>
      <w:autoSpaceDN/>
      <w:adjustRightInd/>
      <w:spacing w:after="0"/>
      <w:textAlignment w:val="auto"/>
    </w:pPr>
    <w:rPr>
      <w:rFonts w:ascii="Calibri" w:eastAsia="Calibri" w:hAnsi="Calibri" w:cs="Calibri"/>
      <w:lang w:val="en-US"/>
    </w:rPr>
  </w:style>
  <w:style w:type="paragraph" w:customStyle="1" w:styleId="83">
    <w:name w:val="修订8"/>
    <w:hidden/>
    <w:uiPriority w:val="99"/>
    <w:semiHidden/>
    <w:rsid w:val="00615D1C"/>
    <w:rPr>
      <w:rFonts w:eastAsia="MS Mincho"/>
      <w:lang w:val="en-GB" w:eastAsia="en-US"/>
    </w:rPr>
  </w:style>
  <w:style w:type="character" w:customStyle="1" w:styleId="8Char4">
    <w:name w:val="标题 8 Char4"/>
    <w:rsid w:val="00CF1996"/>
    <w:rPr>
      <w:rFonts w:ascii="Arial" w:eastAsia="Times New Roman" w:hAnsi="Arial"/>
      <w:sz w:val="36"/>
    </w:rPr>
  </w:style>
  <w:style w:type="character" w:customStyle="1" w:styleId="9Char4">
    <w:name w:val="标题 9 Char4"/>
    <w:rsid w:val="00CF1996"/>
    <w:rPr>
      <w:rFonts w:ascii="Arial" w:eastAsia="Times New Roman" w:hAnsi="Arial"/>
      <w:sz w:val="36"/>
    </w:rPr>
  </w:style>
  <w:style w:type="character" w:customStyle="1" w:styleId="Char40">
    <w:name w:val="页脚 Char4"/>
    <w:aliases w:val="footer odd Char,footer Char,fo Char,pie de página Char"/>
    <w:rsid w:val="00CF1996"/>
    <w:rPr>
      <w:rFonts w:ascii="Arial" w:eastAsia="Times New Roman" w:hAnsi="Arial"/>
      <w:b/>
      <w:i/>
      <w:noProof/>
      <w:sz w:val="18"/>
    </w:rPr>
  </w:style>
  <w:style w:type="character" w:customStyle="1" w:styleId="Char41">
    <w:name w:val="批注框文本 Char4"/>
    <w:uiPriority w:val="99"/>
    <w:rsid w:val="00CF1996"/>
    <w:rPr>
      <w:rFonts w:ascii="Segoe UI" w:hAnsi="Segoe UI" w:cs="Segoe UI"/>
      <w:sz w:val="18"/>
      <w:szCs w:val="18"/>
      <w:lang w:eastAsia="en-US"/>
    </w:rPr>
  </w:style>
  <w:style w:type="character" w:customStyle="1" w:styleId="Char50">
    <w:name w:val="批注文字 Char5"/>
    <w:uiPriority w:val="99"/>
    <w:qFormat/>
    <w:rsid w:val="00CF1996"/>
    <w:rPr>
      <w:lang w:val="en-GB" w:eastAsia="en-US"/>
    </w:rPr>
  </w:style>
  <w:style w:type="character" w:customStyle="1" w:styleId="Char51">
    <w:name w:val="批注主题 Char5"/>
    <w:uiPriority w:val="99"/>
    <w:rsid w:val="00CF1996"/>
    <w:rPr>
      <w:b/>
      <w:bCs/>
      <w:lang w:val="en-GB" w:eastAsia="en-US"/>
    </w:rPr>
  </w:style>
  <w:style w:type="character" w:customStyle="1" w:styleId="Char42">
    <w:name w:val="文档结构图 Char4"/>
    <w:uiPriority w:val="99"/>
    <w:rsid w:val="00CF1996"/>
    <w:rPr>
      <w:rFonts w:ascii="Tahoma" w:hAnsi="Tahoma" w:cs="Tahoma"/>
      <w:shd w:val="clear" w:color="auto" w:fill="000080"/>
      <w:lang w:val="en-GB" w:eastAsia="en-US"/>
    </w:rPr>
  </w:style>
  <w:style w:type="character" w:customStyle="1" w:styleId="Char43">
    <w:name w:val="纯文本 Char4"/>
    <w:uiPriority w:val="99"/>
    <w:rsid w:val="00CF1996"/>
    <w:rPr>
      <w:rFonts w:ascii="Courier New" w:hAnsi="Courier New"/>
      <w:lang w:val="nb-NO" w:eastAsia="en-US"/>
    </w:rPr>
  </w:style>
  <w:style w:type="character" w:customStyle="1" w:styleId="Char23">
    <w:name w:val="列表 Char2"/>
    <w:rsid w:val="00CF1996"/>
    <w:rPr>
      <w:rFonts w:eastAsia="Times New Roman"/>
    </w:rPr>
  </w:style>
  <w:style w:type="character" w:customStyle="1" w:styleId="Char31">
    <w:name w:val="日期 Char3"/>
    <w:qFormat/>
    <w:rsid w:val="00CF1996"/>
    <w:rPr>
      <w:lang w:val="en-GB" w:eastAsia="x-none"/>
    </w:rPr>
  </w:style>
  <w:style w:type="paragraph" w:customStyle="1" w:styleId="2fc">
    <w:name w:val="无间隔2"/>
    <w:uiPriority w:val="99"/>
    <w:qFormat/>
    <w:rsid w:val="00CF1996"/>
    <w:rPr>
      <w:lang w:val="en-GB" w:eastAsia="en-US"/>
    </w:rPr>
  </w:style>
  <w:style w:type="paragraph" w:customStyle="1" w:styleId="Objetducommentaire">
    <w:name w:val="Objet du commentaire"/>
    <w:basedOn w:val="ad"/>
    <w:next w:val="ad"/>
    <w:uiPriority w:val="99"/>
    <w:semiHidden/>
    <w:rsid w:val="00CF1996"/>
    <w:pPr>
      <w:overflowPunct/>
      <w:autoSpaceDE/>
      <w:autoSpaceDN/>
      <w:adjustRightInd/>
      <w:textAlignment w:val="auto"/>
    </w:pPr>
    <w:rPr>
      <w:rFonts w:eastAsia="PMingLiU"/>
      <w:b/>
      <w:bCs/>
      <w:lang w:val="en-GB" w:eastAsia="x-none"/>
    </w:rPr>
  </w:style>
  <w:style w:type="paragraph" w:customStyle="1" w:styleId="Textedebulles">
    <w:name w:val="Texte de bulles"/>
    <w:basedOn w:val="a1"/>
    <w:uiPriority w:val="99"/>
    <w:semiHidden/>
    <w:rsid w:val="00CF1996"/>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CF1996"/>
    <w:rPr>
      <w:rFonts w:ascii="Arial" w:hAnsi="Arial" w:cs="Arial"/>
      <w:color w:val="auto"/>
      <w:sz w:val="20"/>
      <w:szCs w:val="20"/>
    </w:rPr>
  </w:style>
  <w:style w:type="paragraph" w:customStyle="1" w:styleId="Arial1">
    <w:name w:val="正文 + Arial"/>
    <w:aliases w:val="8 磅,加粗,段后: 0 磅"/>
    <w:basedOn w:val="TAL"/>
    <w:uiPriority w:val="99"/>
    <w:rsid w:val="00CF1996"/>
    <w:pPr>
      <w:overflowPunct/>
      <w:autoSpaceDE/>
      <w:autoSpaceDN/>
      <w:adjustRightInd/>
      <w:textAlignment w:val="auto"/>
    </w:pPr>
    <w:rPr>
      <w:sz w:val="16"/>
      <w:szCs w:val="16"/>
      <w:lang w:eastAsia="x-none"/>
    </w:rPr>
  </w:style>
  <w:style w:type="paragraph" w:customStyle="1" w:styleId="xl22">
    <w:name w:val="xl22"/>
    <w:basedOn w:val="a1"/>
    <w:uiPriority w:val="99"/>
    <w:rsid w:val="00CF199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CF199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CF199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CF199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CF199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CF199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CF199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CF199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CF199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CF199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ff8">
    <w:name w:val="コメント内容 (文字)"/>
    <w:rsid w:val="00CF199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F1996"/>
    <w:rPr>
      <w:rFonts w:ascii="Arial" w:hAnsi="Arial"/>
      <w:sz w:val="36"/>
      <w:lang w:val="en-GB" w:eastAsia="en-US"/>
    </w:rPr>
  </w:style>
  <w:style w:type="character" w:customStyle="1" w:styleId="NurTextZchn1">
    <w:name w:val="Nur Text Zchn1"/>
    <w:rsid w:val="00CF1996"/>
    <w:rPr>
      <w:rFonts w:ascii="Courier New" w:hAnsi="Courier New" w:cs="Courier New"/>
      <w:lang w:val="en-GB" w:eastAsia="en-US"/>
    </w:rPr>
  </w:style>
  <w:style w:type="character" w:customStyle="1" w:styleId="EndnotentextZchn1">
    <w:name w:val="Endnotentext Zchn1"/>
    <w:rsid w:val="00CF1996"/>
    <w:rPr>
      <w:rFonts w:ascii="Times New Roman" w:hAnsi="Times New Roman"/>
      <w:lang w:val="en-GB" w:eastAsia="en-US"/>
    </w:rPr>
  </w:style>
  <w:style w:type="paragraph" w:customStyle="1" w:styleId="3f5">
    <w:name w:val="吹き出し3"/>
    <w:basedOn w:val="a1"/>
    <w:uiPriority w:val="99"/>
    <w:semiHidden/>
    <w:rsid w:val="00CF199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F1996"/>
    <w:rPr>
      <w:rFonts w:ascii="Times New Roman" w:hAnsi="Times New Roman"/>
      <w:b/>
      <w:lang w:val="en-GB" w:eastAsia="ko-KR"/>
    </w:rPr>
  </w:style>
  <w:style w:type="character" w:customStyle="1" w:styleId="11BodyTextChar">
    <w:name w:val="11 BodyText Char"/>
    <w:link w:val="11BodyText"/>
    <w:rsid w:val="00CF1996"/>
    <w:rPr>
      <w:rFonts w:ascii="Arial" w:hAnsi="Arial"/>
      <w:lang w:eastAsia="en-GB"/>
    </w:rPr>
  </w:style>
  <w:style w:type="paragraph" w:customStyle="1" w:styleId="TableContent-Bulleted">
    <w:name w:val="Table Content - Bulleted"/>
    <w:basedOn w:val="a1"/>
    <w:uiPriority w:val="99"/>
    <w:rsid w:val="00CF1996"/>
    <w:pPr>
      <w:numPr>
        <w:numId w:val="10"/>
      </w:numPr>
    </w:pPr>
    <w:rPr>
      <w:rFonts w:eastAsia="Times New Roman"/>
    </w:rPr>
  </w:style>
  <w:style w:type="paragraph" w:customStyle="1" w:styleId="Tadc">
    <w:name w:val="Tadc"/>
    <w:basedOn w:val="a1"/>
    <w:uiPriority w:val="99"/>
    <w:rsid w:val="00CF1996"/>
    <w:rPr>
      <w:rFonts w:cs="v4.2.0"/>
    </w:rPr>
  </w:style>
  <w:style w:type="paragraph" w:customStyle="1" w:styleId="Atl">
    <w:name w:val="Atl"/>
    <w:basedOn w:val="a1"/>
    <w:uiPriority w:val="99"/>
    <w:rsid w:val="00CF1996"/>
    <w:rPr>
      <w:rFonts w:cs="v4.2.0"/>
    </w:rPr>
  </w:style>
  <w:style w:type="character" w:customStyle="1" w:styleId="searchcontent1">
    <w:name w:val="search_content1"/>
    <w:rsid w:val="00CF1996"/>
    <w:rPr>
      <w:sz w:val="13"/>
      <w:szCs w:val="13"/>
    </w:rPr>
  </w:style>
  <w:style w:type="paragraph" w:customStyle="1" w:styleId="Es">
    <w:name w:val="Es"/>
    <w:basedOn w:val="B1"/>
    <w:uiPriority w:val="99"/>
    <w:rsid w:val="00CF1996"/>
    <w:rPr>
      <w:rFonts w:cs="v4.2.0"/>
    </w:rPr>
  </w:style>
  <w:style w:type="paragraph" w:customStyle="1" w:styleId="TTH">
    <w:name w:val="TTH"/>
    <w:basedOn w:val="a1"/>
    <w:uiPriority w:val="99"/>
    <w:rsid w:val="00CF1996"/>
    <w:pPr>
      <w:jc w:val="center"/>
    </w:pPr>
    <w:rPr>
      <w:rFonts w:ascii="Arial" w:hAnsi="Arial" w:cs="Arial"/>
      <w:b/>
    </w:rPr>
  </w:style>
  <w:style w:type="paragraph" w:customStyle="1" w:styleId="standard">
    <w:name w:val="standard"/>
    <w:uiPriority w:val="99"/>
    <w:rsid w:val="00CF1996"/>
    <w:pPr>
      <w:numPr>
        <w:numId w:val="11"/>
      </w:numPr>
      <w:tabs>
        <w:tab w:val="clear" w:pos="1191"/>
        <w:tab w:val="left" w:pos="426"/>
      </w:tabs>
      <w:ind w:left="0" w:firstLine="0"/>
    </w:pPr>
    <w:rPr>
      <w:lang w:val="en-GB"/>
    </w:rPr>
  </w:style>
  <w:style w:type="paragraph" w:customStyle="1" w:styleId="Headernonumber">
    <w:name w:val="Header_nonumber"/>
    <w:basedOn w:val="10"/>
    <w:uiPriority w:val="99"/>
    <w:rsid w:val="00CF1996"/>
    <w:pPr>
      <w:numPr>
        <w:numId w:val="12"/>
      </w:numPr>
      <w:tabs>
        <w:tab w:val="clear" w:pos="737"/>
        <w:tab w:val="left" w:pos="432"/>
      </w:tabs>
      <w:overflowPunct/>
      <w:autoSpaceDE/>
      <w:autoSpaceDN/>
      <w:adjustRightInd/>
      <w:ind w:left="0" w:firstLine="0"/>
      <w:textAlignment w:val="auto"/>
      <w:outlineLvl w:val="9"/>
    </w:pPr>
    <w:rPr>
      <w:lang w:eastAsia="zh-CN"/>
    </w:rPr>
  </w:style>
  <w:style w:type="paragraph" w:customStyle="1" w:styleId="21">
    <w:name w:val="21"/>
    <w:basedOn w:val="a1"/>
    <w:uiPriority w:val="99"/>
    <w:rsid w:val="00CF1996"/>
    <w:pPr>
      <w:numPr>
        <w:ilvl w:val="1"/>
        <w:numId w:val="13"/>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a1"/>
    <w:next w:val="a1"/>
    <w:link w:val="TableDescriptionChar"/>
    <w:rsid w:val="00CF1996"/>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CF1996"/>
    <w:rPr>
      <w:spacing w:val="-4"/>
      <w:kern w:val="2"/>
      <w:sz w:val="21"/>
      <w:szCs w:val="21"/>
      <w:lang w:val="x-none"/>
    </w:rPr>
  </w:style>
  <w:style w:type="paragraph" w:customStyle="1" w:styleId="Heading4specs">
    <w:name w:val="Heading4 specs"/>
    <w:basedOn w:val="Heading3Specs"/>
    <w:uiPriority w:val="99"/>
    <w:qFormat/>
    <w:rsid w:val="00CF1996"/>
    <w:rPr>
      <w:rFonts w:eastAsia="Times New Roman"/>
      <w:sz w:val="24"/>
      <w:lang w:val="en-GB"/>
    </w:rPr>
  </w:style>
  <w:style w:type="character" w:customStyle="1" w:styleId="1ff">
    <w:name w:val="純文字 字元1"/>
    <w:rsid w:val="00CF1996"/>
    <w:rPr>
      <w:rFonts w:ascii="MingLiU" w:eastAsia="MingLiU" w:hAnsi="Courier New" w:cs="Courier New"/>
      <w:sz w:val="24"/>
      <w:szCs w:val="24"/>
      <w:lang w:val="en-GB" w:eastAsia="en-US"/>
    </w:rPr>
  </w:style>
  <w:style w:type="character" w:customStyle="1" w:styleId="1ff0">
    <w:name w:val="章節附註文字 字元1"/>
    <w:rsid w:val="00CF1996"/>
    <w:rPr>
      <w:lang w:val="en-GB" w:eastAsia="en-US"/>
    </w:rPr>
  </w:style>
  <w:style w:type="character" w:customStyle="1" w:styleId="Absatz-Standardschriftart4">
    <w:name w:val="Absatz-Standardschriftart4"/>
    <w:rsid w:val="00CF1996"/>
  </w:style>
  <w:style w:type="paragraph" w:customStyle="1" w:styleId="226">
    <w:name w:val="本文 22"/>
    <w:basedOn w:val="a1"/>
    <w:uiPriority w:val="99"/>
    <w:rsid w:val="00CF1996"/>
    <w:pPr>
      <w:suppressAutoHyphens/>
      <w:overflowPunct/>
      <w:autoSpaceDE/>
      <w:autoSpaceDN/>
      <w:adjustRightInd/>
      <w:spacing w:after="120"/>
      <w:textAlignment w:val="auto"/>
    </w:pPr>
    <w:rPr>
      <w:rFonts w:eastAsia="MS Mincho" w:cs="CG Times (WN)"/>
      <w:lang w:eastAsia="ar-SA"/>
    </w:rPr>
  </w:style>
  <w:style w:type="paragraph" w:customStyle="1" w:styleId="323">
    <w:name w:val="本文 32"/>
    <w:basedOn w:val="a1"/>
    <w:uiPriority w:val="99"/>
    <w:rsid w:val="00CF199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F1996"/>
    <w:rPr>
      <w:rFonts w:ascii="CG Times (WN)" w:eastAsia="Malgun Gothic" w:hAnsi="CG Times (WN)"/>
      <w:b/>
      <w:lang w:val="en-GB" w:eastAsia="en-US"/>
    </w:rPr>
  </w:style>
  <w:style w:type="paragraph" w:customStyle="1" w:styleId="4d">
    <w:name w:val="吹き出し4"/>
    <w:basedOn w:val="a1"/>
    <w:uiPriority w:val="99"/>
    <w:rsid w:val="00CF1996"/>
    <w:rPr>
      <w:rFonts w:ascii="Tahoma" w:eastAsia="MS Mincho" w:hAnsi="Tahoma" w:cs="Tahoma"/>
      <w:sz w:val="16"/>
      <w:szCs w:val="16"/>
    </w:rPr>
  </w:style>
  <w:style w:type="paragraph" w:customStyle="1" w:styleId="2fd">
    <w:name w:val="変更箇所2"/>
    <w:hidden/>
    <w:uiPriority w:val="99"/>
    <w:semiHidden/>
    <w:rsid w:val="00CF1996"/>
    <w:rPr>
      <w:rFonts w:eastAsia="MS Mincho"/>
      <w:lang w:val="en-GB" w:eastAsia="en-US"/>
    </w:rPr>
  </w:style>
  <w:style w:type="character" w:customStyle="1" w:styleId="2fe">
    <w:name w:val="段落フォント2"/>
    <w:rsid w:val="00CF1996"/>
  </w:style>
  <w:style w:type="character" w:customStyle="1" w:styleId="2ff">
    <w:name w:val="コメント参照2"/>
    <w:rsid w:val="00CF1996"/>
    <w:rPr>
      <w:sz w:val="16"/>
    </w:rPr>
  </w:style>
  <w:style w:type="paragraph" w:customStyle="1" w:styleId="2ff0">
    <w:name w:val="図表番号2"/>
    <w:basedOn w:val="a1"/>
    <w:uiPriority w:val="99"/>
    <w:rsid w:val="00CF199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f1">
    <w:name w:val="段落番号2"/>
    <w:basedOn w:val="a8"/>
    <w:uiPriority w:val="99"/>
    <w:rsid w:val="00CF19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7">
    <w:name w:val="段落番号 22"/>
    <w:basedOn w:val="2ff1"/>
    <w:uiPriority w:val="99"/>
    <w:rsid w:val="00CF1996"/>
    <w:pPr>
      <w:ind w:left="851" w:hanging="284"/>
    </w:pPr>
  </w:style>
  <w:style w:type="paragraph" w:customStyle="1" w:styleId="2ff2">
    <w:name w:val="箇条書き2"/>
    <w:basedOn w:val="a8"/>
    <w:uiPriority w:val="99"/>
    <w:rsid w:val="00CF19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8">
    <w:name w:val="箇条書き 22"/>
    <w:basedOn w:val="2ff2"/>
    <w:uiPriority w:val="99"/>
    <w:rsid w:val="00CF1996"/>
    <w:pPr>
      <w:tabs>
        <w:tab w:val="clear" w:pos="644"/>
        <w:tab w:val="num" w:pos="1494"/>
      </w:tabs>
      <w:ind w:left="851" w:hanging="284"/>
    </w:pPr>
  </w:style>
  <w:style w:type="paragraph" w:customStyle="1" w:styleId="324">
    <w:name w:val="箇条書き 32"/>
    <w:basedOn w:val="228"/>
    <w:uiPriority w:val="99"/>
    <w:rsid w:val="00CF1996"/>
    <w:pPr>
      <w:ind w:left="1135"/>
    </w:pPr>
  </w:style>
  <w:style w:type="paragraph" w:customStyle="1" w:styleId="229">
    <w:name w:val="一覧 22"/>
    <w:basedOn w:val="a8"/>
    <w:uiPriority w:val="99"/>
    <w:rsid w:val="00CF1996"/>
    <w:pPr>
      <w:suppressAutoHyphens/>
      <w:overflowPunct/>
      <w:autoSpaceDE/>
      <w:autoSpaceDN/>
      <w:adjustRightInd/>
      <w:ind w:left="851"/>
      <w:textAlignment w:val="auto"/>
    </w:pPr>
    <w:rPr>
      <w:rFonts w:eastAsia="MS Mincho" w:cs="CG Times (WN)"/>
      <w:lang w:eastAsia="ar-SA"/>
    </w:rPr>
  </w:style>
  <w:style w:type="paragraph" w:customStyle="1" w:styleId="325">
    <w:name w:val="一覧 32"/>
    <w:basedOn w:val="229"/>
    <w:uiPriority w:val="99"/>
    <w:rsid w:val="00CF1996"/>
    <w:pPr>
      <w:ind w:left="1135"/>
    </w:pPr>
  </w:style>
  <w:style w:type="paragraph" w:customStyle="1" w:styleId="423">
    <w:name w:val="一覧 42"/>
    <w:basedOn w:val="325"/>
    <w:uiPriority w:val="99"/>
    <w:rsid w:val="00CF1996"/>
    <w:pPr>
      <w:ind w:left="1418"/>
    </w:pPr>
  </w:style>
  <w:style w:type="paragraph" w:customStyle="1" w:styleId="520">
    <w:name w:val="一覧 52"/>
    <w:basedOn w:val="423"/>
    <w:uiPriority w:val="99"/>
    <w:rsid w:val="00CF1996"/>
    <w:pPr>
      <w:ind w:left="1702"/>
    </w:pPr>
  </w:style>
  <w:style w:type="paragraph" w:customStyle="1" w:styleId="424">
    <w:name w:val="箇条書き 42"/>
    <w:basedOn w:val="324"/>
    <w:uiPriority w:val="99"/>
    <w:rsid w:val="00CF1996"/>
    <w:pPr>
      <w:ind w:left="1418"/>
    </w:pPr>
  </w:style>
  <w:style w:type="paragraph" w:customStyle="1" w:styleId="521">
    <w:name w:val="箇条書き 52"/>
    <w:basedOn w:val="424"/>
    <w:uiPriority w:val="99"/>
    <w:rsid w:val="00CF1996"/>
  </w:style>
  <w:style w:type="paragraph" w:customStyle="1" w:styleId="2ff3">
    <w:name w:val="コメント文字列2"/>
    <w:basedOn w:val="a1"/>
    <w:uiPriority w:val="99"/>
    <w:rsid w:val="00CF1996"/>
    <w:pPr>
      <w:suppressAutoHyphens/>
      <w:overflowPunct/>
      <w:autoSpaceDE/>
      <w:autoSpaceDN/>
      <w:adjustRightInd/>
      <w:textAlignment w:val="auto"/>
    </w:pPr>
    <w:rPr>
      <w:rFonts w:eastAsia="MS Mincho" w:cs="CG Times (WN)"/>
      <w:lang w:eastAsia="ar-SA"/>
    </w:rPr>
  </w:style>
  <w:style w:type="paragraph" w:customStyle="1" w:styleId="2ff4">
    <w:name w:val="コメント内容2"/>
    <w:basedOn w:val="2ff3"/>
    <w:next w:val="2ff3"/>
    <w:uiPriority w:val="99"/>
    <w:rsid w:val="00CF1996"/>
    <w:rPr>
      <w:b/>
      <w:bCs/>
    </w:rPr>
  </w:style>
  <w:style w:type="paragraph" w:customStyle="1" w:styleId="2ff5">
    <w:name w:val="見出しマップ2"/>
    <w:basedOn w:val="a1"/>
    <w:uiPriority w:val="99"/>
    <w:rsid w:val="00CF199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6">
    <w:name w:val="書式なし2"/>
    <w:basedOn w:val="a1"/>
    <w:uiPriority w:val="99"/>
    <w:rsid w:val="00CF199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1"/>
    <w:uiPriority w:val="99"/>
    <w:rsid w:val="00CF1996"/>
    <w:pPr>
      <w:suppressAutoHyphens/>
      <w:overflowPunct/>
      <w:autoSpaceDE/>
      <w:autoSpaceDN/>
      <w:adjustRightInd/>
      <w:spacing w:before="100" w:after="100"/>
      <w:textAlignment w:val="auto"/>
    </w:pPr>
    <w:rPr>
      <w:rFonts w:eastAsia="Arial Unicode MS" w:cs="CG Times (WN)"/>
      <w:sz w:val="24"/>
      <w:szCs w:val="24"/>
    </w:rPr>
  </w:style>
  <w:style w:type="paragraph" w:customStyle="1" w:styleId="22a">
    <w:name w:val="本文インデント 22"/>
    <w:basedOn w:val="a1"/>
    <w:uiPriority w:val="99"/>
    <w:rsid w:val="00CF1996"/>
    <w:pPr>
      <w:suppressAutoHyphens/>
      <w:overflowPunct/>
      <w:autoSpaceDE/>
      <w:autoSpaceDN/>
      <w:adjustRightInd/>
      <w:ind w:left="567"/>
      <w:textAlignment w:val="auto"/>
    </w:pPr>
    <w:rPr>
      <w:rFonts w:ascii="Arial" w:eastAsia="MS Mincho" w:hAnsi="Arial" w:cs="Arial"/>
      <w:lang w:eastAsia="ar-SA"/>
    </w:rPr>
  </w:style>
  <w:style w:type="paragraph" w:customStyle="1" w:styleId="2ff7">
    <w:name w:val="標準インデント2"/>
    <w:basedOn w:val="a1"/>
    <w:uiPriority w:val="99"/>
    <w:rsid w:val="00CF1996"/>
    <w:pPr>
      <w:suppressAutoHyphens/>
      <w:overflowPunct/>
      <w:autoSpaceDE/>
      <w:autoSpaceDN/>
      <w:adjustRightInd/>
      <w:ind w:left="708"/>
      <w:textAlignment w:val="auto"/>
    </w:pPr>
    <w:rPr>
      <w:rFonts w:eastAsia="MS Mincho" w:cs="CG Times (WN)"/>
      <w:lang w:eastAsia="ar-SA"/>
    </w:rPr>
  </w:style>
  <w:style w:type="paragraph" w:customStyle="1" w:styleId="2ff8">
    <w:name w:val="記2"/>
    <w:basedOn w:val="a1"/>
    <w:next w:val="a1"/>
    <w:uiPriority w:val="99"/>
    <w:rsid w:val="00CF1996"/>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1"/>
    <w:uiPriority w:val="99"/>
    <w:rsid w:val="00CF1996"/>
    <w:pPr>
      <w:suppressAutoHyphens/>
      <w:overflowPunct/>
      <w:autoSpaceDE/>
      <w:autoSpaceDN/>
      <w:adjustRightInd/>
      <w:textAlignment w:val="auto"/>
    </w:pPr>
    <w:rPr>
      <w:rFonts w:ascii="Courier New" w:eastAsia="MS Mincho" w:hAnsi="Courier New" w:cs="Courier New"/>
      <w:lang w:eastAsia="ar-SA"/>
    </w:rPr>
  </w:style>
  <w:style w:type="character" w:customStyle="1" w:styleId="Char14">
    <w:name w:val="尾注文本 Char1"/>
    <w:rsid w:val="00CF1996"/>
    <w:rPr>
      <w:rFonts w:ascii="Times New Roman" w:hAnsi="Times New Roman"/>
      <w:lang w:val="en-GB" w:eastAsia="en-US"/>
    </w:rPr>
  </w:style>
  <w:style w:type="paragraph" w:customStyle="1" w:styleId="3f6">
    <w:name w:val="无间隔3"/>
    <w:uiPriority w:val="99"/>
    <w:qFormat/>
    <w:rsid w:val="00CF1996"/>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F1996"/>
    <w:rPr>
      <w:rFonts w:ascii="Arial" w:eastAsia="Times New Roman" w:hAnsi="Arial"/>
      <w:sz w:val="36"/>
      <w:lang w:val="en-GB"/>
    </w:rPr>
  </w:style>
  <w:style w:type="paragraph" w:customStyle="1" w:styleId="editorsnote0">
    <w:name w:val="editorsnote"/>
    <w:basedOn w:val="a1"/>
    <w:uiPriority w:val="99"/>
    <w:rsid w:val="00CF1996"/>
    <w:pPr>
      <w:overflowPunct/>
      <w:autoSpaceDE/>
      <w:autoSpaceDN/>
      <w:adjustRightInd/>
      <w:spacing w:after="0"/>
      <w:textAlignment w:val="auto"/>
    </w:pPr>
    <w:rPr>
      <w:rFonts w:ascii="MS PGothic" w:eastAsia="MS PGothic" w:hAnsi="MS PGothic" w:cs="MS PGothic"/>
      <w:sz w:val="24"/>
      <w:szCs w:val="24"/>
      <w:lang w:val="en-US"/>
    </w:rPr>
  </w:style>
  <w:style w:type="paragraph" w:styleId="affffff9">
    <w:name w:val="Quote"/>
    <w:basedOn w:val="a1"/>
    <w:next w:val="a1"/>
    <w:link w:val="affffffa"/>
    <w:uiPriority w:val="29"/>
    <w:qFormat/>
    <w:rsid w:val="00CF1996"/>
    <w:pPr>
      <w:overflowPunct/>
      <w:autoSpaceDE/>
      <w:autoSpaceDN/>
      <w:adjustRightInd/>
      <w:jc w:val="both"/>
      <w:textAlignment w:val="auto"/>
    </w:pPr>
    <w:rPr>
      <w:rFonts w:ascii="Arial" w:eastAsia="PMingLiU" w:hAnsi="Arial"/>
      <w:i/>
      <w:iCs/>
    </w:rPr>
  </w:style>
  <w:style w:type="character" w:customStyle="1" w:styleId="affffffa">
    <w:name w:val="引用 字符"/>
    <w:link w:val="affffff9"/>
    <w:uiPriority w:val="29"/>
    <w:rsid w:val="00CF1996"/>
    <w:rPr>
      <w:rFonts w:ascii="Arial" w:eastAsia="PMingLiU" w:hAnsi="Arial"/>
      <w:i/>
      <w:iCs/>
      <w:lang w:val="en-GB" w:eastAsia="en-GB"/>
    </w:rPr>
  </w:style>
  <w:style w:type="paragraph" w:styleId="affffffb">
    <w:name w:val="Intense Quote"/>
    <w:basedOn w:val="a1"/>
    <w:next w:val="a1"/>
    <w:link w:val="affffffc"/>
    <w:uiPriority w:val="30"/>
    <w:qFormat/>
    <w:rsid w:val="00CF199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affffffc">
    <w:name w:val="明显引用 字符"/>
    <w:link w:val="affffffb"/>
    <w:uiPriority w:val="30"/>
    <w:rsid w:val="00CF1996"/>
    <w:rPr>
      <w:rFonts w:ascii="Arial" w:eastAsia="PMingLiU" w:hAnsi="Arial"/>
      <w:b/>
      <w:bCs/>
      <w:i/>
      <w:iCs/>
      <w:color w:val="4F81BD"/>
      <w:lang w:val="en-GB" w:eastAsia="en-GB"/>
    </w:rPr>
  </w:style>
  <w:style w:type="character" w:styleId="affffffd">
    <w:name w:val="Subtle Emphasis"/>
    <w:uiPriority w:val="19"/>
    <w:qFormat/>
    <w:rsid w:val="00CF1996"/>
    <w:rPr>
      <w:i/>
      <w:iCs/>
      <w:color w:val="808080"/>
    </w:rPr>
  </w:style>
  <w:style w:type="character" w:styleId="affffffe">
    <w:name w:val="Intense Emphasis"/>
    <w:uiPriority w:val="21"/>
    <w:qFormat/>
    <w:rsid w:val="00CF1996"/>
    <w:rPr>
      <w:b/>
      <w:bCs/>
      <w:i/>
      <w:iCs/>
      <w:color w:val="4F81BD"/>
    </w:rPr>
  </w:style>
  <w:style w:type="character" w:styleId="afffffff">
    <w:name w:val="Subtle Reference"/>
    <w:uiPriority w:val="31"/>
    <w:qFormat/>
    <w:rsid w:val="00CF1996"/>
    <w:rPr>
      <w:smallCaps/>
      <w:color w:val="C0504D"/>
      <w:u w:val="single"/>
    </w:rPr>
  </w:style>
  <w:style w:type="character" w:styleId="afffffff0">
    <w:name w:val="Intense Reference"/>
    <w:uiPriority w:val="32"/>
    <w:qFormat/>
    <w:rsid w:val="00CF1996"/>
    <w:rPr>
      <w:b/>
      <w:bCs/>
      <w:smallCaps/>
      <w:color w:val="C0504D"/>
      <w:spacing w:val="5"/>
      <w:u w:val="single"/>
    </w:rPr>
  </w:style>
  <w:style w:type="character" w:styleId="afffffff1">
    <w:name w:val="Book Title"/>
    <w:uiPriority w:val="33"/>
    <w:qFormat/>
    <w:rsid w:val="00CF1996"/>
    <w:rPr>
      <w:b/>
      <w:bCs/>
      <w:smallCaps/>
      <w:spacing w:val="5"/>
    </w:rPr>
  </w:style>
  <w:style w:type="paragraph" w:styleId="TOC">
    <w:name w:val="TOC Heading"/>
    <w:basedOn w:val="10"/>
    <w:next w:val="a1"/>
    <w:uiPriority w:val="39"/>
    <w:unhideWhenUsed/>
    <w:qFormat/>
    <w:rsid w:val="00CF199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a1"/>
    <w:link w:val="List1Char"/>
    <w:uiPriority w:val="99"/>
    <w:qFormat/>
    <w:rsid w:val="00CF1996"/>
    <w:pPr>
      <w:numPr>
        <w:numId w:val="14"/>
      </w:numPr>
      <w:spacing w:before="60"/>
    </w:pPr>
    <w:rPr>
      <w:rFonts w:eastAsia="PMingLiU"/>
      <w:lang w:eastAsia="x-none" w:bidi="en-US"/>
    </w:rPr>
  </w:style>
  <w:style w:type="character" w:customStyle="1" w:styleId="List1Char">
    <w:name w:val="List 1 Char"/>
    <w:link w:val="List1"/>
    <w:uiPriority w:val="99"/>
    <w:rsid w:val="00CF1996"/>
    <w:rPr>
      <w:rFonts w:eastAsia="PMingLiU"/>
      <w:lang w:val="en-GB" w:eastAsia="x-none" w:bidi="en-US"/>
    </w:rPr>
  </w:style>
  <w:style w:type="paragraph" w:customStyle="1" w:styleId="Highlight">
    <w:name w:val="Highlight"/>
    <w:basedOn w:val="a1"/>
    <w:uiPriority w:val="99"/>
    <w:qFormat/>
    <w:rsid w:val="00CF1996"/>
    <w:rPr>
      <w:rFonts w:eastAsia="Times New Roman"/>
      <w:color w:val="E36C0A"/>
    </w:rPr>
  </w:style>
  <w:style w:type="paragraph" w:customStyle="1" w:styleId="Numbered1">
    <w:name w:val="Numbered 1"/>
    <w:basedOn w:val="a1"/>
    <w:uiPriority w:val="99"/>
    <w:rsid w:val="00CF1996"/>
    <w:pPr>
      <w:numPr>
        <w:numId w:val="15"/>
      </w:numPr>
      <w:spacing w:before="60"/>
    </w:pPr>
    <w:rPr>
      <w:rFonts w:eastAsia="Times New Roman"/>
    </w:rPr>
  </w:style>
  <w:style w:type="paragraph" w:customStyle="1" w:styleId="List2">
    <w:name w:val="List2"/>
    <w:basedOn w:val="List1"/>
    <w:uiPriority w:val="99"/>
    <w:qFormat/>
    <w:rsid w:val="00CF1996"/>
  </w:style>
  <w:style w:type="paragraph" w:customStyle="1" w:styleId="StyleHeading5Firstline0cm">
    <w:name w:val="Style Heading 5 + First line:  0 cm"/>
    <w:basedOn w:val="5"/>
    <w:uiPriority w:val="99"/>
    <w:qFormat/>
    <w:rsid w:val="00CF199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F1996"/>
    <w:pPr>
      <w:spacing w:before="40"/>
    </w:pPr>
    <w:rPr>
      <w:rFonts w:eastAsia="Times New Roman"/>
      <w:sz w:val="16"/>
      <w:szCs w:val="16"/>
    </w:rPr>
  </w:style>
  <w:style w:type="character" w:customStyle="1" w:styleId="GlossaryChar">
    <w:name w:val="Glossary Char"/>
    <w:link w:val="Glossary"/>
    <w:uiPriority w:val="99"/>
    <w:rsid w:val="00CF1996"/>
    <w:rPr>
      <w:rFonts w:eastAsia="Times New Roman"/>
      <w:sz w:val="16"/>
      <w:szCs w:val="16"/>
      <w:lang w:val="en-GB" w:eastAsia="en-GB"/>
    </w:rPr>
  </w:style>
  <w:style w:type="numbering" w:customStyle="1" w:styleId="Style1">
    <w:name w:val="Style1"/>
    <w:uiPriority w:val="99"/>
    <w:rsid w:val="00CF1996"/>
    <w:pPr>
      <w:numPr>
        <w:numId w:val="16"/>
      </w:numPr>
    </w:pPr>
  </w:style>
  <w:style w:type="table" w:customStyle="1" w:styleId="SGSTableBasic2">
    <w:name w:val="SGS Table Basic 2"/>
    <w:basedOn w:val="a3"/>
    <w:uiPriority w:val="99"/>
    <w:qFormat/>
    <w:rsid w:val="00CF199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F1996"/>
    <w:pPr>
      <w:numPr>
        <w:numId w:val="17"/>
      </w:numPr>
    </w:pPr>
  </w:style>
  <w:style w:type="table" w:styleId="2ff9">
    <w:name w:val="Table Classic 2"/>
    <w:basedOn w:val="a3"/>
    <w:rsid w:val="00CF199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3"/>
    <w:rsid w:val="00CF199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CF199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3"/>
    <w:qFormat/>
    <w:rsid w:val="00CF199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F1996"/>
    <w:rPr>
      <w:rFonts w:ascii="Arial" w:hAnsi="Arial"/>
      <w:sz w:val="36"/>
      <w:lang w:val="en-GB" w:eastAsia="en-US"/>
    </w:rPr>
  </w:style>
  <w:style w:type="character" w:customStyle="1" w:styleId="Absatz-Standardschriftart3">
    <w:name w:val="Absatz-Standardschriftart3"/>
    <w:rsid w:val="00CF1996"/>
  </w:style>
  <w:style w:type="paragraph" w:customStyle="1" w:styleId="5c">
    <w:name w:val="吹き出し5"/>
    <w:basedOn w:val="a1"/>
    <w:uiPriority w:val="99"/>
    <w:rsid w:val="00CF1996"/>
    <w:rPr>
      <w:rFonts w:ascii="Tahoma" w:eastAsia="MS Mincho" w:hAnsi="Tahoma" w:cs="Tahoma"/>
      <w:sz w:val="16"/>
      <w:szCs w:val="16"/>
    </w:rPr>
  </w:style>
  <w:style w:type="paragraph" w:customStyle="1" w:styleId="3f8">
    <w:name w:val="変更箇所3"/>
    <w:hidden/>
    <w:uiPriority w:val="99"/>
    <w:semiHidden/>
    <w:rsid w:val="00CF1996"/>
    <w:rPr>
      <w:rFonts w:eastAsia="MS Mincho"/>
      <w:lang w:val="en-GB" w:eastAsia="en-US"/>
    </w:rPr>
  </w:style>
  <w:style w:type="character" w:customStyle="1" w:styleId="3f9">
    <w:name w:val="段落フォント3"/>
    <w:rsid w:val="00CF1996"/>
  </w:style>
  <w:style w:type="character" w:customStyle="1" w:styleId="3fa">
    <w:name w:val="コメント参照3"/>
    <w:rsid w:val="00CF1996"/>
    <w:rPr>
      <w:sz w:val="16"/>
    </w:rPr>
  </w:style>
  <w:style w:type="paragraph" w:customStyle="1" w:styleId="3fb">
    <w:name w:val="図表番号3"/>
    <w:basedOn w:val="a1"/>
    <w:uiPriority w:val="99"/>
    <w:rsid w:val="00CF199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c">
    <w:name w:val="段落番号3"/>
    <w:basedOn w:val="a8"/>
    <w:uiPriority w:val="99"/>
    <w:rsid w:val="00CF19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3">
    <w:name w:val="段落番号 23"/>
    <w:basedOn w:val="3fc"/>
    <w:uiPriority w:val="99"/>
    <w:rsid w:val="00CF1996"/>
  </w:style>
  <w:style w:type="paragraph" w:customStyle="1" w:styleId="3fd">
    <w:name w:val="箇条書き3"/>
    <w:basedOn w:val="a8"/>
    <w:uiPriority w:val="99"/>
    <w:rsid w:val="00CF19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4">
    <w:name w:val="箇条書き 23"/>
    <w:basedOn w:val="3fd"/>
    <w:uiPriority w:val="99"/>
    <w:rsid w:val="00CF1996"/>
  </w:style>
  <w:style w:type="paragraph" w:customStyle="1" w:styleId="333">
    <w:name w:val="箇条書き 33"/>
    <w:basedOn w:val="234"/>
    <w:uiPriority w:val="99"/>
    <w:rsid w:val="00CF1996"/>
  </w:style>
  <w:style w:type="paragraph" w:customStyle="1" w:styleId="235">
    <w:name w:val="一覧 23"/>
    <w:basedOn w:val="a8"/>
    <w:uiPriority w:val="99"/>
    <w:rsid w:val="00CF1996"/>
    <w:pPr>
      <w:suppressAutoHyphens/>
      <w:overflowPunct/>
      <w:autoSpaceDE/>
      <w:autoSpaceDN/>
      <w:adjustRightInd/>
      <w:ind w:left="851"/>
      <w:textAlignment w:val="auto"/>
    </w:pPr>
    <w:rPr>
      <w:rFonts w:eastAsia="MS Mincho" w:cs="CG Times (WN)"/>
      <w:lang w:eastAsia="ar-SA"/>
    </w:rPr>
  </w:style>
  <w:style w:type="paragraph" w:customStyle="1" w:styleId="334">
    <w:name w:val="一覧 33"/>
    <w:basedOn w:val="235"/>
    <w:uiPriority w:val="99"/>
    <w:rsid w:val="00CF1996"/>
  </w:style>
  <w:style w:type="paragraph" w:customStyle="1" w:styleId="432">
    <w:name w:val="一覧 43"/>
    <w:basedOn w:val="334"/>
    <w:uiPriority w:val="99"/>
    <w:rsid w:val="00CF1996"/>
  </w:style>
  <w:style w:type="paragraph" w:customStyle="1" w:styleId="530">
    <w:name w:val="一覧 53"/>
    <w:basedOn w:val="432"/>
    <w:uiPriority w:val="99"/>
    <w:rsid w:val="00CF1996"/>
  </w:style>
  <w:style w:type="paragraph" w:customStyle="1" w:styleId="433">
    <w:name w:val="箇条書き 43"/>
    <w:basedOn w:val="333"/>
    <w:uiPriority w:val="99"/>
    <w:rsid w:val="00CF1996"/>
  </w:style>
  <w:style w:type="paragraph" w:customStyle="1" w:styleId="531">
    <w:name w:val="箇条書き 53"/>
    <w:basedOn w:val="433"/>
    <w:uiPriority w:val="99"/>
    <w:rsid w:val="00CF1996"/>
  </w:style>
  <w:style w:type="paragraph" w:customStyle="1" w:styleId="3fe">
    <w:name w:val="コメント文字列3"/>
    <w:basedOn w:val="a1"/>
    <w:uiPriority w:val="99"/>
    <w:rsid w:val="00CF1996"/>
    <w:pPr>
      <w:suppressAutoHyphens/>
      <w:overflowPunct/>
      <w:autoSpaceDE/>
      <w:autoSpaceDN/>
      <w:adjustRightInd/>
      <w:textAlignment w:val="auto"/>
    </w:pPr>
    <w:rPr>
      <w:rFonts w:eastAsia="MS Mincho" w:cs="CG Times (WN)"/>
      <w:lang w:eastAsia="ar-SA"/>
    </w:rPr>
  </w:style>
  <w:style w:type="paragraph" w:customStyle="1" w:styleId="3ff">
    <w:name w:val="コメント内容3"/>
    <w:basedOn w:val="3fe"/>
    <w:next w:val="3fe"/>
    <w:uiPriority w:val="99"/>
    <w:rsid w:val="00CF1996"/>
    <w:rPr>
      <w:b/>
      <w:bCs/>
    </w:rPr>
  </w:style>
  <w:style w:type="paragraph" w:customStyle="1" w:styleId="3ff0">
    <w:name w:val="見出しマップ3"/>
    <w:basedOn w:val="a1"/>
    <w:uiPriority w:val="99"/>
    <w:rsid w:val="00CF199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f1">
    <w:name w:val="書式なし3"/>
    <w:basedOn w:val="a1"/>
    <w:uiPriority w:val="99"/>
    <w:rsid w:val="00CF199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1"/>
    <w:uiPriority w:val="99"/>
    <w:rsid w:val="00CF1996"/>
    <w:pPr>
      <w:suppressAutoHyphens/>
      <w:overflowPunct/>
      <w:autoSpaceDE/>
      <w:autoSpaceDN/>
      <w:adjustRightInd/>
      <w:spacing w:before="100" w:after="100"/>
      <w:textAlignment w:val="auto"/>
    </w:pPr>
    <w:rPr>
      <w:rFonts w:eastAsia="Arial Unicode MS" w:cs="CG Times (WN)"/>
      <w:sz w:val="24"/>
      <w:szCs w:val="24"/>
    </w:rPr>
  </w:style>
  <w:style w:type="paragraph" w:customStyle="1" w:styleId="236">
    <w:name w:val="本文インデント 23"/>
    <w:basedOn w:val="a1"/>
    <w:uiPriority w:val="99"/>
    <w:rsid w:val="00CF1996"/>
    <w:pPr>
      <w:suppressAutoHyphens/>
      <w:overflowPunct/>
      <w:autoSpaceDE/>
      <w:autoSpaceDN/>
      <w:adjustRightInd/>
      <w:ind w:left="567"/>
      <w:textAlignment w:val="auto"/>
    </w:pPr>
    <w:rPr>
      <w:rFonts w:ascii="Arial" w:eastAsia="MS Mincho" w:hAnsi="Arial" w:cs="Arial"/>
      <w:lang w:eastAsia="ar-SA"/>
    </w:rPr>
  </w:style>
  <w:style w:type="paragraph" w:customStyle="1" w:styleId="3ff2">
    <w:name w:val="標準インデント3"/>
    <w:basedOn w:val="a1"/>
    <w:uiPriority w:val="99"/>
    <w:rsid w:val="00CF1996"/>
    <w:pPr>
      <w:suppressAutoHyphens/>
      <w:overflowPunct/>
      <w:autoSpaceDE/>
      <w:autoSpaceDN/>
      <w:adjustRightInd/>
      <w:ind w:left="708"/>
      <w:textAlignment w:val="auto"/>
    </w:pPr>
    <w:rPr>
      <w:rFonts w:eastAsia="MS Mincho" w:cs="CG Times (WN)"/>
      <w:lang w:eastAsia="ar-SA"/>
    </w:rPr>
  </w:style>
  <w:style w:type="paragraph" w:customStyle="1" w:styleId="3ff3">
    <w:name w:val="記3"/>
    <w:basedOn w:val="a1"/>
    <w:next w:val="a1"/>
    <w:uiPriority w:val="99"/>
    <w:rsid w:val="00CF1996"/>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1"/>
    <w:uiPriority w:val="99"/>
    <w:rsid w:val="00CF199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CF1996"/>
    <w:rPr>
      <w:rFonts w:ascii="Times New Roman" w:hAnsi="Times New Roman"/>
      <w:b/>
      <w:bCs/>
      <w:lang w:val="en-GB" w:eastAsia="en-US"/>
    </w:rPr>
  </w:style>
  <w:style w:type="character" w:customStyle="1" w:styleId="1ff2">
    <w:name w:val="吹き出し (文字)1"/>
    <w:uiPriority w:val="99"/>
    <w:semiHidden/>
    <w:rsid w:val="00CF1996"/>
    <w:rPr>
      <w:rFonts w:ascii="MS Mincho" w:eastAsia="MS Mincho" w:hAnsi="Times New Roman"/>
      <w:sz w:val="18"/>
      <w:szCs w:val="18"/>
      <w:lang w:val="en-GB" w:eastAsia="en-US"/>
    </w:rPr>
  </w:style>
  <w:style w:type="character" w:customStyle="1" w:styleId="1ff3">
    <w:name w:val="見出しマップ (文字)1"/>
    <w:uiPriority w:val="99"/>
    <w:semiHidden/>
    <w:rsid w:val="00CF1996"/>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F1996"/>
    <w:rPr>
      <w:rFonts w:ascii="Times New Roman" w:eastAsia="Times New Roman" w:hAnsi="Times New Roman"/>
      <w:lang w:val="en-GB" w:eastAsia="en-US"/>
    </w:rPr>
  </w:style>
  <w:style w:type="character" w:customStyle="1" w:styleId="1ff5">
    <w:name w:val="コメント文字列 (文字)1"/>
    <w:uiPriority w:val="99"/>
    <w:semiHidden/>
    <w:rsid w:val="00CF1996"/>
    <w:rPr>
      <w:rFonts w:ascii="Times New Roman" w:eastAsia="Times New Roman" w:hAnsi="Times New Roman"/>
      <w:lang w:val="en-GB" w:eastAsia="en-US"/>
    </w:rPr>
  </w:style>
  <w:style w:type="character" w:customStyle="1" w:styleId="1ff6">
    <w:name w:val="コメント内容 (文字)1"/>
    <w:uiPriority w:val="99"/>
    <w:semiHidden/>
    <w:rsid w:val="00CF199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F199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CF1996"/>
    <w:rPr>
      <w:rFonts w:ascii="Arial" w:eastAsia="PMingLiU" w:hAnsi="Arial"/>
      <w:lang w:val="en-GB" w:eastAsia="x-none"/>
    </w:rPr>
  </w:style>
  <w:style w:type="character" w:customStyle="1" w:styleId="ColorfulGrid-Accent1Char">
    <w:name w:val="Colorful Grid - Accent 1 Char"/>
    <w:link w:val="-1"/>
    <w:uiPriority w:val="29"/>
    <w:rsid w:val="00CF1996"/>
    <w:rPr>
      <w:rFonts w:ascii="Arial" w:eastAsia="PMingLiU" w:hAnsi="Arial"/>
      <w:i/>
      <w:iCs/>
      <w:color w:val="000000"/>
      <w:lang w:val="en-GB" w:eastAsia="en-US"/>
    </w:rPr>
  </w:style>
  <w:style w:type="character" w:customStyle="1" w:styleId="LightShading-Accent2Char">
    <w:name w:val="Light Shading - Accent 2 Char"/>
    <w:link w:val="-2"/>
    <w:uiPriority w:val="30"/>
    <w:rsid w:val="00CF1996"/>
    <w:rPr>
      <w:rFonts w:ascii="Arial" w:eastAsia="PMingLiU" w:hAnsi="Arial"/>
      <w:b/>
      <w:bCs/>
      <w:i/>
      <w:iCs/>
      <w:color w:val="4F81BD"/>
      <w:lang w:val="en-GB" w:eastAsia="en-US"/>
    </w:rPr>
  </w:style>
  <w:style w:type="character" w:customStyle="1" w:styleId="PlainTable31">
    <w:name w:val="Plain Table 31"/>
    <w:uiPriority w:val="19"/>
    <w:qFormat/>
    <w:rsid w:val="00CF1996"/>
    <w:rPr>
      <w:i/>
      <w:iCs/>
      <w:color w:val="808080"/>
    </w:rPr>
  </w:style>
  <w:style w:type="character" w:customStyle="1" w:styleId="PlainTable41">
    <w:name w:val="Plain Table 41"/>
    <w:uiPriority w:val="21"/>
    <w:qFormat/>
    <w:rsid w:val="00CF1996"/>
    <w:rPr>
      <w:b/>
      <w:bCs/>
      <w:i/>
      <w:iCs/>
      <w:color w:val="4F81BD"/>
    </w:rPr>
  </w:style>
  <w:style w:type="character" w:customStyle="1" w:styleId="PlainTable51">
    <w:name w:val="Plain Table 51"/>
    <w:uiPriority w:val="31"/>
    <w:qFormat/>
    <w:rsid w:val="00CF1996"/>
    <w:rPr>
      <w:smallCaps/>
      <w:color w:val="C0504D"/>
      <w:u w:val="single"/>
    </w:rPr>
  </w:style>
  <w:style w:type="character" w:customStyle="1" w:styleId="TableGridLight1">
    <w:name w:val="Table Grid Light1"/>
    <w:uiPriority w:val="32"/>
    <w:qFormat/>
    <w:rsid w:val="00CF1996"/>
    <w:rPr>
      <w:b/>
      <w:bCs/>
      <w:smallCaps/>
      <w:color w:val="C0504D"/>
      <w:spacing w:val="5"/>
      <w:u w:val="single"/>
    </w:rPr>
  </w:style>
  <w:style w:type="character" w:customStyle="1" w:styleId="GridTable1Light1">
    <w:name w:val="Grid Table 1 Light1"/>
    <w:uiPriority w:val="33"/>
    <w:qFormat/>
    <w:rsid w:val="00CF1996"/>
    <w:rPr>
      <w:b/>
      <w:bCs/>
      <w:smallCaps/>
      <w:spacing w:val="5"/>
    </w:rPr>
  </w:style>
  <w:style w:type="paragraph" w:customStyle="1" w:styleId="GridTable31">
    <w:name w:val="Grid Table 31"/>
    <w:basedOn w:val="10"/>
    <w:next w:val="a1"/>
    <w:uiPriority w:val="39"/>
    <w:unhideWhenUsed/>
    <w:qFormat/>
    <w:rsid w:val="00CF199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1">
    <w:name w:val="Colorful Grid Accent 1"/>
    <w:basedOn w:val="a3"/>
    <w:link w:val="ColorfulGrid-Accent1Char"/>
    <w:uiPriority w:val="29"/>
    <w:unhideWhenUsed/>
    <w:rsid w:val="00CF19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F19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ff2">
    <w:name w:val="註解文字 字元"/>
    <w:rsid w:val="00CF1996"/>
    <w:rPr>
      <w:rFonts w:ascii="Times New Roman" w:eastAsia="Times New Roman" w:hAnsi="Times New Roman"/>
      <w:lang w:val="en-GB"/>
    </w:rPr>
  </w:style>
  <w:style w:type="character" w:customStyle="1" w:styleId="1ff7">
    <w:name w:val="註解主旨 字元1"/>
    <w:rsid w:val="00CF1996"/>
    <w:rPr>
      <w:b/>
      <w:bCs/>
      <w:lang w:val="en-GB" w:eastAsia="sv-SE"/>
    </w:rPr>
  </w:style>
  <w:style w:type="paragraph" w:customStyle="1" w:styleId="4e">
    <w:name w:val="无间隔4"/>
    <w:uiPriority w:val="99"/>
    <w:qFormat/>
    <w:rsid w:val="00CF1996"/>
    <w:rPr>
      <w:lang w:val="en-GB" w:eastAsia="en-US"/>
    </w:rPr>
  </w:style>
  <w:style w:type="paragraph" w:customStyle="1" w:styleId="TTan">
    <w:name w:val="TTan"/>
    <w:basedOn w:val="FP"/>
    <w:uiPriority w:val="99"/>
    <w:qFormat/>
    <w:rsid w:val="00CF1996"/>
    <w:rPr>
      <w:rFonts w:ascii="Arial" w:eastAsia="Times New Roman" w:hAnsi="Arial"/>
      <w:sz w:val="18"/>
    </w:rPr>
  </w:style>
  <w:style w:type="paragraph" w:customStyle="1" w:styleId="tac1">
    <w:name w:val="tac"/>
    <w:basedOn w:val="a1"/>
    <w:uiPriority w:val="99"/>
    <w:rsid w:val="00CF1996"/>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tan0">
    <w:name w:val="tan"/>
    <w:basedOn w:val="a1"/>
    <w:uiPriority w:val="99"/>
    <w:rsid w:val="00CF1996"/>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Char15">
    <w:name w:val="注释标题 Char1"/>
    <w:rsid w:val="00CF1996"/>
    <w:rPr>
      <w:rFonts w:eastAsia="MS Mincho"/>
      <w:lang w:eastAsia="en-US"/>
    </w:rPr>
  </w:style>
  <w:style w:type="character" w:customStyle="1" w:styleId="Char16">
    <w:name w:val="正文文本缩进 Char1"/>
    <w:rsid w:val="00CF1996"/>
    <w:rPr>
      <w:rFonts w:eastAsia="Batang"/>
      <w:lang w:val="en-GB"/>
    </w:rPr>
  </w:style>
  <w:style w:type="character" w:customStyle="1" w:styleId="2Char1">
    <w:name w:val="正文文本 2 Char1"/>
    <w:rsid w:val="00CF1996"/>
    <w:rPr>
      <w:rFonts w:ascii="CG Times (WN)" w:eastAsia="Malgun Gothic" w:hAnsi="CG Times (WN)"/>
      <w:i/>
      <w:lang w:val="en-GB" w:eastAsia="ko-KR"/>
    </w:rPr>
  </w:style>
  <w:style w:type="character" w:customStyle="1" w:styleId="3Char1">
    <w:name w:val="正文文本 3 Char1"/>
    <w:rsid w:val="00CF1996"/>
    <w:rPr>
      <w:rFonts w:ascii="CG Times (WN)" w:eastAsia="Osaka" w:hAnsi="CG Times (WN)"/>
      <w:color w:val="000000"/>
      <w:lang w:val="en-GB" w:eastAsia="ko-KR"/>
    </w:rPr>
  </w:style>
  <w:style w:type="character" w:customStyle="1" w:styleId="2Char10">
    <w:name w:val="正文文本缩进 2 Char1"/>
    <w:rsid w:val="00CF1996"/>
    <w:rPr>
      <w:rFonts w:ascii="CG Times (WN)" w:eastAsia="MS Mincho" w:hAnsi="CG Times (WN)"/>
      <w:lang w:val="en-GB"/>
    </w:rPr>
  </w:style>
  <w:style w:type="character" w:customStyle="1" w:styleId="HTMLChar1">
    <w:name w:val="HTML 预设格式 Char1"/>
    <w:rsid w:val="00CF1996"/>
    <w:rPr>
      <w:rFonts w:ascii="Courier New" w:eastAsia="MS Mincho" w:hAnsi="Courier New"/>
      <w:lang w:val="en-GB" w:eastAsia="x-none"/>
    </w:rPr>
  </w:style>
  <w:style w:type="character" w:customStyle="1" w:styleId="textbodybold1">
    <w:name w:val="textbodybold1"/>
    <w:rsid w:val="00CF1996"/>
    <w:rPr>
      <w:rFonts w:ascii="Arial" w:hAnsi="Arial" w:cs="Arial" w:hint="default"/>
      <w:b/>
      <w:bCs/>
      <w:color w:val="902630"/>
      <w:sz w:val="18"/>
      <w:szCs w:val="18"/>
      <w:bdr w:val="none" w:sz="0" w:space="0" w:color="auto" w:frame="1"/>
    </w:rPr>
  </w:style>
  <w:style w:type="character" w:customStyle="1" w:styleId="gt-baf-word-clickable1">
    <w:name w:val="gt-baf-word-clickable1"/>
    <w:rsid w:val="00CF1996"/>
    <w:rPr>
      <w:color w:val="000000"/>
    </w:rPr>
  </w:style>
  <w:style w:type="paragraph" w:customStyle="1" w:styleId="911">
    <w:name w:val="目錄 91"/>
    <w:basedOn w:val="TOC8"/>
    <w:uiPriority w:val="99"/>
    <w:rsid w:val="00CF1996"/>
    <w:pPr>
      <w:ind w:left="1418" w:hanging="1418"/>
    </w:pPr>
    <w:rPr>
      <w:rFonts w:eastAsia="MS Mincho"/>
    </w:rPr>
  </w:style>
  <w:style w:type="paragraph" w:customStyle="1" w:styleId="1ff8">
    <w:name w:val="標號1"/>
    <w:basedOn w:val="a1"/>
    <w:next w:val="a1"/>
    <w:uiPriority w:val="99"/>
    <w:rsid w:val="00CF1996"/>
    <w:pPr>
      <w:spacing w:before="120" w:after="120"/>
    </w:pPr>
    <w:rPr>
      <w:rFonts w:eastAsia="MS Mincho"/>
      <w:b/>
    </w:rPr>
  </w:style>
  <w:style w:type="paragraph" w:customStyle="1" w:styleId="1ff9">
    <w:name w:val="圖表目錄1"/>
    <w:basedOn w:val="a1"/>
    <w:next w:val="a1"/>
    <w:uiPriority w:val="99"/>
    <w:rsid w:val="00CF1996"/>
    <w:pPr>
      <w:ind w:left="400" w:hanging="400"/>
      <w:jc w:val="center"/>
    </w:pPr>
    <w:rPr>
      <w:rFonts w:eastAsia="MS Mincho"/>
      <w:b/>
    </w:rPr>
  </w:style>
  <w:style w:type="character" w:customStyle="1" w:styleId="afff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F1996"/>
    <w:rPr>
      <w:rFonts w:ascii="Arial" w:hAnsi="Arial"/>
      <w:b/>
      <w:sz w:val="18"/>
      <w:lang w:val="en-GB" w:eastAsia="en-US"/>
    </w:rPr>
  </w:style>
  <w:style w:type="paragraph" w:customStyle="1" w:styleId="Verzeichnis91">
    <w:name w:val="Verzeichnis 91"/>
    <w:basedOn w:val="TOC8"/>
    <w:uiPriority w:val="99"/>
    <w:rsid w:val="00CF1996"/>
    <w:pPr>
      <w:ind w:left="1418" w:hanging="1418"/>
    </w:pPr>
    <w:rPr>
      <w:rFonts w:eastAsia="MS Mincho"/>
    </w:rPr>
  </w:style>
  <w:style w:type="paragraph" w:customStyle="1" w:styleId="Beschriftung1">
    <w:name w:val="Beschriftung1"/>
    <w:basedOn w:val="a1"/>
    <w:next w:val="a1"/>
    <w:uiPriority w:val="99"/>
    <w:rsid w:val="00CF1996"/>
    <w:pPr>
      <w:spacing w:before="120" w:after="120"/>
    </w:pPr>
    <w:rPr>
      <w:rFonts w:eastAsia="MS Mincho"/>
      <w:b/>
    </w:rPr>
  </w:style>
  <w:style w:type="paragraph" w:customStyle="1" w:styleId="Abbildungsverzeichnis1">
    <w:name w:val="Abbildungsverzeichnis1"/>
    <w:basedOn w:val="a1"/>
    <w:next w:val="a1"/>
    <w:uiPriority w:val="99"/>
    <w:rsid w:val="00CF1996"/>
    <w:pPr>
      <w:ind w:left="400" w:hanging="400"/>
      <w:jc w:val="center"/>
    </w:pPr>
    <w:rPr>
      <w:rFonts w:eastAsia="MS Mincho"/>
      <w:b/>
    </w:rPr>
  </w:style>
  <w:style w:type="paragraph" w:customStyle="1" w:styleId="5d">
    <w:name w:val="无间隔5"/>
    <w:uiPriority w:val="99"/>
    <w:qFormat/>
    <w:rsid w:val="00CF1996"/>
    <w:rPr>
      <w:lang w:val="en-GB" w:eastAsia="en-US"/>
    </w:rPr>
  </w:style>
  <w:style w:type="character" w:customStyle="1" w:styleId="Absatz-Standardschriftart5">
    <w:name w:val="Absatz-Standardschriftart5"/>
    <w:rsid w:val="00CF1996"/>
  </w:style>
  <w:style w:type="paragraph" w:customStyle="1" w:styleId="TB1">
    <w:name w:val="TB1"/>
    <w:basedOn w:val="a1"/>
    <w:uiPriority w:val="99"/>
    <w:qFormat/>
    <w:rsid w:val="00CF1996"/>
    <w:pPr>
      <w:keepNext/>
      <w:keepLines/>
      <w:numPr>
        <w:numId w:val="18"/>
      </w:numPr>
      <w:tabs>
        <w:tab w:val="left" w:pos="720"/>
      </w:tabs>
      <w:spacing w:after="0"/>
      <w:ind w:left="737" w:hanging="380"/>
    </w:pPr>
    <w:rPr>
      <w:rFonts w:ascii="Arial" w:eastAsia="Times New Roman" w:hAnsi="Arial"/>
      <w:sz w:val="18"/>
    </w:rPr>
  </w:style>
  <w:style w:type="paragraph" w:customStyle="1" w:styleId="TB2">
    <w:name w:val="TB2"/>
    <w:basedOn w:val="a1"/>
    <w:uiPriority w:val="99"/>
    <w:qFormat/>
    <w:rsid w:val="00CF1996"/>
    <w:pPr>
      <w:keepNext/>
      <w:keepLines/>
      <w:numPr>
        <w:numId w:val="19"/>
      </w:numPr>
      <w:tabs>
        <w:tab w:val="left" w:pos="1109"/>
      </w:tabs>
      <w:spacing w:after="0"/>
      <w:ind w:left="1100" w:hanging="380"/>
    </w:pPr>
    <w:rPr>
      <w:rFonts w:ascii="Arial" w:eastAsia="Times New Roman" w:hAnsi="Arial"/>
      <w:sz w:val="18"/>
    </w:rPr>
  </w:style>
  <w:style w:type="character" w:customStyle="1" w:styleId="abstractlabel">
    <w:name w:val="abstractlabel"/>
    <w:rsid w:val="00CF1996"/>
  </w:style>
  <w:style w:type="table" w:customStyle="1" w:styleId="SGSTableBasic11">
    <w:name w:val="SGS Table Basic 11"/>
    <w:basedOn w:val="a3"/>
    <w:next w:val="af4"/>
    <w:rsid w:val="00CF19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F1996"/>
    <w:pPr>
      <w:numPr>
        <w:numId w:val="7"/>
      </w:numPr>
    </w:pPr>
  </w:style>
  <w:style w:type="table" w:customStyle="1" w:styleId="SGSTableBasic21">
    <w:name w:val="SGS Table Basic 21"/>
    <w:basedOn w:val="a3"/>
    <w:uiPriority w:val="99"/>
    <w:qFormat/>
    <w:rsid w:val="00CF199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F1996"/>
    <w:pPr>
      <w:numPr>
        <w:numId w:val="8"/>
      </w:numPr>
    </w:pPr>
  </w:style>
  <w:style w:type="table" w:customStyle="1" w:styleId="TableClassic21">
    <w:name w:val="Table Classic 21"/>
    <w:basedOn w:val="a3"/>
    <w:next w:val="2ff9"/>
    <w:rsid w:val="00CF199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1"/>
    <w:rsid w:val="00CF199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rsid w:val="00CF199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7"/>
    <w:rsid w:val="00CF199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F199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F199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4"/>
    <w:rsid w:val="00CF19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F1996"/>
    <w:rPr>
      <w:rFonts w:eastAsia="Times New Roman"/>
      <w:lang w:val="sv-SE" w:eastAsia="sv-SE"/>
    </w:rPr>
    <w:tblPr/>
  </w:style>
  <w:style w:type="table" w:customStyle="1" w:styleId="TableGrid212">
    <w:name w:val="Table Grid212"/>
    <w:basedOn w:val="a3"/>
    <w:next w:val="af4"/>
    <w:rsid w:val="00CF1996"/>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4"/>
    <w:rsid w:val="00CF199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4"/>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4"/>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4"/>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4"/>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4"/>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4"/>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4"/>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4"/>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4"/>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4"/>
    <w:rsid w:val="00CF199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CF1996"/>
    <w:pPr>
      <w:numPr>
        <w:numId w:val="14"/>
      </w:numPr>
    </w:pPr>
  </w:style>
  <w:style w:type="table" w:customStyle="1" w:styleId="SGSTableBasic22">
    <w:name w:val="SGS Table Basic 22"/>
    <w:basedOn w:val="a3"/>
    <w:uiPriority w:val="99"/>
    <w:qFormat/>
    <w:rsid w:val="00CF199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F1996"/>
    <w:pPr>
      <w:numPr>
        <w:numId w:val="15"/>
      </w:numPr>
    </w:pPr>
  </w:style>
  <w:style w:type="table" w:customStyle="1" w:styleId="TableClassic22">
    <w:name w:val="Table Classic 22"/>
    <w:basedOn w:val="a3"/>
    <w:next w:val="2ff9"/>
    <w:rsid w:val="00CF199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1"/>
    <w:rsid w:val="00CF199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CF199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7"/>
    <w:rsid w:val="00CF199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F199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F199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F1996"/>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rsid w:val="00CF1996"/>
    <w:rPr>
      <w:color w:val="999999"/>
    </w:rPr>
  </w:style>
  <w:style w:type="character" w:customStyle="1" w:styleId="c-icon">
    <w:name w:val="c-icon"/>
    <w:rsid w:val="00CF1996"/>
  </w:style>
  <w:style w:type="paragraph" w:customStyle="1" w:styleId="93">
    <w:name w:val="修订9"/>
    <w:hidden/>
    <w:uiPriority w:val="99"/>
    <w:semiHidden/>
    <w:rsid w:val="00CF1996"/>
    <w:rPr>
      <w:rFonts w:eastAsia="MS Mincho"/>
      <w:lang w:val="en-GB" w:eastAsia="en-US"/>
    </w:rPr>
  </w:style>
  <w:style w:type="paragraph" w:customStyle="1" w:styleId="StyleFPArialLatin9ptCentrGauche5cmDroite50">
    <w:name w:val="Style FP + Arial (Latin) 9 pt Centré Gauche? :  5 cm Droite :  5.."/>
    <w:basedOn w:val="FP"/>
    <w:uiPriority w:val="99"/>
    <w:rsid w:val="00CF1996"/>
    <w:pPr>
      <w:spacing w:after="20"/>
      <w:ind w:left="2835" w:right="2835"/>
      <w:jc w:val="center"/>
    </w:pPr>
    <w:rPr>
      <w:rFonts w:ascii="Arial" w:hAnsi="Arial" w:cs="Arial"/>
      <w:sz w:val="18"/>
    </w:rPr>
  </w:style>
  <w:style w:type="character" w:customStyle="1" w:styleId="Absatz-Standardschriftart6">
    <w:name w:val="Absatz-Standardschriftart6"/>
    <w:rsid w:val="00CF199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F1996"/>
    <w:rPr>
      <w:rFonts w:ascii="Arial" w:hAnsi="Arial"/>
      <w:sz w:val="28"/>
    </w:rPr>
  </w:style>
  <w:style w:type="table" w:customStyle="1" w:styleId="TableNormal1">
    <w:name w:val="Table Normal1"/>
    <w:basedOn w:val="a3"/>
    <w:semiHidden/>
    <w:rsid w:val="00CF1996"/>
    <w:rPr>
      <w:rFonts w:eastAsia="等线" w:hint="eastAsia"/>
      <w:lang w:val="en-GB" w:eastAsia="en-GB"/>
    </w:rPr>
    <w:tblPr>
      <w:tblInd w:w="0" w:type="nil"/>
    </w:tblPr>
  </w:style>
  <w:style w:type="paragraph" w:customStyle="1" w:styleId="100">
    <w:name w:val="修订10"/>
    <w:hidden/>
    <w:uiPriority w:val="99"/>
    <w:semiHidden/>
    <w:rsid w:val="00CF1996"/>
    <w:rPr>
      <w:rFonts w:eastAsia="MS Mincho"/>
      <w:lang w:val="en-GB" w:eastAsia="en-US"/>
    </w:rPr>
  </w:style>
  <w:style w:type="paragraph" w:customStyle="1" w:styleId="64">
    <w:name w:val="无间隔6"/>
    <w:uiPriority w:val="99"/>
    <w:qFormat/>
    <w:rsid w:val="00CF1996"/>
    <w:rPr>
      <w:lang w:val="en-GB" w:eastAsia="en-US"/>
    </w:rPr>
  </w:style>
  <w:style w:type="character" w:customStyle="1" w:styleId="wordsection1Char">
    <w:name w:val="wordsection1 Char"/>
    <w:link w:val="wordsection1"/>
    <w:locked/>
    <w:rsid w:val="00CF1996"/>
    <w:rPr>
      <w:rFonts w:ascii="Calibri" w:eastAsia="Calibri" w:hAnsi="Calibri" w:cs="Calibri"/>
      <w:lang w:eastAsia="en-GB"/>
    </w:rPr>
  </w:style>
  <w:style w:type="paragraph" w:customStyle="1" w:styleId="117">
    <w:name w:val="修订11"/>
    <w:hidden/>
    <w:uiPriority w:val="99"/>
    <w:semiHidden/>
    <w:rsid w:val="00CF1996"/>
    <w:rPr>
      <w:rFonts w:eastAsia="MS Mincho"/>
      <w:lang w:val="en-GB" w:eastAsia="en-US"/>
    </w:rPr>
  </w:style>
  <w:style w:type="paragraph" w:customStyle="1" w:styleId="74">
    <w:name w:val="无间隔7"/>
    <w:uiPriority w:val="99"/>
    <w:qFormat/>
    <w:rsid w:val="00CF1996"/>
    <w:rPr>
      <w:lang w:val="en-GB" w:eastAsia="en-US"/>
    </w:rPr>
  </w:style>
  <w:style w:type="paragraph" w:customStyle="1" w:styleId="xxxxxxxb1">
    <w:name w:val="x_x_x_xxxxb1"/>
    <w:basedOn w:val="a1"/>
    <w:uiPriority w:val="99"/>
    <w:rsid w:val="00CF1996"/>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a1"/>
    <w:uiPriority w:val="99"/>
    <w:rsid w:val="00CF1996"/>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a">
    <w:name w:val="正文1"/>
    <w:uiPriority w:val="99"/>
    <w:rsid w:val="00CF1996"/>
    <w:pPr>
      <w:jc w:val="both"/>
    </w:pPr>
    <w:rPr>
      <w:kern w:val="2"/>
      <w:sz w:val="21"/>
      <w:szCs w:val="21"/>
    </w:rPr>
  </w:style>
  <w:style w:type="paragraph" w:customStyle="1" w:styleId="StyleFPArialLatin9ptCentrGauche5cmDroite51">
    <w:name w:val="Style FP + Arial (Latin) 9 pt Centré Gauche?? :  5 cm Droite :  5."/>
    <w:basedOn w:val="FP"/>
    <w:uiPriority w:val="99"/>
    <w:rsid w:val="00CF1996"/>
    <w:pPr>
      <w:spacing w:after="20"/>
      <w:ind w:left="2835" w:right="2835"/>
      <w:jc w:val="center"/>
    </w:pPr>
    <w:rPr>
      <w:rFonts w:ascii="Arial" w:hAnsi="Arial" w:cs="Arial"/>
      <w:sz w:val="18"/>
    </w:rPr>
  </w:style>
  <w:style w:type="paragraph" w:customStyle="1" w:styleId="2ffa">
    <w:name w:val="正文2"/>
    <w:uiPriority w:val="99"/>
    <w:rsid w:val="00CF1996"/>
    <w:pPr>
      <w:jc w:val="both"/>
    </w:pPr>
    <w:rPr>
      <w:kern w:val="2"/>
      <w:sz w:val="21"/>
      <w:szCs w:val="21"/>
    </w:rPr>
  </w:style>
  <w:style w:type="paragraph" w:customStyle="1" w:styleId="920">
    <w:name w:val="目录 92"/>
    <w:basedOn w:val="TOC8"/>
    <w:uiPriority w:val="99"/>
    <w:rsid w:val="00CF1996"/>
    <w:pPr>
      <w:ind w:left="1418" w:hanging="1418"/>
      <w:textAlignment w:val="auto"/>
    </w:pPr>
    <w:rPr>
      <w:rFonts w:eastAsia="MS Mincho"/>
    </w:rPr>
  </w:style>
  <w:style w:type="paragraph" w:customStyle="1" w:styleId="2ffb">
    <w:name w:val="题注2"/>
    <w:basedOn w:val="a1"/>
    <w:next w:val="a1"/>
    <w:uiPriority w:val="99"/>
    <w:rsid w:val="00CF1996"/>
    <w:pPr>
      <w:spacing w:before="120" w:after="120"/>
      <w:textAlignment w:val="auto"/>
    </w:pPr>
    <w:rPr>
      <w:rFonts w:eastAsia="MS Mincho"/>
      <w:b/>
    </w:rPr>
  </w:style>
  <w:style w:type="paragraph" w:customStyle="1" w:styleId="2ffc">
    <w:name w:val="图表目录2"/>
    <w:basedOn w:val="a1"/>
    <w:next w:val="a1"/>
    <w:uiPriority w:val="99"/>
    <w:rsid w:val="00CF1996"/>
    <w:pPr>
      <w:ind w:left="400" w:hanging="400"/>
      <w:jc w:val="center"/>
      <w:textAlignment w:val="auto"/>
    </w:pPr>
    <w:rPr>
      <w:rFonts w:eastAsia="MS Mincho"/>
      <w:b/>
    </w:rPr>
  </w:style>
  <w:style w:type="paragraph" w:customStyle="1" w:styleId="126">
    <w:name w:val="修订12"/>
    <w:uiPriority w:val="99"/>
    <w:semiHidden/>
    <w:rsid w:val="00CF1996"/>
    <w:pPr>
      <w:autoSpaceDN w:val="0"/>
    </w:pPr>
    <w:rPr>
      <w:rFonts w:eastAsia="MS Mincho"/>
      <w:lang w:val="en-GB" w:eastAsia="en-US"/>
    </w:rPr>
  </w:style>
  <w:style w:type="paragraph" w:customStyle="1" w:styleId="85">
    <w:name w:val="无间隔8"/>
    <w:uiPriority w:val="99"/>
    <w:qFormat/>
    <w:rsid w:val="00CF1996"/>
    <w:pPr>
      <w:autoSpaceDN w:val="0"/>
    </w:pPr>
    <w:rPr>
      <w:lang w:val="en-GB" w:eastAsia="en-US"/>
    </w:rPr>
  </w:style>
  <w:style w:type="character" w:customStyle="1" w:styleId="8Char2">
    <w:name w:val="标题 8 Char2"/>
    <w:rsid w:val="00CF1996"/>
    <w:rPr>
      <w:rFonts w:ascii="Arial" w:eastAsia="Times New Roman" w:hAnsi="Arial" w:cs="Arial" w:hint="default"/>
      <w:sz w:val="36"/>
    </w:rPr>
  </w:style>
  <w:style w:type="character" w:customStyle="1" w:styleId="9Char2">
    <w:name w:val="标题 9 Char2"/>
    <w:rsid w:val="00CF1996"/>
    <w:rPr>
      <w:rFonts w:ascii="Arial" w:eastAsia="Times New Roman" w:hAnsi="Arial" w:cs="Arial" w:hint="default"/>
      <w:sz w:val="36"/>
    </w:rPr>
  </w:style>
  <w:style w:type="character" w:customStyle="1" w:styleId="Char24">
    <w:name w:val="批注框文本 Char2"/>
    <w:rsid w:val="00CF1996"/>
    <w:rPr>
      <w:rFonts w:ascii="Segoe UI" w:hAnsi="Segoe UI" w:cs="Segoe UI" w:hint="default"/>
      <w:sz w:val="18"/>
      <w:szCs w:val="18"/>
      <w:lang w:eastAsia="en-US"/>
    </w:rPr>
  </w:style>
  <w:style w:type="character" w:customStyle="1" w:styleId="Char32">
    <w:name w:val="批注主题 Char3"/>
    <w:rsid w:val="00CF1996"/>
    <w:rPr>
      <w:b/>
      <w:bCs/>
      <w:lang w:val="en-GB" w:eastAsia="en-US"/>
    </w:rPr>
  </w:style>
  <w:style w:type="character" w:customStyle="1" w:styleId="Char25">
    <w:name w:val="文档结构图 Char2"/>
    <w:rsid w:val="00CF1996"/>
    <w:rPr>
      <w:rFonts w:ascii="Tahoma" w:hAnsi="Tahoma" w:cs="Tahoma" w:hint="default"/>
      <w:shd w:val="clear" w:color="auto" w:fill="000080"/>
      <w:lang w:val="en-GB" w:eastAsia="en-US"/>
    </w:rPr>
  </w:style>
  <w:style w:type="character" w:customStyle="1" w:styleId="Char26">
    <w:name w:val="纯文本 Char2"/>
    <w:rsid w:val="00CF1996"/>
    <w:rPr>
      <w:rFonts w:ascii="Courier New" w:hAnsi="Courier New" w:cs="Courier New" w:hint="default"/>
      <w:lang w:val="nb-NO" w:eastAsia="en-US"/>
    </w:rPr>
  </w:style>
  <w:style w:type="character" w:customStyle="1" w:styleId="ListChar5">
    <w:name w:val="List Char5"/>
    <w:rsid w:val="00CF1996"/>
    <w:rPr>
      <w:rFonts w:ascii="Times New Roman" w:hAnsi="Times New Roman"/>
      <w:lang w:val="en-GB" w:eastAsia="en-US"/>
    </w:rPr>
  </w:style>
  <w:style w:type="paragraph" w:customStyle="1" w:styleId="1213">
    <w:name w:val="表 (青) 121"/>
    <w:hidden/>
    <w:uiPriority w:val="71"/>
    <w:rsid w:val="00CF1996"/>
    <w:rPr>
      <w:lang w:val="en-GB" w:eastAsia="en-US"/>
    </w:rPr>
  </w:style>
  <w:style w:type="character" w:styleId="afffffff4">
    <w:name w:val="Placeholder Text"/>
    <w:uiPriority w:val="99"/>
    <w:unhideWhenUsed/>
    <w:rsid w:val="00CF1996"/>
    <w:rPr>
      <w:color w:val="808080"/>
    </w:rPr>
  </w:style>
  <w:style w:type="paragraph" w:customStyle="1" w:styleId="4f">
    <w:name w:val="変更箇所4"/>
    <w:hidden/>
    <w:uiPriority w:val="99"/>
    <w:semiHidden/>
    <w:rsid w:val="00CF1996"/>
    <w:rPr>
      <w:rFonts w:eastAsia="MS Mincho"/>
      <w:lang w:val="en-GB" w:eastAsia="en-US"/>
    </w:rPr>
  </w:style>
  <w:style w:type="paragraph" w:customStyle="1" w:styleId="5e">
    <w:name w:val="変更箇所5"/>
    <w:hidden/>
    <w:uiPriority w:val="99"/>
    <w:semiHidden/>
    <w:rsid w:val="00CF1996"/>
    <w:rPr>
      <w:rFonts w:eastAsia="MS Mincho"/>
      <w:lang w:val="en-GB" w:eastAsia="en-US"/>
    </w:rPr>
  </w:style>
  <w:style w:type="paragraph" w:customStyle="1" w:styleId="3ff4">
    <w:name w:val="수정3"/>
    <w:hidden/>
    <w:uiPriority w:val="99"/>
    <w:semiHidden/>
    <w:rsid w:val="00CF1996"/>
    <w:rPr>
      <w:rFonts w:eastAsia="Batang"/>
      <w:lang w:val="en-GB" w:eastAsia="en-US"/>
    </w:rPr>
  </w:style>
  <w:style w:type="paragraph" w:customStyle="1" w:styleId="-31">
    <w:name w:val="深色列表 - 着色 31"/>
    <w:hidden/>
    <w:uiPriority w:val="99"/>
    <w:semiHidden/>
    <w:rsid w:val="00CF1996"/>
    <w:rPr>
      <w:rFonts w:eastAsia="MS Mincho"/>
      <w:lang w:val="en-GB" w:eastAsia="en-US"/>
    </w:rPr>
  </w:style>
  <w:style w:type="paragraph" w:customStyle="1" w:styleId="-11">
    <w:name w:val="彩色底纹 - 着色 11"/>
    <w:hidden/>
    <w:uiPriority w:val="99"/>
    <w:semiHidden/>
    <w:rsid w:val="00CF1996"/>
    <w:rPr>
      <w:lang w:val="en-GB" w:eastAsia="en-US"/>
    </w:rPr>
  </w:style>
  <w:style w:type="paragraph" w:customStyle="1" w:styleId="4f0">
    <w:name w:val="수정4"/>
    <w:hidden/>
    <w:uiPriority w:val="99"/>
    <w:semiHidden/>
    <w:rsid w:val="00CF1996"/>
    <w:rPr>
      <w:rFonts w:eastAsia="Batang"/>
      <w:lang w:val="en-GB" w:eastAsia="en-US"/>
    </w:rPr>
  </w:style>
  <w:style w:type="character" w:customStyle="1" w:styleId="4f1">
    <w:name w:val="コメント参照4"/>
    <w:rsid w:val="00CF1996"/>
    <w:rPr>
      <w:sz w:val="16"/>
    </w:rPr>
  </w:style>
  <w:style w:type="paragraph" w:customStyle="1" w:styleId="afffffff5">
    <w:name w:val="样式 页眉"/>
    <w:basedOn w:val="a5"/>
    <w:link w:val="Char9"/>
    <w:rsid w:val="00CF1996"/>
    <w:rPr>
      <w:rFonts w:eastAsia="Arial"/>
      <w:bCs/>
      <w:sz w:val="22"/>
      <w:lang w:val="en-US" w:eastAsia="en-US"/>
    </w:rPr>
  </w:style>
  <w:style w:type="character" w:customStyle="1" w:styleId="Char9">
    <w:name w:val="样式 页眉 Char"/>
    <w:link w:val="afffffff5"/>
    <w:rsid w:val="00CF1996"/>
    <w:rPr>
      <w:rFonts w:ascii="Arial" w:eastAsia="Arial" w:hAnsi="Arial"/>
      <w:b/>
      <w:bCs/>
      <w:noProof/>
      <w:sz w:val="22"/>
      <w:lang w:eastAsia="en-US"/>
    </w:rPr>
  </w:style>
  <w:style w:type="paragraph" w:customStyle="1" w:styleId="CharCharCharCharChar2">
    <w:name w:val="Char Char Char Char Char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uiPriority w:val="99"/>
    <w:rsid w:val="00CF199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rsid w:val="00CF199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ZchnZchn12">
    <w:name w:val="Zchn Zchn1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b">
    <w:name w:val="(文字) (文字)2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6">
    <w:name w:val="(文字) (文字)3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7">
    <w:name w:val="(文字) (文字)1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rsid w:val="00CF1996"/>
    <w:rPr>
      <w:rFonts w:ascii="Courier New" w:hAnsi="Courier New" w:cs="Courier New" w:hint="default"/>
      <w:lang w:val="nb-NO" w:eastAsia="ja-JP" w:bidi="ar-SA"/>
    </w:rPr>
  </w:style>
  <w:style w:type="character" w:customStyle="1" w:styleId="CharChar72">
    <w:name w:val="Char Char72"/>
    <w:semiHidden/>
    <w:rsid w:val="00CF1996"/>
    <w:rPr>
      <w:rFonts w:ascii="Tahoma" w:hAnsi="Tahoma" w:cs="Tahoma" w:hint="default"/>
      <w:shd w:val="clear" w:color="auto" w:fill="000080"/>
      <w:lang w:val="en-GB" w:eastAsia="en-US"/>
    </w:rPr>
  </w:style>
  <w:style w:type="character" w:customStyle="1" w:styleId="CharChar102">
    <w:name w:val="Char Char102"/>
    <w:semiHidden/>
    <w:rsid w:val="00CF1996"/>
    <w:rPr>
      <w:rFonts w:ascii="Times New Roman" w:hAnsi="Times New Roman" w:cs="Times New Roman" w:hint="default"/>
      <w:lang w:val="en-GB" w:eastAsia="en-US"/>
    </w:rPr>
  </w:style>
  <w:style w:type="character" w:customStyle="1" w:styleId="CharChar92">
    <w:name w:val="Char Char92"/>
    <w:semiHidden/>
    <w:rsid w:val="00CF1996"/>
    <w:rPr>
      <w:rFonts w:ascii="Tahoma" w:hAnsi="Tahoma" w:cs="Tahoma" w:hint="default"/>
      <w:sz w:val="16"/>
      <w:szCs w:val="16"/>
      <w:lang w:val="en-GB" w:eastAsia="en-US"/>
    </w:rPr>
  </w:style>
  <w:style w:type="character" w:customStyle="1" w:styleId="CharChar82">
    <w:name w:val="Char Char82"/>
    <w:semiHidden/>
    <w:rsid w:val="00CF1996"/>
    <w:rPr>
      <w:rFonts w:ascii="Times New Roman" w:hAnsi="Times New Roman" w:cs="Times New Roman" w:hint="default"/>
      <w:b/>
      <w:bCs/>
      <w:lang w:val="en-GB" w:eastAsia="en-US"/>
    </w:rPr>
  </w:style>
  <w:style w:type="character" w:customStyle="1" w:styleId="CharChar292">
    <w:name w:val="Char Char292"/>
    <w:rsid w:val="00CF1996"/>
    <w:rPr>
      <w:rFonts w:ascii="Arial" w:hAnsi="Arial" w:cs="Arial" w:hint="default"/>
      <w:sz w:val="36"/>
      <w:lang w:val="en-GB" w:eastAsia="en-US" w:bidi="ar-SA"/>
    </w:rPr>
  </w:style>
  <w:style w:type="character" w:customStyle="1" w:styleId="CharChar282">
    <w:name w:val="Char Char282"/>
    <w:rsid w:val="00CF1996"/>
    <w:rPr>
      <w:rFonts w:ascii="Arial" w:hAnsi="Arial" w:cs="Arial" w:hint="default"/>
      <w:sz w:val="32"/>
      <w:lang w:val="en-GB"/>
    </w:rPr>
  </w:style>
  <w:style w:type="paragraph" w:customStyle="1" w:styleId="contribution">
    <w:name w:val="contribution"/>
    <w:basedOn w:val="10"/>
    <w:uiPriority w:val="99"/>
    <w:semiHidden/>
    <w:rsid w:val="00CF1996"/>
    <w:pPr>
      <w:tabs>
        <w:tab w:val="num" w:pos="45"/>
      </w:tabs>
      <w:ind w:left="405" w:hanging="405"/>
    </w:pPr>
    <w:rPr>
      <w:rFonts w:eastAsia="Arial"/>
      <w:lang w:eastAsia="en-US"/>
    </w:rPr>
  </w:style>
  <w:style w:type="paragraph" w:customStyle="1" w:styleId="MotorolaResponse1">
    <w:name w:val="Motorola Response1"/>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a">
    <w:name w:val="(文字) (文字) Char"/>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CF1996"/>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CF1996"/>
    <w:rPr>
      <w:rFonts w:eastAsia="Batang"/>
      <w:sz w:val="24"/>
      <w:lang w:val="fr-FR" w:eastAsia="en-US"/>
    </w:rPr>
  </w:style>
  <w:style w:type="paragraph" w:customStyle="1" w:styleId="FBCharCharCharChar1">
    <w:name w:val="FB Char Char Char Char1"/>
    <w:next w:val="a1"/>
    <w:uiPriority w:val="99"/>
    <w:semiHidden/>
    <w:rsid w:val="00CF1996"/>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CF1996"/>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rsid w:val="00CF1996"/>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CF1996"/>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
    <w:name w:val="Heading4 Char"/>
    <w:link w:val="Heading4"/>
    <w:semiHidden/>
    <w:rsid w:val="00CF1996"/>
    <w:rPr>
      <w:rFonts w:ascii="Arial" w:eastAsia="Arial" w:hAnsi="Arial"/>
      <w:sz w:val="28"/>
      <w:lang w:val="en-GB" w:eastAsia="en-US"/>
    </w:rPr>
  </w:style>
  <w:style w:type="paragraph" w:customStyle="1" w:styleId="a">
    <w:name w:val="表格题注"/>
    <w:next w:val="a1"/>
    <w:uiPriority w:val="99"/>
    <w:rsid w:val="00CF1996"/>
    <w:pPr>
      <w:numPr>
        <w:numId w:val="26"/>
      </w:numPr>
      <w:spacing w:beforeLines="50" w:afterLines="50"/>
      <w:jc w:val="center"/>
    </w:pPr>
    <w:rPr>
      <w:rFonts w:eastAsia="Yu Mincho"/>
      <w:b/>
      <w:lang w:val="en-GB"/>
    </w:rPr>
  </w:style>
  <w:style w:type="paragraph" w:customStyle="1" w:styleId="a0">
    <w:name w:val="插图题注"/>
    <w:next w:val="a1"/>
    <w:uiPriority w:val="99"/>
    <w:rsid w:val="00CF1996"/>
    <w:pPr>
      <w:numPr>
        <w:numId w:val="27"/>
      </w:numPr>
      <w:jc w:val="center"/>
    </w:pPr>
    <w:rPr>
      <w:rFonts w:eastAsia="Yu Mincho"/>
      <w:b/>
      <w:lang w:val="en-GB"/>
    </w:rPr>
  </w:style>
  <w:style w:type="character" w:customStyle="1" w:styleId="MTEquationSection">
    <w:name w:val="MTEquationSection"/>
    <w:rsid w:val="00CF1996"/>
    <w:rPr>
      <w:vanish w:val="0"/>
      <w:color w:val="FF0000"/>
      <w:lang w:eastAsia="en-US"/>
    </w:rPr>
  </w:style>
  <w:style w:type="character" w:customStyle="1" w:styleId="ZchnZchn52">
    <w:name w:val="Zchn Zchn52"/>
    <w:rsid w:val="00CF1996"/>
    <w:rPr>
      <w:rFonts w:ascii="Courier New" w:eastAsia="Batang" w:hAnsi="Courier New"/>
      <w:lang w:val="nb-NO" w:eastAsia="en-US" w:bidi="ar-SA"/>
    </w:rPr>
  </w:style>
  <w:style w:type="character" w:customStyle="1" w:styleId="33">
    <w:name w:val="列表项目符号 3 字符"/>
    <w:link w:val="31"/>
    <w:rsid w:val="00CF1996"/>
    <w:rPr>
      <w:lang w:val="en-GB" w:eastAsia="en-GB"/>
    </w:rPr>
  </w:style>
  <w:style w:type="character" w:customStyle="1" w:styleId="26">
    <w:name w:val="列表项目符号 2 字符"/>
    <w:aliases w:val="lb2 字符"/>
    <w:link w:val="25"/>
    <w:rsid w:val="00CF1996"/>
    <w:rPr>
      <w:lang w:val="en-GB" w:eastAsia="en-GB"/>
    </w:rPr>
  </w:style>
  <w:style w:type="character" w:customStyle="1" w:styleId="1Char0">
    <w:name w:val="样式1 Char"/>
    <w:link w:val="1"/>
    <w:rsid w:val="00CF1996"/>
    <w:rPr>
      <w:rFonts w:ascii="Arial" w:hAnsi="Arial"/>
      <w:sz w:val="18"/>
    </w:rPr>
  </w:style>
  <w:style w:type="paragraph" w:customStyle="1" w:styleId="List10">
    <w:name w:val="List1"/>
    <w:basedOn w:val="a1"/>
    <w:uiPriority w:val="99"/>
    <w:rsid w:val="00CF1996"/>
    <w:pPr>
      <w:overflowPunct/>
      <w:autoSpaceDE/>
      <w:autoSpaceDN/>
      <w:adjustRightInd/>
      <w:spacing w:before="120" w:after="0" w:line="280" w:lineRule="atLeast"/>
      <w:ind w:left="360" w:hanging="360"/>
      <w:jc w:val="both"/>
      <w:textAlignment w:val="auto"/>
    </w:pPr>
    <w:rPr>
      <w:rFonts w:ascii="Bookman" w:hAnsi="Bookman"/>
      <w:lang w:val="en-US" w:eastAsia="en-US"/>
    </w:rPr>
  </w:style>
  <w:style w:type="paragraph" w:customStyle="1" w:styleId="1">
    <w:name w:val="样式1"/>
    <w:basedOn w:val="TAN"/>
    <w:link w:val="1Char0"/>
    <w:qFormat/>
    <w:rsid w:val="00CF1996"/>
    <w:pPr>
      <w:numPr>
        <w:numId w:val="28"/>
      </w:numPr>
    </w:pPr>
    <w:rPr>
      <w:lang w:val="en-US" w:eastAsia="zh-CN"/>
    </w:rPr>
  </w:style>
  <w:style w:type="paragraph" w:customStyle="1" w:styleId="TdocText">
    <w:name w:val="Tdoc_Text"/>
    <w:basedOn w:val="a1"/>
    <w:uiPriority w:val="99"/>
    <w:rsid w:val="00CF1996"/>
    <w:pPr>
      <w:overflowPunct/>
      <w:autoSpaceDE/>
      <w:autoSpaceDN/>
      <w:adjustRightInd/>
      <w:spacing w:before="120" w:after="0"/>
      <w:jc w:val="both"/>
      <w:textAlignment w:val="auto"/>
    </w:pPr>
    <w:rPr>
      <w:lang w:val="en-US" w:eastAsia="en-US"/>
    </w:rPr>
  </w:style>
  <w:style w:type="paragraph" w:customStyle="1" w:styleId="centered">
    <w:name w:val="centered"/>
    <w:basedOn w:val="a1"/>
    <w:uiPriority w:val="99"/>
    <w:rsid w:val="00CF1996"/>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a1"/>
    <w:uiPriority w:val="99"/>
    <w:rsid w:val="00CF1996"/>
    <w:pPr>
      <w:tabs>
        <w:tab w:val="num" w:pos="432"/>
      </w:tabs>
      <w:overflowPunct/>
      <w:autoSpaceDE/>
      <w:autoSpaceDN/>
      <w:adjustRightInd/>
      <w:spacing w:after="80"/>
      <w:ind w:left="432" w:hanging="432"/>
      <w:textAlignment w:val="auto"/>
    </w:pPr>
    <w:rPr>
      <w:sz w:val="18"/>
      <w:lang w:val="en-US" w:eastAsia="en-US"/>
    </w:rPr>
  </w:style>
  <w:style w:type="paragraph" w:customStyle="1" w:styleId="LightGrid-Accent31">
    <w:name w:val="Light Grid - Accent 31"/>
    <w:basedOn w:val="a1"/>
    <w:uiPriority w:val="99"/>
    <w:qFormat/>
    <w:rsid w:val="00CF1996"/>
    <w:pPr>
      <w:ind w:left="720"/>
      <w:contextualSpacing/>
    </w:pPr>
    <w:rPr>
      <w:lang w:eastAsia="en-US"/>
    </w:rPr>
  </w:style>
  <w:style w:type="paragraph" w:customStyle="1" w:styleId="LightList-Accent31">
    <w:name w:val="Light List - Accent 31"/>
    <w:uiPriority w:val="99"/>
    <w:semiHidden/>
    <w:rsid w:val="00CF1996"/>
    <w:rPr>
      <w:rFonts w:eastAsia="Batang"/>
      <w:lang w:val="en-GB" w:eastAsia="en-US"/>
    </w:rPr>
  </w:style>
  <w:style w:type="paragraph" w:customStyle="1" w:styleId="811">
    <w:name w:val="表 (赤)  81"/>
    <w:basedOn w:val="a1"/>
    <w:uiPriority w:val="34"/>
    <w:qFormat/>
    <w:rsid w:val="00CF1996"/>
    <w:pPr>
      <w:ind w:left="720"/>
      <w:contextualSpacing/>
    </w:pPr>
    <w:rPr>
      <w:lang w:eastAsia="zh-CN"/>
    </w:rPr>
  </w:style>
  <w:style w:type="paragraph" w:customStyle="1" w:styleId="note1">
    <w:name w:val="note"/>
    <w:basedOn w:val="a1"/>
    <w:uiPriority w:val="99"/>
    <w:rsid w:val="00CF1996"/>
    <w:pPr>
      <w:overflowPunct/>
      <w:autoSpaceDE/>
      <w:autoSpaceDN/>
      <w:adjustRightInd/>
      <w:spacing w:before="100" w:beforeAutospacing="1" w:after="100" w:afterAutospacing="1"/>
      <w:textAlignment w:val="auto"/>
    </w:pPr>
    <w:rPr>
      <w:sz w:val="24"/>
      <w:szCs w:val="24"/>
      <w:lang w:val="en-US" w:eastAsia="zh-CN"/>
    </w:rPr>
  </w:style>
  <w:style w:type="paragraph" w:customStyle="1" w:styleId="LGTdoc">
    <w:name w:val="LGTdoc_본문"/>
    <w:basedOn w:val="a1"/>
    <w:uiPriority w:val="99"/>
    <w:rsid w:val="00CF1996"/>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CF1996"/>
    <w:pPr>
      <w:overflowPunct/>
      <w:autoSpaceDE/>
      <w:autoSpaceDN/>
      <w:adjustRightInd/>
      <w:spacing w:after="240"/>
      <w:jc w:val="both"/>
      <w:textAlignment w:val="auto"/>
    </w:pPr>
    <w:rPr>
      <w:rFonts w:ascii="Arial" w:hAnsi="Arial"/>
      <w:szCs w:val="24"/>
      <w:lang w:eastAsia="en-US"/>
    </w:rPr>
  </w:style>
  <w:style w:type="paragraph" w:customStyle="1" w:styleId="ECCFootnote">
    <w:name w:val="ECC Footnote"/>
    <w:basedOn w:val="a1"/>
    <w:autoRedefine/>
    <w:uiPriority w:val="99"/>
    <w:rsid w:val="00CF1996"/>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locked/>
    <w:rsid w:val="00CF1996"/>
    <w:rPr>
      <w:rFonts w:ascii="Arial" w:hAnsi="Arial"/>
      <w:szCs w:val="24"/>
      <w:lang w:val="en-GB" w:eastAsia="en-US"/>
    </w:rPr>
  </w:style>
  <w:style w:type="paragraph" w:customStyle="1" w:styleId="Text1">
    <w:name w:val="Text 1"/>
    <w:basedOn w:val="a1"/>
    <w:uiPriority w:val="99"/>
    <w:rsid w:val="00CF1996"/>
    <w:pPr>
      <w:overflowPunct/>
      <w:autoSpaceDE/>
      <w:autoSpaceDN/>
      <w:adjustRightInd/>
      <w:spacing w:after="240"/>
      <w:ind w:left="482"/>
      <w:jc w:val="both"/>
      <w:textAlignment w:val="auto"/>
    </w:pPr>
    <w:rPr>
      <w:sz w:val="24"/>
      <w:lang w:eastAsia="fr-BE"/>
    </w:rPr>
  </w:style>
  <w:style w:type="paragraph" w:customStyle="1" w:styleId="NumPar4">
    <w:name w:val="NumPar 4"/>
    <w:basedOn w:val="4"/>
    <w:next w:val="a1"/>
    <w:uiPriority w:val="99"/>
    <w:rsid w:val="00CF1996"/>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hAnsi="Times New Roman"/>
      <w:lang w:eastAsia="en-US"/>
    </w:rPr>
  </w:style>
  <w:style w:type="character" w:customStyle="1" w:styleId="nowrap1">
    <w:name w:val="nowrap1"/>
    <w:rsid w:val="00CF1996"/>
  </w:style>
  <w:style w:type="paragraph" w:customStyle="1" w:styleId="cita">
    <w:name w:val="cita"/>
    <w:basedOn w:val="a1"/>
    <w:uiPriority w:val="99"/>
    <w:rsid w:val="00CF1996"/>
    <w:pPr>
      <w:overflowPunct/>
      <w:autoSpaceDE/>
      <w:autoSpaceDN/>
      <w:adjustRightInd/>
      <w:spacing w:before="200" w:after="100" w:afterAutospacing="1"/>
      <w:textAlignment w:val="auto"/>
    </w:pPr>
    <w:rPr>
      <w:rFonts w:ascii="宋体" w:hAnsi="宋体" w:cs="宋体"/>
      <w:sz w:val="15"/>
      <w:szCs w:val="15"/>
      <w:lang w:val="en-US" w:eastAsia="zh-CN"/>
    </w:rPr>
  </w:style>
  <w:style w:type="paragraph" w:customStyle="1" w:styleId="gpotblnote">
    <w:name w:val="gpotbl_note"/>
    <w:basedOn w:val="a1"/>
    <w:uiPriority w:val="99"/>
    <w:rsid w:val="00CF1996"/>
    <w:pPr>
      <w:overflowPunct/>
      <w:autoSpaceDE/>
      <w:autoSpaceDN/>
      <w:adjustRightInd/>
      <w:spacing w:before="100" w:beforeAutospacing="1" w:after="100" w:afterAutospacing="1"/>
      <w:ind w:firstLine="480"/>
      <w:textAlignment w:val="auto"/>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2">
    <w:name w:val="16"/>
    <w:basedOn w:val="a1"/>
    <w:uiPriority w:val="99"/>
    <w:rsid w:val="00CF1996"/>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a1"/>
    <w:uiPriority w:val="99"/>
    <w:rsid w:val="00CF1996"/>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a1"/>
    <w:next w:val="a1"/>
    <w:link w:val="EquationChar"/>
    <w:qFormat/>
    <w:rsid w:val="00CF1996"/>
    <w:pPr>
      <w:tabs>
        <w:tab w:val="center" w:pos="4620"/>
        <w:tab w:val="right" w:pos="9240"/>
      </w:tabs>
      <w:overflowPunct/>
      <w:snapToGrid w:val="0"/>
      <w:spacing w:after="120"/>
      <w:jc w:val="both"/>
      <w:textAlignment w:val="auto"/>
    </w:pPr>
    <w:rPr>
      <w:sz w:val="22"/>
      <w:szCs w:val="22"/>
      <w:lang w:eastAsia="en-US"/>
    </w:rPr>
  </w:style>
  <w:style w:type="character" w:customStyle="1" w:styleId="EquationChar">
    <w:name w:val="Equation Char"/>
    <w:link w:val="Equation"/>
    <w:rsid w:val="00CF1996"/>
    <w:rPr>
      <w:sz w:val="22"/>
      <w:szCs w:val="22"/>
      <w:lang w:val="en-GB" w:eastAsia="en-US"/>
    </w:rPr>
  </w:style>
  <w:style w:type="character" w:customStyle="1" w:styleId="shorttext">
    <w:name w:val="short_text"/>
    <w:rsid w:val="00CF1996"/>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F1996"/>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F1996"/>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F1996"/>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F1996"/>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F1996"/>
    <w:rPr>
      <w:rFonts w:ascii="Yu Gothic Light" w:eastAsia="Yu Gothic Light" w:hAnsi="Yu Gothic Light" w:cs="Times New Roman"/>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F1996"/>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F1996"/>
    <w:rPr>
      <w:rFonts w:ascii="Times New Roman" w:eastAsia="Yu Mincho" w:hAnsi="Times New Roman"/>
      <w:lang w:val="en-GB" w:eastAsia="en-US"/>
    </w:rPr>
  </w:style>
  <w:style w:type="character" w:customStyle="1" w:styleId="UnresolvedMention11">
    <w:name w:val="Unresolved Mention11"/>
    <w:uiPriority w:val="99"/>
    <w:semiHidden/>
    <w:unhideWhenUsed/>
    <w:rsid w:val="00CF1996"/>
    <w:rPr>
      <w:color w:val="808080"/>
      <w:shd w:val="clear" w:color="auto" w:fill="E6E6E6"/>
    </w:rPr>
  </w:style>
  <w:style w:type="character" w:customStyle="1" w:styleId="UnresolvedMention2">
    <w:name w:val="Unresolved Mention2"/>
    <w:uiPriority w:val="99"/>
    <w:semiHidden/>
    <w:unhideWhenUsed/>
    <w:rsid w:val="00CF1996"/>
    <w:rPr>
      <w:color w:val="808080"/>
      <w:shd w:val="clear" w:color="auto" w:fill="E6E6E6"/>
    </w:rPr>
  </w:style>
  <w:style w:type="paragraph" w:customStyle="1" w:styleId="Char17">
    <w:name w:val="(文字) (文字) Char1"/>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F2">
    <w:name w:val="TF字符"/>
    <w:aliases w:val="left字符"/>
    <w:rsid w:val="00CF1996"/>
    <w:rPr>
      <w:rFonts w:ascii="Arial" w:hAnsi="Arial"/>
      <w:b/>
      <w:lang w:val="en-GB" w:eastAsia="en-US"/>
    </w:rPr>
  </w:style>
  <w:style w:type="character" w:customStyle="1" w:styleId="1-11">
    <w:name w:val="网格表 1 浅色 - 着色 11"/>
    <w:uiPriority w:val="31"/>
    <w:qFormat/>
    <w:rsid w:val="00CF1996"/>
    <w:rPr>
      <w:smallCaps/>
      <w:color w:val="5A5A5A"/>
    </w:rPr>
  </w:style>
  <w:style w:type="paragraph" w:customStyle="1" w:styleId="-310">
    <w:name w:val="彩色底纹 - 着色 31"/>
    <w:basedOn w:val="a1"/>
    <w:uiPriority w:val="34"/>
    <w:qFormat/>
    <w:rsid w:val="00CF1996"/>
    <w:pPr>
      <w:ind w:left="720"/>
      <w:contextualSpacing/>
    </w:pPr>
    <w:rPr>
      <w:lang w:eastAsia="zh-CN"/>
    </w:rPr>
  </w:style>
  <w:style w:type="character" w:customStyle="1" w:styleId="Char27">
    <w:name w:val="日期 Char2"/>
    <w:rsid w:val="00CF1996"/>
    <w:rPr>
      <w:lang w:val="en-GB" w:eastAsia="x-none"/>
    </w:rPr>
  </w:style>
  <w:style w:type="character" w:customStyle="1" w:styleId="-21">
    <w:name w:val="浅色网格 - 着色 21"/>
    <w:uiPriority w:val="99"/>
    <w:unhideWhenUsed/>
    <w:rsid w:val="00CF1996"/>
    <w:rPr>
      <w:color w:val="808080"/>
    </w:rPr>
  </w:style>
  <w:style w:type="paragraph" w:customStyle="1" w:styleId="Norma">
    <w:name w:val="Norma"/>
    <w:basedOn w:val="10"/>
    <w:uiPriority w:val="99"/>
    <w:rsid w:val="00CF1996"/>
    <w:rPr>
      <w:szCs w:val="36"/>
      <w:lang w:eastAsia="zh-CN"/>
    </w:rPr>
  </w:style>
  <w:style w:type="paragraph" w:customStyle="1" w:styleId="2-21">
    <w:name w:val="中等深浅列表 2 - 着色 21"/>
    <w:uiPriority w:val="99"/>
    <w:semiHidden/>
    <w:rsid w:val="00CF1996"/>
    <w:rPr>
      <w:lang w:val="en-GB" w:eastAsia="en-US"/>
    </w:rPr>
  </w:style>
  <w:style w:type="paragraph" w:customStyle="1" w:styleId="1-21">
    <w:name w:val="中等深浅网格 1 - 着色 21"/>
    <w:basedOn w:val="a1"/>
    <w:uiPriority w:val="34"/>
    <w:qFormat/>
    <w:rsid w:val="00CF1996"/>
    <w:pPr>
      <w:ind w:left="720"/>
      <w:contextualSpacing/>
    </w:pPr>
    <w:rPr>
      <w:lang w:eastAsia="zh-CN"/>
    </w:rPr>
  </w:style>
  <w:style w:type="character" w:customStyle="1" w:styleId="-110">
    <w:name w:val="浅色网格 - 着色 11"/>
    <w:uiPriority w:val="99"/>
    <w:rsid w:val="00CF1996"/>
    <w:rPr>
      <w:color w:val="808080"/>
    </w:rPr>
  </w:style>
  <w:style w:type="character" w:customStyle="1" w:styleId="UnresolvedMention3">
    <w:name w:val="Unresolved Mention3"/>
    <w:uiPriority w:val="99"/>
    <w:semiHidden/>
    <w:unhideWhenUsed/>
    <w:rsid w:val="00CF1996"/>
    <w:rPr>
      <w:color w:val="808080"/>
      <w:shd w:val="clear" w:color="auto" w:fill="E6E6E6"/>
    </w:rPr>
  </w:style>
  <w:style w:type="paragraph" w:customStyle="1" w:styleId="TOC93">
    <w:name w:val="TOC 93"/>
    <w:basedOn w:val="TOC8"/>
    <w:uiPriority w:val="99"/>
    <w:rsid w:val="00CF1996"/>
    <w:pPr>
      <w:ind w:left="1418" w:hanging="1418"/>
    </w:pPr>
    <w:rPr>
      <w:rFonts w:eastAsia="MS Mincho"/>
      <w:bCs/>
      <w:szCs w:val="22"/>
      <w:lang w:val="en-US" w:eastAsia="zh-CN"/>
    </w:rPr>
  </w:style>
  <w:style w:type="paragraph" w:customStyle="1" w:styleId="TableofFigures3">
    <w:name w:val="Table of Figures3"/>
    <w:basedOn w:val="a1"/>
    <w:next w:val="a1"/>
    <w:uiPriority w:val="99"/>
    <w:rsid w:val="00CF1996"/>
    <w:pPr>
      <w:ind w:left="400" w:hanging="400"/>
      <w:jc w:val="center"/>
    </w:pPr>
    <w:rPr>
      <w:rFonts w:eastAsia="MS Mincho"/>
      <w:b/>
      <w:lang w:eastAsia="zh-CN"/>
    </w:rPr>
  </w:style>
  <w:style w:type="character" w:customStyle="1" w:styleId="MTDisplayEquationZchn">
    <w:name w:val="MTDisplayEquation Zchn"/>
    <w:link w:val="MTDisplayEquation"/>
    <w:rsid w:val="00CF1996"/>
    <w:rPr>
      <w:lang w:val="en-GB" w:eastAsia="en-GB"/>
    </w:rPr>
  </w:style>
  <w:style w:type="character" w:customStyle="1" w:styleId="Char28">
    <w:name w:val="메모 주제 Char2"/>
    <w:rsid w:val="00CF1996"/>
    <w:rPr>
      <w:rFonts w:ascii="Times New Roman" w:eastAsia="Times New Roman" w:hAnsi="Times New Roman"/>
      <w:b/>
      <w:bCs/>
      <w:lang w:val="en-GB" w:eastAsia="en-US"/>
    </w:rPr>
  </w:style>
  <w:style w:type="character" w:customStyle="1" w:styleId="PlainTable34">
    <w:name w:val="Plain Table 34"/>
    <w:uiPriority w:val="19"/>
    <w:qFormat/>
    <w:rsid w:val="00CF1996"/>
    <w:rPr>
      <w:i/>
      <w:iCs/>
      <w:color w:val="808080"/>
    </w:rPr>
  </w:style>
  <w:style w:type="character" w:customStyle="1" w:styleId="PlainTable44">
    <w:name w:val="Plain Table 44"/>
    <w:uiPriority w:val="21"/>
    <w:qFormat/>
    <w:rsid w:val="00CF1996"/>
    <w:rPr>
      <w:b/>
      <w:bCs/>
      <w:i/>
      <w:iCs/>
      <w:color w:val="4F81BD"/>
    </w:rPr>
  </w:style>
  <w:style w:type="character" w:customStyle="1" w:styleId="PlainTable54">
    <w:name w:val="Plain Table 54"/>
    <w:uiPriority w:val="31"/>
    <w:qFormat/>
    <w:rsid w:val="00CF1996"/>
    <w:rPr>
      <w:smallCaps/>
      <w:color w:val="C0504D"/>
      <w:u w:val="single"/>
    </w:rPr>
  </w:style>
  <w:style w:type="character" w:customStyle="1" w:styleId="TableGridLight4">
    <w:name w:val="Table Grid Light4"/>
    <w:uiPriority w:val="32"/>
    <w:qFormat/>
    <w:rsid w:val="00CF1996"/>
    <w:rPr>
      <w:b/>
      <w:bCs/>
      <w:smallCaps/>
      <w:color w:val="C0504D"/>
      <w:spacing w:val="5"/>
      <w:u w:val="single"/>
    </w:rPr>
  </w:style>
  <w:style w:type="character" w:customStyle="1" w:styleId="GridTable1Light4">
    <w:name w:val="Grid Table 1 Light4"/>
    <w:uiPriority w:val="33"/>
    <w:qFormat/>
    <w:rsid w:val="00CF1996"/>
    <w:rPr>
      <w:b/>
      <w:bCs/>
      <w:smallCaps/>
      <w:spacing w:val="5"/>
    </w:rPr>
  </w:style>
  <w:style w:type="paragraph" w:customStyle="1" w:styleId="GridTable34">
    <w:name w:val="Grid Table 34"/>
    <w:basedOn w:val="10"/>
    <w:next w:val="a1"/>
    <w:uiPriority w:val="39"/>
    <w:unhideWhenUsed/>
    <w:qFormat/>
    <w:rsid w:val="00CF19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5">
    <w:name w:val="吹き出し6"/>
    <w:basedOn w:val="a1"/>
    <w:uiPriority w:val="99"/>
    <w:rsid w:val="00CF1996"/>
    <w:rPr>
      <w:rFonts w:ascii="Tahoma" w:eastAsia="MS Mincho" w:hAnsi="Tahoma" w:cs="Tahoma"/>
      <w:sz w:val="16"/>
      <w:szCs w:val="16"/>
      <w:lang w:eastAsia="zh-CN"/>
    </w:rPr>
  </w:style>
  <w:style w:type="character" w:customStyle="1" w:styleId="4f2">
    <w:name w:val="段落フォント4"/>
    <w:rsid w:val="00CF1996"/>
  </w:style>
  <w:style w:type="paragraph" w:customStyle="1" w:styleId="4f3">
    <w:name w:val="図表番号4"/>
    <w:basedOn w:val="a1"/>
    <w:uiPriority w:val="99"/>
    <w:rsid w:val="00CF1996"/>
    <w:pPr>
      <w:suppressLineNumbers/>
      <w:suppressAutoHyphens/>
      <w:spacing w:before="120" w:after="120"/>
    </w:pPr>
    <w:rPr>
      <w:rFonts w:eastAsia="MS Mincho" w:cs="Mangal"/>
      <w:i/>
      <w:iCs/>
      <w:sz w:val="24"/>
      <w:szCs w:val="24"/>
      <w:lang w:eastAsia="ar-SA"/>
    </w:rPr>
  </w:style>
  <w:style w:type="paragraph" w:customStyle="1" w:styleId="4f4">
    <w:name w:val="段落番号4"/>
    <w:basedOn w:val="a8"/>
    <w:uiPriority w:val="99"/>
    <w:rsid w:val="00CF1996"/>
    <w:pPr>
      <w:tabs>
        <w:tab w:val="num" w:pos="644"/>
      </w:tabs>
      <w:suppressAutoHyphens/>
      <w:ind w:left="644" w:hanging="360"/>
    </w:pPr>
    <w:rPr>
      <w:rFonts w:cs="CG Times (WN)"/>
      <w:lang w:eastAsia="ar-SA"/>
    </w:rPr>
  </w:style>
  <w:style w:type="paragraph" w:customStyle="1" w:styleId="243">
    <w:name w:val="段落番号 24"/>
    <w:basedOn w:val="4f4"/>
    <w:uiPriority w:val="99"/>
    <w:rsid w:val="00CF1996"/>
    <w:pPr>
      <w:ind w:left="851" w:hanging="284"/>
    </w:pPr>
  </w:style>
  <w:style w:type="paragraph" w:customStyle="1" w:styleId="4f5">
    <w:name w:val="箇条書き4"/>
    <w:basedOn w:val="a8"/>
    <w:uiPriority w:val="99"/>
    <w:rsid w:val="00CF1996"/>
    <w:pPr>
      <w:tabs>
        <w:tab w:val="num" w:pos="644"/>
      </w:tabs>
      <w:suppressAutoHyphens/>
      <w:ind w:left="644" w:hanging="360"/>
    </w:pPr>
    <w:rPr>
      <w:rFonts w:cs="CG Times (WN)"/>
      <w:lang w:eastAsia="ar-SA"/>
    </w:rPr>
  </w:style>
  <w:style w:type="paragraph" w:customStyle="1" w:styleId="244">
    <w:name w:val="箇条書き 24"/>
    <w:basedOn w:val="4f5"/>
    <w:uiPriority w:val="99"/>
    <w:rsid w:val="00CF1996"/>
    <w:pPr>
      <w:tabs>
        <w:tab w:val="clear" w:pos="644"/>
        <w:tab w:val="num" w:pos="1494"/>
      </w:tabs>
      <w:ind w:left="851" w:hanging="284"/>
    </w:pPr>
  </w:style>
  <w:style w:type="paragraph" w:customStyle="1" w:styleId="342">
    <w:name w:val="箇条書き 34"/>
    <w:basedOn w:val="244"/>
    <w:uiPriority w:val="99"/>
    <w:rsid w:val="00CF1996"/>
    <w:pPr>
      <w:ind w:left="1135"/>
    </w:pPr>
  </w:style>
  <w:style w:type="paragraph" w:customStyle="1" w:styleId="245">
    <w:name w:val="一覧 24"/>
    <w:basedOn w:val="a8"/>
    <w:uiPriority w:val="99"/>
    <w:rsid w:val="00CF1996"/>
    <w:pPr>
      <w:suppressAutoHyphens/>
      <w:ind w:left="851"/>
    </w:pPr>
    <w:rPr>
      <w:rFonts w:cs="CG Times (WN)"/>
      <w:lang w:eastAsia="ar-SA"/>
    </w:rPr>
  </w:style>
  <w:style w:type="paragraph" w:customStyle="1" w:styleId="343">
    <w:name w:val="一覧 34"/>
    <w:basedOn w:val="245"/>
    <w:uiPriority w:val="99"/>
    <w:rsid w:val="00CF1996"/>
    <w:pPr>
      <w:ind w:left="1135"/>
    </w:pPr>
  </w:style>
  <w:style w:type="paragraph" w:customStyle="1" w:styleId="441">
    <w:name w:val="一覧 44"/>
    <w:basedOn w:val="343"/>
    <w:uiPriority w:val="99"/>
    <w:rsid w:val="00CF1996"/>
    <w:pPr>
      <w:ind w:left="1418"/>
    </w:pPr>
  </w:style>
  <w:style w:type="paragraph" w:customStyle="1" w:styleId="540">
    <w:name w:val="一覧 54"/>
    <w:basedOn w:val="441"/>
    <w:uiPriority w:val="99"/>
    <w:rsid w:val="00CF1996"/>
    <w:pPr>
      <w:ind w:left="1702"/>
    </w:pPr>
  </w:style>
  <w:style w:type="paragraph" w:customStyle="1" w:styleId="442">
    <w:name w:val="箇条書き 44"/>
    <w:basedOn w:val="342"/>
    <w:uiPriority w:val="99"/>
    <w:rsid w:val="00CF1996"/>
    <w:pPr>
      <w:ind w:left="1418"/>
    </w:pPr>
  </w:style>
  <w:style w:type="paragraph" w:customStyle="1" w:styleId="541">
    <w:name w:val="箇条書き 54"/>
    <w:basedOn w:val="442"/>
    <w:uiPriority w:val="99"/>
    <w:rsid w:val="00CF1996"/>
    <w:pPr>
      <w:ind w:left="1702"/>
    </w:pPr>
  </w:style>
  <w:style w:type="paragraph" w:customStyle="1" w:styleId="4f6">
    <w:name w:val="コメント文字列4"/>
    <w:basedOn w:val="a1"/>
    <w:uiPriority w:val="99"/>
    <w:rsid w:val="00CF1996"/>
    <w:pPr>
      <w:suppressAutoHyphens/>
    </w:pPr>
    <w:rPr>
      <w:rFonts w:eastAsia="MS Mincho" w:cs="CG Times (WN)"/>
      <w:lang w:eastAsia="ar-SA"/>
    </w:rPr>
  </w:style>
  <w:style w:type="paragraph" w:customStyle="1" w:styleId="4f7">
    <w:name w:val="コメント内容4"/>
    <w:basedOn w:val="4f6"/>
    <w:next w:val="4f6"/>
    <w:uiPriority w:val="99"/>
    <w:rsid w:val="00CF1996"/>
    <w:rPr>
      <w:b/>
      <w:bCs/>
    </w:rPr>
  </w:style>
  <w:style w:type="paragraph" w:customStyle="1" w:styleId="4f8">
    <w:name w:val="見出しマップ4"/>
    <w:basedOn w:val="a1"/>
    <w:uiPriority w:val="99"/>
    <w:rsid w:val="00CF1996"/>
    <w:pPr>
      <w:shd w:val="clear" w:color="auto" w:fill="000080"/>
      <w:suppressAutoHyphens/>
    </w:pPr>
    <w:rPr>
      <w:rFonts w:ascii="Tahoma" w:eastAsia="MS Mincho" w:hAnsi="Tahoma" w:cs="Tahoma"/>
      <w:lang w:eastAsia="ar-SA"/>
    </w:rPr>
  </w:style>
  <w:style w:type="paragraph" w:customStyle="1" w:styleId="4f9">
    <w:name w:val="書式なし4"/>
    <w:basedOn w:val="a1"/>
    <w:uiPriority w:val="99"/>
    <w:rsid w:val="00CF1996"/>
    <w:pPr>
      <w:suppressAutoHyphens/>
    </w:pPr>
    <w:rPr>
      <w:rFonts w:ascii="Courier New" w:eastAsia="MS Mincho" w:hAnsi="Courier New" w:cs="CG Times (WN)"/>
      <w:lang w:val="nb-NO" w:eastAsia="ar-SA"/>
    </w:rPr>
  </w:style>
  <w:style w:type="paragraph" w:customStyle="1" w:styleId="Web4">
    <w:name w:val="標準 (Web)4"/>
    <w:basedOn w:val="a1"/>
    <w:uiPriority w:val="99"/>
    <w:rsid w:val="00CF1996"/>
    <w:pPr>
      <w:suppressAutoHyphens/>
      <w:spacing w:before="100" w:after="100"/>
    </w:pPr>
    <w:rPr>
      <w:rFonts w:eastAsia="Arial Unicode MS" w:cs="CG Times (WN)"/>
      <w:sz w:val="24"/>
      <w:szCs w:val="24"/>
      <w:lang w:eastAsia="zh-CN"/>
    </w:rPr>
  </w:style>
  <w:style w:type="paragraph" w:customStyle="1" w:styleId="246">
    <w:name w:val="本文インデント 24"/>
    <w:basedOn w:val="a1"/>
    <w:uiPriority w:val="99"/>
    <w:rsid w:val="00CF1996"/>
    <w:pPr>
      <w:suppressAutoHyphens/>
      <w:ind w:left="567"/>
    </w:pPr>
    <w:rPr>
      <w:rFonts w:ascii="Arial" w:eastAsia="MS Mincho" w:hAnsi="Arial" w:cs="Arial"/>
      <w:lang w:eastAsia="ar-SA"/>
    </w:rPr>
  </w:style>
  <w:style w:type="paragraph" w:customStyle="1" w:styleId="4fa">
    <w:name w:val="標準インデント4"/>
    <w:basedOn w:val="a1"/>
    <w:uiPriority w:val="99"/>
    <w:rsid w:val="00CF1996"/>
    <w:pPr>
      <w:suppressAutoHyphens/>
      <w:ind w:left="708"/>
    </w:pPr>
    <w:rPr>
      <w:rFonts w:eastAsia="MS Mincho" w:cs="CG Times (WN)"/>
      <w:lang w:eastAsia="ar-SA"/>
    </w:rPr>
  </w:style>
  <w:style w:type="paragraph" w:customStyle="1" w:styleId="4fb">
    <w:name w:val="記4"/>
    <w:basedOn w:val="a1"/>
    <w:next w:val="a1"/>
    <w:uiPriority w:val="99"/>
    <w:rsid w:val="00CF1996"/>
    <w:pPr>
      <w:suppressAutoHyphens/>
    </w:pPr>
    <w:rPr>
      <w:rFonts w:eastAsia="MS Mincho" w:cs="CG Times (WN)"/>
      <w:lang w:eastAsia="ar-SA"/>
    </w:rPr>
  </w:style>
  <w:style w:type="paragraph" w:customStyle="1" w:styleId="237">
    <w:name w:val="本文 23"/>
    <w:basedOn w:val="a1"/>
    <w:uiPriority w:val="99"/>
    <w:rsid w:val="00CF1996"/>
    <w:pPr>
      <w:suppressAutoHyphens/>
      <w:spacing w:after="120"/>
    </w:pPr>
    <w:rPr>
      <w:rFonts w:eastAsia="MS Mincho" w:cs="CG Times (WN)"/>
      <w:lang w:eastAsia="ar-SA"/>
    </w:rPr>
  </w:style>
  <w:style w:type="paragraph" w:customStyle="1" w:styleId="335">
    <w:name w:val="本文 33"/>
    <w:basedOn w:val="a1"/>
    <w:uiPriority w:val="99"/>
    <w:rsid w:val="00CF1996"/>
    <w:pPr>
      <w:suppressAutoHyphens/>
      <w:spacing w:after="120"/>
    </w:pPr>
    <w:rPr>
      <w:rFonts w:eastAsia="MS Mincho" w:cs="CG Times (WN)"/>
      <w:lang w:eastAsia="ar-SA"/>
    </w:rPr>
  </w:style>
  <w:style w:type="character" w:customStyle="1" w:styleId="Char18">
    <w:name w:val="글자만 Char1"/>
    <w:uiPriority w:val="99"/>
    <w:semiHidden/>
    <w:rsid w:val="00CF1996"/>
    <w:rPr>
      <w:rFonts w:ascii="Malgun Gothic" w:hAnsi="Courier New" w:cs="Courier New"/>
      <w:lang w:val="en-GB" w:eastAsia="en-US"/>
    </w:rPr>
  </w:style>
  <w:style w:type="character" w:customStyle="1" w:styleId="Char19">
    <w:name w:val="미주 텍스트 Char1"/>
    <w:uiPriority w:val="99"/>
    <w:semiHidden/>
    <w:rsid w:val="00CF1996"/>
    <w:rPr>
      <w:rFonts w:ascii="Times New Roman" w:eastAsia="Times New Roman" w:hAnsi="Times New Roman"/>
      <w:lang w:val="en-GB" w:eastAsia="en-US"/>
    </w:rPr>
  </w:style>
  <w:style w:type="character" w:customStyle="1" w:styleId="Char1a">
    <w:name w:val="풍선 도움말 텍스트 Char1"/>
    <w:uiPriority w:val="99"/>
    <w:semiHidden/>
    <w:rsid w:val="00CF1996"/>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CF1996"/>
    <w:rPr>
      <w:rFonts w:ascii="Malgun Gothic" w:eastAsia="Malgun Gothic" w:hAnsi="Times New Roman"/>
      <w:sz w:val="18"/>
      <w:szCs w:val="18"/>
      <w:lang w:val="en-GB" w:eastAsia="en-US"/>
    </w:rPr>
  </w:style>
  <w:style w:type="character" w:customStyle="1" w:styleId="Char1c">
    <w:name w:val="각주 텍스트 Char1"/>
    <w:uiPriority w:val="99"/>
    <w:semiHidden/>
    <w:rsid w:val="00CF1996"/>
    <w:rPr>
      <w:rFonts w:ascii="Times New Roman" w:eastAsia="Times New Roman" w:hAnsi="Times New Roman"/>
      <w:lang w:val="en-GB" w:eastAsia="en-US"/>
    </w:rPr>
  </w:style>
  <w:style w:type="character" w:customStyle="1" w:styleId="Char1d">
    <w:name w:val="메모 텍스트 Char1"/>
    <w:uiPriority w:val="99"/>
    <w:semiHidden/>
    <w:rsid w:val="00CF1996"/>
    <w:rPr>
      <w:rFonts w:ascii="Times New Roman" w:eastAsia="Times New Roman" w:hAnsi="Times New Roman"/>
      <w:lang w:val="en-GB" w:eastAsia="en-US"/>
    </w:rPr>
  </w:style>
  <w:style w:type="character" w:customStyle="1" w:styleId="Char1e">
    <w:name w:val="메모 주제 Char1"/>
    <w:uiPriority w:val="99"/>
    <w:semiHidden/>
    <w:rsid w:val="00CF1996"/>
    <w:rPr>
      <w:rFonts w:ascii="Times New Roman" w:eastAsia="Times New Roman" w:hAnsi="Times New Roman"/>
      <w:b/>
      <w:bCs/>
      <w:lang w:val="en-GB" w:eastAsia="en-US"/>
    </w:rPr>
  </w:style>
  <w:style w:type="character" w:customStyle="1" w:styleId="Charb">
    <w:name w:val="메모 주제 Char"/>
    <w:rsid w:val="00CF1996"/>
    <w:rPr>
      <w:rFonts w:ascii="Times New Roman" w:hAnsi="Times New Roman"/>
      <w:b/>
      <w:bCs/>
      <w:lang w:val="en-GB" w:eastAsia="en-US"/>
    </w:rPr>
  </w:style>
  <w:style w:type="paragraph" w:customStyle="1" w:styleId="HTML40">
    <w:name w:val="HTML 書式付き4"/>
    <w:basedOn w:val="a1"/>
    <w:uiPriority w:val="99"/>
    <w:rsid w:val="00CF1996"/>
    <w:pPr>
      <w:suppressAutoHyphens/>
    </w:pPr>
    <w:rPr>
      <w:rFonts w:ascii="Courier New" w:hAnsi="Courier New" w:cs="Courier New"/>
      <w:lang w:eastAsia="ar-SA"/>
    </w:rPr>
  </w:style>
  <w:style w:type="character" w:customStyle="1" w:styleId="PlainTable32">
    <w:name w:val="Plain Table 32"/>
    <w:uiPriority w:val="19"/>
    <w:qFormat/>
    <w:rsid w:val="00CF1996"/>
    <w:rPr>
      <w:i/>
      <w:iCs/>
      <w:color w:val="808080"/>
    </w:rPr>
  </w:style>
  <w:style w:type="character" w:customStyle="1" w:styleId="PlainTable42">
    <w:name w:val="Plain Table 42"/>
    <w:uiPriority w:val="21"/>
    <w:qFormat/>
    <w:rsid w:val="00CF1996"/>
    <w:rPr>
      <w:b/>
      <w:bCs/>
      <w:i/>
      <w:iCs/>
      <w:color w:val="4F81BD"/>
    </w:rPr>
  </w:style>
  <w:style w:type="character" w:customStyle="1" w:styleId="PlainTable52">
    <w:name w:val="Plain Table 52"/>
    <w:uiPriority w:val="31"/>
    <w:qFormat/>
    <w:rsid w:val="00CF1996"/>
    <w:rPr>
      <w:smallCaps/>
      <w:color w:val="C0504D"/>
      <w:u w:val="single"/>
    </w:rPr>
  </w:style>
  <w:style w:type="character" w:customStyle="1" w:styleId="TableGridLight2">
    <w:name w:val="Table Grid Light2"/>
    <w:uiPriority w:val="32"/>
    <w:qFormat/>
    <w:rsid w:val="00CF1996"/>
    <w:rPr>
      <w:b/>
      <w:bCs/>
      <w:smallCaps/>
      <w:color w:val="C0504D"/>
      <w:spacing w:val="5"/>
      <w:u w:val="single"/>
    </w:rPr>
  </w:style>
  <w:style w:type="character" w:customStyle="1" w:styleId="GridTable1Light2">
    <w:name w:val="Grid Table 1 Light2"/>
    <w:uiPriority w:val="33"/>
    <w:qFormat/>
    <w:rsid w:val="00CF1996"/>
    <w:rPr>
      <w:b/>
      <w:bCs/>
      <w:smallCaps/>
      <w:spacing w:val="5"/>
    </w:rPr>
  </w:style>
  <w:style w:type="paragraph" w:customStyle="1" w:styleId="GridTable32">
    <w:name w:val="Grid Table 32"/>
    <w:basedOn w:val="10"/>
    <w:next w:val="a1"/>
    <w:uiPriority w:val="39"/>
    <w:unhideWhenUsed/>
    <w:qFormat/>
    <w:rsid w:val="00CF19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CF1996"/>
    <w:rPr>
      <w:i/>
      <w:iCs/>
      <w:color w:val="808080"/>
    </w:rPr>
  </w:style>
  <w:style w:type="character" w:customStyle="1" w:styleId="PlainTable43">
    <w:name w:val="Plain Table 43"/>
    <w:uiPriority w:val="21"/>
    <w:qFormat/>
    <w:rsid w:val="00CF1996"/>
    <w:rPr>
      <w:b/>
      <w:bCs/>
      <w:i/>
      <w:iCs/>
      <w:color w:val="4F81BD"/>
    </w:rPr>
  </w:style>
  <w:style w:type="character" w:customStyle="1" w:styleId="PlainTable53">
    <w:name w:val="Plain Table 53"/>
    <w:uiPriority w:val="31"/>
    <w:qFormat/>
    <w:rsid w:val="00CF1996"/>
    <w:rPr>
      <w:smallCaps/>
      <w:color w:val="C0504D"/>
      <w:u w:val="single"/>
    </w:rPr>
  </w:style>
  <w:style w:type="character" w:customStyle="1" w:styleId="TableGridLight3">
    <w:name w:val="Table Grid Light3"/>
    <w:uiPriority w:val="32"/>
    <w:qFormat/>
    <w:rsid w:val="00CF1996"/>
    <w:rPr>
      <w:b/>
      <w:bCs/>
      <w:smallCaps/>
      <w:color w:val="C0504D"/>
      <w:spacing w:val="5"/>
      <w:u w:val="single"/>
    </w:rPr>
  </w:style>
  <w:style w:type="character" w:customStyle="1" w:styleId="GridTable1Light3">
    <w:name w:val="Grid Table 1 Light3"/>
    <w:uiPriority w:val="33"/>
    <w:qFormat/>
    <w:rsid w:val="00CF1996"/>
    <w:rPr>
      <w:b/>
      <w:bCs/>
      <w:smallCaps/>
      <w:spacing w:val="5"/>
    </w:rPr>
  </w:style>
  <w:style w:type="paragraph" w:customStyle="1" w:styleId="GridTable33">
    <w:name w:val="Grid Table 33"/>
    <w:basedOn w:val="10"/>
    <w:next w:val="a1"/>
    <w:uiPriority w:val="39"/>
    <w:unhideWhenUsed/>
    <w:qFormat/>
    <w:rsid w:val="00CF19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7">
    <w:name w:val="本文 24"/>
    <w:basedOn w:val="a1"/>
    <w:uiPriority w:val="99"/>
    <w:rsid w:val="00CF1996"/>
    <w:pPr>
      <w:suppressAutoHyphens/>
      <w:spacing w:after="120"/>
    </w:pPr>
    <w:rPr>
      <w:rFonts w:eastAsia="MS Mincho" w:cs="CG Times (WN)"/>
      <w:lang w:eastAsia="ar-SA"/>
    </w:rPr>
  </w:style>
  <w:style w:type="paragraph" w:customStyle="1" w:styleId="344">
    <w:name w:val="本文 34"/>
    <w:basedOn w:val="a1"/>
    <w:uiPriority w:val="99"/>
    <w:rsid w:val="00CF1996"/>
    <w:pPr>
      <w:suppressAutoHyphens/>
      <w:spacing w:after="120"/>
    </w:pPr>
    <w:rPr>
      <w:rFonts w:eastAsia="MS Mincho" w:cs="CG Times (WN)"/>
      <w:lang w:eastAsia="ar-SA"/>
    </w:rPr>
  </w:style>
  <w:style w:type="table" w:customStyle="1" w:styleId="TableClassic211">
    <w:name w:val="Table Classic 211"/>
    <w:basedOn w:val="a3"/>
    <w:next w:val="2ff9"/>
    <w:rsid w:val="00CF1996"/>
    <w:pPr>
      <w:spacing w:after="180"/>
    </w:pPr>
    <w:rPr>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3">
    <w:name w:val="Table Grid413"/>
    <w:basedOn w:val="a3"/>
    <w:next w:val="af4"/>
    <w:rsid w:val="00CF1996"/>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4"/>
    <w:rsid w:val="00CF1996"/>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CF1996"/>
    <w:rPr>
      <w:rFonts w:ascii="Times New Roman" w:hAnsi="Times New Roman"/>
      <w:b/>
      <w:bCs/>
      <w:lang w:val="en-GB" w:eastAsia="en-US"/>
    </w:rPr>
  </w:style>
  <w:style w:type="character" w:customStyle="1" w:styleId="1ffd">
    <w:name w:val="註解文字 字元1"/>
    <w:uiPriority w:val="99"/>
    <w:rsid w:val="00CF1996"/>
    <w:rPr>
      <w:lang w:eastAsia="en-US"/>
    </w:rPr>
  </w:style>
  <w:style w:type="paragraph" w:customStyle="1" w:styleId="75">
    <w:name w:val="吹き出し7"/>
    <w:basedOn w:val="a1"/>
    <w:uiPriority w:val="99"/>
    <w:rsid w:val="00CF1996"/>
    <w:pPr>
      <w:overflowPunct/>
      <w:autoSpaceDE/>
      <w:autoSpaceDN/>
      <w:adjustRightInd/>
      <w:textAlignment w:val="auto"/>
    </w:pPr>
    <w:rPr>
      <w:rFonts w:ascii="Tahoma" w:eastAsia="MS Mincho" w:hAnsi="Tahoma" w:cs="Tahoma"/>
      <w:sz w:val="16"/>
      <w:szCs w:val="16"/>
      <w:lang w:eastAsia="zh-CN"/>
    </w:rPr>
  </w:style>
  <w:style w:type="character" w:customStyle="1" w:styleId="5f">
    <w:name w:val="段落フォント5"/>
    <w:rsid w:val="00CF1996"/>
  </w:style>
  <w:style w:type="character" w:customStyle="1" w:styleId="5f0">
    <w:name w:val="コメント参照5"/>
    <w:rsid w:val="00CF1996"/>
    <w:rPr>
      <w:sz w:val="16"/>
    </w:rPr>
  </w:style>
  <w:style w:type="paragraph" w:customStyle="1" w:styleId="5f1">
    <w:name w:val="図表番号5"/>
    <w:basedOn w:val="a1"/>
    <w:uiPriority w:val="99"/>
    <w:rsid w:val="00CF199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f2">
    <w:name w:val="段落番号5"/>
    <w:basedOn w:val="a8"/>
    <w:uiPriority w:val="99"/>
    <w:rsid w:val="00CF19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3">
    <w:name w:val="段落番号 25"/>
    <w:basedOn w:val="5f2"/>
    <w:uiPriority w:val="99"/>
    <w:rsid w:val="00CF1996"/>
    <w:pPr>
      <w:ind w:left="851" w:hanging="284"/>
    </w:pPr>
  </w:style>
  <w:style w:type="paragraph" w:customStyle="1" w:styleId="5f3">
    <w:name w:val="箇条書き5"/>
    <w:basedOn w:val="a8"/>
    <w:uiPriority w:val="99"/>
    <w:rsid w:val="00CF19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4">
    <w:name w:val="箇条書き 25"/>
    <w:basedOn w:val="5f3"/>
    <w:uiPriority w:val="99"/>
    <w:rsid w:val="00CF1996"/>
    <w:pPr>
      <w:tabs>
        <w:tab w:val="clear" w:pos="644"/>
        <w:tab w:val="num" w:pos="1494"/>
      </w:tabs>
      <w:ind w:left="851" w:hanging="284"/>
    </w:pPr>
  </w:style>
  <w:style w:type="paragraph" w:customStyle="1" w:styleId="351">
    <w:name w:val="箇条書き 35"/>
    <w:basedOn w:val="254"/>
    <w:uiPriority w:val="99"/>
    <w:rsid w:val="00CF1996"/>
    <w:pPr>
      <w:ind w:left="1135"/>
    </w:pPr>
  </w:style>
  <w:style w:type="paragraph" w:customStyle="1" w:styleId="255">
    <w:name w:val="一覧 25"/>
    <w:basedOn w:val="a8"/>
    <w:uiPriority w:val="99"/>
    <w:rsid w:val="00CF1996"/>
    <w:pPr>
      <w:suppressAutoHyphens/>
      <w:overflowPunct/>
      <w:autoSpaceDE/>
      <w:autoSpaceDN/>
      <w:adjustRightInd/>
      <w:ind w:left="851"/>
      <w:textAlignment w:val="auto"/>
    </w:pPr>
    <w:rPr>
      <w:rFonts w:eastAsia="MS Mincho" w:cs="CG Times (WN)"/>
      <w:lang w:eastAsia="ar-SA"/>
    </w:rPr>
  </w:style>
  <w:style w:type="paragraph" w:customStyle="1" w:styleId="352">
    <w:name w:val="一覧 35"/>
    <w:basedOn w:val="255"/>
    <w:uiPriority w:val="99"/>
    <w:rsid w:val="00CF1996"/>
    <w:pPr>
      <w:ind w:left="1135"/>
    </w:pPr>
  </w:style>
  <w:style w:type="paragraph" w:customStyle="1" w:styleId="450">
    <w:name w:val="一覧 45"/>
    <w:basedOn w:val="352"/>
    <w:uiPriority w:val="99"/>
    <w:rsid w:val="00CF1996"/>
    <w:pPr>
      <w:ind w:left="1418"/>
    </w:pPr>
  </w:style>
  <w:style w:type="paragraph" w:customStyle="1" w:styleId="550">
    <w:name w:val="一覧 55"/>
    <w:basedOn w:val="450"/>
    <w:uiPriority w:val="99"/>
    <w:rsid w:val="00CF1996"/>
    <w:pPr>
      <w:ind w:left="1702"/>
    </w:pPr>
  </w:style>
  <w:style w:type="paragraph" w:customStyle="1" w:styleId="451">
    <w:name w:val="箇条書き 45"/>
    <w:basedOn w:val="351"/>
    <w:uiPriority w:val="99"/>
    <w:rsid w:val="00CF1996"/>
    <w:pPr>
      <w:ind w:left="1418"/>
    </w:pPr>
  </w:style>
  <w:style w:type="paragraph" w:customStyle="1" w:styleId="551">
    <w:name w:val="箇条書き 55"/>
    <w:basedOn w:val="451"/>
    <w:uiPriority w:val="99"/>
    <w:rsid w:val="00CF1996"/>
    <w:pPr>
      <w:ind w:left="1702"/>
    </w:pPr>
  </w:style>
  <w:style w:type="paragraph" w:customStyle="1" w:styleId="5f4">
    <w:name w:val="コメント文字列5"/>
    <w:basedOn w:val="a1"/>
    <w:uiPriority w:val="99"/>
    <w:rsid w:val="00CF1996"/>
    <w:pPr>
      <w:suppressAutoHyphens/>
      <w:overflowPunct/>
      <w:autoSpaceDE/>
      <w:autoSpaceDN/>
      <w:adjustRightInd/>
      <w:textAlignment w:val="auto"/>
    </w:pPr>
    <w:rPr>
      <w:rFonts w:eastAsia="MS Mincho" w:cs="CG Times (WN)"/>
      <w:lang w:eastAsia="ar-SA"/>
    </w:rPr>
  </w:style>
  <w:style w:type="paragraph" w:customStyle="1" w:styleId="5f5">
    <w:name w:val="コメント内容5"/>
    <w:basedOn w:val="5f4"/>
    <w:next w:val="5f4"/>
    <w:uiPriority w:val="99"/>
    <w:rsid w:val="00CF1996"/>
    <w:rPr>
      <w:b/>
      <w:bCs/>
    </w:rPr>
  </w:style>
  <w:style w:type="paragraph" w:customStyle="1" w:styleId="5f6">
    <w:name w:val="見出しマップ5"/>
    <w:basedOn w:val="a1"/>
    <w:uiPriority w:val="99"/>
    <w:rsid w:val="00CF199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7">
    <w:name w:val="書式なし5"/>
    <w:basedOn w:val="a1"/>
    <w:uiPriority w:val="99"/>
    <w:rsid w:val="00CF199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a1"/>
    <w:uiPriority w:val="99"/>
    <w:rsid w:val="00CF1996"/>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6">
    <w:name w:val="本文インデント 25"/>
    <w:basedOn w:val="a1"/>
    <w:uiPriority w:val="99"/>
    <w:rsid w:val="00CF1996"/>
    <w:pPr>
      <w:suppressAutoHyphens/>
      <w:overflowPunct/>
      <w:autoSpaceDE/>
      <w:autoSpaceDN/>
      <w:adjustRightInd/>
      <w:ind w:left="567"/>
      <w:textAlignment w:val="auto"/>
    </w:pPr>
    <w:rPr>
      <w:rFonts w:ascii="Arial" w:eastAsia="MS Mincho" w:hAnsi="Arial" w:cs="Arial"/>
      <w:lang w:eastAsia="ar-SA"/>
    </w:rPr>
  </w:style>
  <w:style w:type="paragraph" w:customStyle="1" w:styleId="5f8">
    <w:name w:val="標準インデント5"/>
    <w:basedOn w:val="a1"/>
    <w:uiPriority w:val="99"/>
    <w:rsid w:val="00CF1996"/>
    <w:pPr>
      <w:suppressAutoHyphens/>
      <w:overflowPunct/>
      <w:autoSpaceDE/>
      <w:autoSpaceDN/>
      <w:adjustRightInd/>
      <w:ind w:left="708"/>
      <w:textAlignment w:val="auto"/>
    </w:pPr>
    <w:rPr>
      <w:rFonts w:eastAsia="MS Mincho" w:cs="CG Times (WN)"/>
      <w:lang w:eastAsia="ar-SA"/>
    </w:rPr>
  </w:style>
  <w:style w:type="paragraph" w:customStyle="1" w:styleId="5f9">
    <w:name w:val="記5"/>
    <w:basedOn w:val="a1"/>
    <w:next w:val="a1"/>
    <w:uiPriority w:val="99"/>
    <w:rsid w:val="00CF1996"/>
    <w:pPr>
      <w:suppressAutoHyphens/>
      <w:overflowPunct/>
      <w:autoSpaceDE/>
      <w:autoSpaceDN/>
      <w:adjustRightInd/>
      <w:textAlignment w:val="auto"/>
    </w:pPr>
    <w:rPr>
      <w:rFonts w:eastAsia="MS Mincho" w:cs="CG Times (WN)"/>
      <w:lang w:eastAsia="ar-SA"/>
    </w:rPr>
  </w:style>
  <w:style w:type="paragraph" w:customStyle="1" w:styleId="HTML50">
    <w:name w:val="HTML 書式付き5"/>
    <w:basedOn w:val="a1"/>
    <w:uiPriority w:val="99"/>
    <w:rsid w:val="00CF1996"/>
    <w:pPr>
      <w:suppressAutoHyphens/>
      <w:overflowPunct/>
      <w:autoSpaceDE/>
      <w:autoSpaceDN/>
      <w:adjustRightInd/>
      <w:textAlignment w:val="auto"/>
    </w:pPr>
    <w:rPr>
      <w:rFonts w:ascii="Courier New" w:eastAsia="MS Mincho" w:hAnsi="Courier New" w:cs="Courier New"/>
      <w:lang w:eastAsia="ar-SA"/>
    </w:rPr>
  </w:style>
  <w:style w:type="paragraph" w:customStyle="1" w:styleId="257">
    <w:name w:val="本文 25"/>
    <w:basedOn w:val="a1"/>
    <w:uiPriority w:val="99"/>
    <w:rsid w:val="00CF1996"/>
    <w:pPr>
      <w:suppressAutoHyphens/>
      <w:overflowPunct/>
      <w:autoSpaceDE/>
      <w:autoSpaceDN/>
      <w:adjustRightInd/>
      <w:spacing w:after="120"/>
      <w:textAlignment w:val="auto"/>
    </w:pPr>
    <w:rPr>
      <w:rFonts w:eastAsia="MS Mincho" w:cs="CG Times (WN)"/>
      <w:lang w:eastAsia="ar-SA"/>
    </w:rPr>
  </w:style>
  <w:style w:type="paragraph" w:customStyle="1" w:styleId="353">
    <w:name w:val="本文 35"/>
    <w:basedOn w:val="a1"/>
    <w:uiPriority w:val="99"/>
    <w:rsid w:val="00CF1996"/>
    <w:pPr>
      <w:suppressAutoHyphens/>
      <w:overflowPunct/>
      <w:autoSpaceDE/>
      <w:autoSpaceDN/>
      <w:adjustRightInd/>
      <w:spacing w:after="120"/>
      <w:textAlignment w:val="auto"/>
    </w:pPr>
    <w:rPr>
      <w:rFonts w:eastAsia="MS Mincho" w:cs="CG Times (WN)"/>
      <w:lang w:eastAsia="ar-SA"/>
    </w:rPr>
  </w:style>
  <w:style w:type="paragraph" w:customStyle="1" w:styleId="930">
    <w:name w:val="目录 93"/>
    <w:basedOn w:val="TOC8"/>
    <w:uiPriority w:val="99"/>
    <w:rsid w:val="00CF1996"/>
    <w:pPr>
      <w:ind w:left="1418" w:hanging="1418"/>
    </w:pPr>
    <w:rPr>
      <w:rFonts w:eastAsia="MS Mincho"/>
      <w:lang w:val="en-US" w:eastAsia="zh-CN"/>
    </w:rPr>
  </w:style>
  <w:style w:type="paragraph" w:customStyle="1" w:styleId="3ff5">
    <w:name w:val="题注3"/>
    <w:basedOn w:val="a1"/>
    <w:next w:val="a1"/>
    <w:uiPriority w:val="99"/>
    <w:rsid w:val="00CF1996"/>
    <w:pPr>
      <w:spacing w:before="120" w:after="120"/>
    </w:pPr>
    <w:rPr>
      <w:rFonts w:eastAsia="MS Mincho"/>
      <w:b/>
      <w:lang w:eastAsia="zh-CN"/>
    </w:rPr>
  </w:style>
  <w:style w:type="paragraph" w:customStyle="1" w:styleId="3ff6">
    <w:name w:val="图表目录3"/>
    <w:basedOn w:val="a1"/>
    <w:next w:val="a1"/>
    <w:uiPriority w:val="99"/>
    <w:rsid w:val="00CF1996"/>
    <w:pPr>
      <w:ind w:left="400" w:hanging="400"/>
      <w:jc w:val="center"/>
    </w:pPr>
    <w:rPr>
      <w:rFonts w:eastAsia="MS Mincho"/>
      <w:b/>
      <w:lang w:eastAsia="zh-CN"/>
    </w:rPr>
  </w:style>
  <w:style w:type="paragraph" w:customStyle="1" w:styleId="qqq">
    <w:name w:val="qqq"/>
    <w:basedOn w:val="5"/>
    <w:link w:val="qqqChar"/>
    <w:qFormat/>
    <w:rsid w:val="00CF1996"/>
    <w:rPr>
      <w:lang w:eastAsia="zh-CN"/>
    </w:rPr>
  </w:style>
  <w:style w:type="character" w:customStyle="1" w:styleId="qqqChar">
    <w:name w:val="qqq Char"/>
    <w:link w:val="qqq"/>
    <w:rsid w:val="00CF1996"/>
    <w:rPr>
      <w:rFonts w:ascii="Arial" w:hAnsi="Arial"/>
      <w:sz w:val="22"/>
      <w:lang w:val="en-GB"/>
    </w:rPr>
  </w:style>
  <w:style w:type="character" w:customStyle="1" w:styleId="Absatz-Standardschriftart7">
    <w:name w:val="Absatz-Standardschriftart7"/>
    <w:rsid w:val="00CF1996"/>
  </w:style>
  <w:style w:type="character" w:customStyle="1" w:styleId="KommentarthemaZchn">
    <w:name w:val="Kommentarthema Zchn"/>
    <w:rsid w:val="00CF1996"/>
    <w:rPr>
      <w:b/>
      <w:bCs/>
      <w:lang w:val="en-GB" w:eastAsia="en-US" w:bidi="ar-SA"/>
    </w:rPr>
  </w:style>
  <w:style w:type="paragraph" w:customStyle="1" w:styleId="aria">
    <w:name w:val="aria"/>
    <w:basedOn w:val="a1"/>
    <w:uiPriority w:val="99"/>
    <w:rsid w:val="00CF1996"/>
    <w:pPr>
      <w:keepNext/>
      <w:keepLines/>
      <w:overflowPunct/>
      <w:autoSpaceDE/>
      <w:autoSpaceDN/>
      <w:adjustRightInd/>
      <w:spacing w:after="0"/>
      <w:jc w:val="both"/>
      <w:textAlignment w:val="auto"/>
    </w:pPr>
    <w:rPr>
      <w:rFonts w:ascii="Arial" w:hAnsi="Arial"/>
      <w:sz w:val="18"/>
      <w:szCs w:val="18"/>
      <w:lang w:eastAsia="en-US"/>
    </w:rPr>
  </w:style>
  <w:style w:type="character" w:customStyle="1" w:styleId="B1Car">
    <w:name w:val="B1+ Car"/>
    <w:link w:val="B11"/>
    <w:rsid w:val="00CF1996"/>
    <w:rPr>
      <w:lang w:val="en-GB" w:eastAsia="en-GB"/>
    </w:rPr>
  </w:style>
  <w:style w:type="character" w:customStyle="1" w:styleId="8Char3">
    <w:name w:val="标题 8 Char3"/>
    <w:rsid w:val="00CF1996"/>
    <w:rPr>
      <w:rFonts w:ascii="Arial" w:eastAsia="Times New Roman" w:hAnsi="Arial" w:cs="Arial" w:hint="default"/>
      <w:sz w:val="36"/>
    </w:rPr>
  </w:style>
  <w:style w:type="character" w:customStyle="1" w:styleId="9Char3">
    <w:name w:val="标题 9 Char3"/>
    <w:rsid w:val="00CF1996"/>
    <w:rPr>
      <w:rFonts w:ascii="Arial" w:eastAsia="Times New Roman" w:hAnsi="Arial" w:cs="Arial" w:hint="default"/>
      <w:sz w:val="36"/>
    </w:rPr>
  </w:style>
  <w:style w:type="character" w:customStyle="1" w:styleId="Char33">
    <w:name w:val="批注框文本 Char3"/>
    <w:rsid w:val="00CF1996"/>
    <w:rPr>
      <w:rFonts w:ascii="Segoe UI" w:hAnsi="Segoe UI" w:cs="Segoe UI" w:hint="default"/>
      <w:sz w:val="18"/>
      <w:szCs w:val="18"/>
      <w:lang w:eastAsia="en-US"/>
    </w:rPr>
  </w:style>
  <w:style w:type="character" w:customStyle="1" w:styleId="Char44">
    <w:name w:val="批注主题 Char4"/>
    <w:rsid w:val="00CF1996"/>
    <w:rPr>
      <w:b/>
      <w:bCs/>
      <w:lang w:val="en-GB" w:eastAsia="en-US"/>
    </w:rPr>
  </w:style>
  <w:style w:type="character" w:customStyle="1" w:styleId="Char34">
    <w:name w:val="文档结构图 Char3"/>
    <w:rsid w:val="00CF1996"/>
    <w:rPr>
      <w:rFonts w:ascii="Tahoma" w:hAnsi="Tahoma" w:cs="Tahoma" w:hint="default"/>
      <w:shd w:val="clear" w:color="auto" w:fill="000080"/>
      <w:lang w:val="en-GB" w:eastAsia="en-US"/>
    </w:rPr>
  </w:style>
  <w:style w:type="character" w:customStyle="1" w:styleId="Char35">
    <w:name w:val="纯文本 Char3"/>
    <w:rsid w:val="00CF1996"/>
    <w:rPr>
      <w:rFonts w:ascii="Courier New" w:hAnsi="Courier New" w:cs="Courier New" w:hint="default"/>
      <w:lang w:val="nb-NO" w:eastAsia="en-US"/>
    </w:rPr>
  </w:style>
  <w:style w:type="character" w:customStyle="1" w:styleId="BodyTextIndentChar5">
    <w:name w:val="Body Text Indent Char5"/>
    <w:locked/>
    <w:rsid w:val="00CF1996"/>
    <w:rPr>
      <w:rFonts w:eastAsia="Times New Roman"/>
      <w:lang w:eastAsia="en-US"/>
    </w:rPr>
  </w:style>
  <w:style w:type="table" w:customStyle="1" w:styleId="SGSTableBasic13">
    <w:name w:val="SGS Table Basic 13"/>
    <w:basedOn w:val="a3"/>
    <w:next w:val="af4"/>
    <w:rsid w:val="00505C6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85358">
      <w:bodyDiv w:val="1"/>
      <w:marLeft w:val="0"/>
      <w:marRight w:val="0"/>
      <w:marTop w:val="0"/>
      <w:marBottom w:val="0"/>
      <w:divBdr>
        <w:top w:val="none" w:sz="0" w:space="0" w:color="auto"/>
        <w:left w:val="none" w:sz="0" w:space="0" w:color="auto"/>
        <w:bottom w:val="none" w:sz="0" w:space="0" w:color="auto"/>
        <w:right w:val="none" w:sz="0" w:space="0" w:color="auto"/>
      </w:divBdr>
    </w:div>
    <w:div w:id="32191974">
      <w:bodyDiv w:val="1"/>
      <w:marLeft w:val="0"/>
      <w:marRight w:val="0"/>
      <w:marTop w:val="0"/>
      <w:marBottom w:val="0"/>
      <w:divBdr>
        <w:top w:val="none" w:sz="0" w:space="0" w:color="auto"/>
        <w:left w:val="none" w:sz="0" w:space="0" w:color="auto"/>
        <w:bottom w:val="none" w:sz="0" w:space="0" w:color="auto"/>
        <w:right w:val="none" w:sz="0" w:space="0" w:color="auto"/>
      </w:divBdr>
    </w:div>
    <w:div w:id="118424472">
      <w:bodyDiv w:val="1"/>
      <w:marLeft w:val="0"/>
      <w:marRight w:val="0"/>
      <w:marTop w:val="0"/>
      <w:marBottom w:val="0"/>
      <w:divBdr>
        <w:top w:val="none" w:sz="0" w:space="0" w:color="auto"/>
        <w:left w:val="none" w:sz="0" w:space="0" w:color="auto"/>
        <w:bottom w:val="none" w:sz="0" w:space="0" w:color="auto"/>
        <w:right w:val="none" w:sz="0" w:space="0" w:color="auto"/>
      </w:divBdr>
    </w:div>
    <w:div w:id="196743674">
      <w:bodyDiv w:val="1"/>
      <w:marLeft w:val="0"/>
      <w:marRight w:val="0"/>
      <w:marTop w:val="0"/>
      <w:marBottom w:val="0"/>
      <w:divBdr>
        <w:top w:val="none" w:sz="0" w:space="0" w:color="auto"/>
        <w:left w:val="none" w:sz="0" w:space="0" w:color="auto"/>
        <w:bottom w:val="none" w:sz="0" w:space="0" w:color="auto"/>
        <w:right w:val="none" w:sz="0" w:space="0" w:color="auto"/>
      </w:divBdr>
    </w:div>
    <w:div w:id="245303654">
      <w:bodyDiv w:val="1"/>
      <w:marLeft w:val="0"/>
      <w:marRight w:val="0"/>
      <w:marTop w:val="0"/>
      <w:marBottom w:val="0"/>
      <w:divBdr>
        <w:top w:val="none" w:sz="0" w:space="0" w:color="auto"/>
        <w:left w:val="none" w:sz="0" w:space="0" w:color="auto"/>
        <w:bottom w:val="none" w:sz="0" w:space="0" w:color="auto"/>
        <w:right w:val="none" w:sz="0" w:space="0" w:color="auto"/>
      </w:divBdr>
    </w:div>
    <w:div w:id="248664229">
      <w:bodyDiv w:val="1"/>
      <w:marLeft w:val="0"/>
      <w:marRight w:val="0"/>
      <w:marTop w:val="0"/>
      <w:marBottom w:val="0"/>
      <w:divBdr>
        <w:top w:val="none" w:sz="0" w:space="0" w:color="auto"/>
        <w:left w:val="none" w:sz="0" w:space="0" w:color="auto"/>
        <w:bottom w:val="none" w:sz="0" w:space="0" w:color="auto"/>
        <w:right w:val="none" w:sz="0" w:space="0" w:color="auto"/>
      </w:divBdr>
    </w:div>
    <w:div w:id="267858477">
      <w:bodyDiv w:val="1"/>
      <w:marLeft w:val="0"/>
      <w:marRight w:val="0"/>
      <w:marTop w:val="0"/>
      <w:marBottom w:val="0"/>
      <w:divBdr>
        <w:top w:val="none" w:sz="0" w:space="0" w:color="auto"/>
        <w:left w:val="none" w:sz="0" w:space="0" w:color="auto"/>
        <w:bottom w:val="none" w:sz="0" w:space="0" w:color="auto"/>
        <w:right w:val="none" w:sz="0" w:space="0" w:color="auto"/>
      </w:divBdr>
    </w:div>
    <w:div w:id="270825825">
      <w:bodyDiv w:val="1"/>
      <w:marLeft w:val="0"/>
      <w:marRight w:val="0"/>
      <w:marTop w:val="0"/>
      <w:marBottom w:val="0"/>
      <w:divBdr>
        <w:top w:val="none" w:sz="0" w:space="0" w:color="auto"/>
        <w:left w:val="none" w:sz="0" w:space="0" w:color="auto"/>
        <w:bottom w:val="none" w:sz="0" w:space="0" w:color="auto"/>
        <w:right w:val="none" w:sz="0" w:space="0" w:color="auto"/>
      </w:divBdr>
    </w:div>
    <w:div w:id="331958791">
      <w:bodyDiv w:val="1"/>
      <w:marLeft w:val="0"/>
      <w:marRight w:val="0"/>
      <w:marTop w:val="0"/>
      <w:marBottom w:val="0"/>
      <w:divBdr>
        <w:top w:val="none" w:sz="0" w:space="0" w:color="auto"/>
        <w:left w:val="none" w:sz="0" w:space="0" w:color="auto"/>
        <w:bottom w:val="none" w:sz="0" w:space="0" w:color="auto"/>
        <w:right w:val="none" w:sz="0" w:space="0" w:color="auto"/>
      </w:divBdr>
    </w:div>
    <w:div w:id="337850269">
      <w:bodyDiv w:val="1"/>
      <w:marLeft w:val="0"/>
      <w:marRight w:val="0"/>
      <w:marTop w:val="0"/>
      <w:marBottom w:val="0"/>
      <w:divBdr>
        <w:top w:val="none" w:sz="0" w:space="0" w:color="auto"/>
        <w:left w:val="none" w:sz="0" w:space="0" w:color="auto"/>
        <w:bottom w:val="none" w:sz="0" w:space="0" w:color="auto"/>
        <w:right w:val="none" w:sz="0" w:space="0" w:color="auto"/>
      </w:divBdr>
    </w:div>
    <w:div w:id="396441813">
      <w:bodyDiv w:val="1"/>
      <w:marLeft w:val="0"/>
      <w:marRight w:val="0"/>
      <w:marTop w:val="0"/>
      <w:marBottom w:val="0"/>
      <w:divBdr>
        <w:top w:val="none" w:sz="0" w:space="0" w:color="auto"/>
        <w:left w:val="none" w:sz="0" w:space="0" w:color="auto"/>
        <w:bottom w:val="none" w:sz="0" w:space="0" w:color="auto"/>
        <w:right w:val="none" w:sz="0" w:space="0" w:color="auto"/>
      </w:divBdr>
    </w:div>
    <w:div w:id="418646517">
      <w:bodyDiv w:val="1"/>
      <w:marLeft w:val="0"/>
      <w:marRight w:val="0"/>
      <w:marTop w:val="0"/>
      <w:marBottom w:val="0"/>
      <w:divBdr>
        <w:top w:val="none" w:sz="0" w:space="0" w:color="auto"/>
        <w:left w:val="none" w:sz="0" w:space="0" w:color="auto"/>
        <w:bottom w:val="none" w:sz="0" w:space="0" w:color="auto"/>
        <w:right w:val="none" w:sz="0" w:space="0" w:color="auto"/>
      </w:divBdr>
    </w:div>
    <w:div w:id="429011089">
      <w:bodyDiv w:val="1"/>
      <w:marLeft w:val="0"/>
      <w:marRight w:val="0"/>
      <w:marTop w:val="0"/>
      <w:marBottom w:val="0"/>
      <w:divBdr>
        <w:top w:val="none" w:sz="0" w:space="0" w:color="auto"/>
        <w:left w:val="none" w:sz="0" w:space="0" w:color="auto"/>
        <w:bottom w:val="none" w:sz="0" w:space="0" w:color="auto"/>
        <w:right w:val="none" w:sz="0" w:space="0" w:color="auto"/>
      </w:divBdr>
    </w:div>
    <w:div w:id="458645975">
      <w:bodyDiv w:val="1"/>
      <w:marLeft w:val="0"/>
      <w:marRight w:val="0"/>
      <w:marTop w:val="0"/>
      <w:marBottom w:val="0"/>
      <w:divBdr>
        <w:top w:val="none" w:sz="0" w:space="0" w:color="auto"/>
        <w:left w:val="none" w:sz="0" w:space="0" w:color="auto"/>
        <w:bottom w:val="none" w:sz="0" w:space="0" w:color="auto"/>
        <w:right w:val="none" w:sz="0" w:space="0" w:color="auto"/>
      </w:divBdr>
    </w:div>
    <w:div w:id="474376559">
      <w:bodyDiv w:val="1"/>
      <w:marLeft w:val="0"/>
      <w:marRight w:val="0"/>
      <w:marTop w:val="0"/>
      <w:marBottom w:val="0"/>
      <w:divBdr>
        <w:top w:val="none" w:sz="0" w:space="0" w:color="auto"/>
        <w:left w:val="none" w:sz="0" w:space="0" w:color="auto"/>
        <w:bottom w:val="none" w:sz="0" w:space="0" w:color="auto"/>
        <w:right w:val="none" w:sz="0" w:space="0" w:color="auto"/>
      </w:divBdr>
    </w:div>
    <w:div w:id="511800156">
      <w:bodyDiv w:val="1"/>
      <w:marLeft w:val="0"/>
      <w:marRight w:val="0"/>
      <w:marTop w:val="0"/>
      <w:marBottom w:val="0"/>
      <w:divBdr>
        <w:top w:val="none" w:sz="0" w:space="0" w:color="auto"/>
        <w:left w:val="none" w:sz="0" w:space="0" w:color="auto"/>
        <w:bottom w:val="none" w:sz="0" w:space="0" w:color="auto"/>
        <w:right w:val="none" w:sz="0" w:space="0" w:color="auto"/>
      </w:divBdr>
    </w:div>
    <w:div w:id="530455673">
      <w:bodyDiv w:val="1"/>
      <w:marLeft w:val="0"/>
      <w:marRight w:val="0"/>
      <w:marTop w:val="0"/>
      <w:marBottom w:val="0"/>
      <w:divBdr>
        <w:top w:val="none" w:sz="0" w:space="0" w:color="auto"/>
        <w:left w:val="none" w:sz="0" w:space="0" w:color="auto"/>
        <w:bottom w:val="none" w:sz="0" w:space="0" w:color="auto"/>
        <w:right w:val="none" w:sz="0" w:space="0" w:color="auto"/>
      </w:divBdr>
    </w:div>
    <w:div w:id="585531072">
      <w:bodyDiv w:val="1"/>
      <w:marLeft w:val="0"/>
      <w:marRight w:val="0"/>
      <w:marTop w:val="0"/>
      <w:marBottom w:val="0"/>
      <w:divBdr>
        <w:top w:val="none" w:sz="0" w:space="0" w:color="auto"/>
        <w:left w:val="none" w:sz="0" w:space="0" w:color="auto"/>
        <w:bottom w:val="none" w:sz="0" w:space="0" w:color="auto"/>
        <w:right w:val="none" w:sz="0" w:space="0" w:color="auto"/>
      </w:divBdr>
    </w:div>
    <w:div w:id="601189318">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94817868">
      <w:bodyDiv w:val="1"/>
      <w:marLeft w:val="0"/>
      <w:marRight w:val="0"/>
      <w:marTop w:val="0"/>
      <w:marBottom w:val="0"/>
      <w:divBdr>
        <w:top w:val="none" w:sz="0" w:space="0" w:color="auto"/>
        <w:left w:val="none" w:sz="0" w:space="0" w:color="auto"/>
        <w:bottom w:val="none" w:sz="0" w:space="0" w:color="auto"/>
        <w:right w:val="none" w:sz="0" w:space="0" w:color="auto"/>
      </w:divBdr>
    </w:div>
    <w:div w:id="714155459">
      <w:bodyDiv w:val="1"/>
      <w:marLeft w:val="0"/>
      <w:marRight w:val="0"/>
      <w:marTop w:val="0"/>
      <w:marBottom w:val="0"/>
      <w:divBdr>
        <w:top w:val="none" w:sz="0" w:space="0" w:color="auto"/>
        <w:left w:val="none" w:sz="0" w:space="0" w:color="auto"/>
        <w:bottom w:val="none" w:sz="0" w:space="0" w:color="auto"/>
        <w:right w:val="none" w:sz="0" w:space="0" w:color="auto"/>
      </w:divBdr>
    </w:div>
    <w:div w:id="752699303">
      <w:bodyDiv w:val="1"/>
      <w:marLeft w:val="0"/>
      <w:marRight w:val="0"/>
      <w:marTop w:val="0"/>
      <w:marBottom w:val="0"/>
      <w:divBdr>
        <w:top w:val="none" w:sz="0" w:space="0" w:color="auto"/>
        <w:left w:val="none" w:sz="0" w:space="0" w:color="auto"/>
        <w:bottom w:val="none" w:sz="0" w:space="0" w:color="auto"/>
        <w:right w:val="none" w:sz="0" w:space="0" w:color="auto"/>
      </w:divBdr>
    </w:div>
    <w:div w:id="759761742">
      <w:bodyDiv w:val="1"/>
      <w:marLeft w:val="0"/>
      <w:marRight w:val="0"/>
      <w:marTop w:val="0"/>
      <w:marBottom w:val="0"/>
      <w:divBdr>
        <w:top w:val="none" w:sz="0" w:space="0" w:color="auto"/>
        <w:left w:val="none" w:sz="0" w:space="0" w:color="auto"/>
        <w:bottom w:val="none" w:sz="0" w:space="0" w:color="auto"/>
        <w:right w:val="none" w:sz="0" w:space="0" w:color="auto"/>
      </w:divBdr>
    </w:div>
    <w:div w:id="772941962">
      <w:bodyDiv w:val="1"/>
      <w:marLeft w:val="0"/>
      <w:marRight w:val="0"/>
      <w:marTop w:val="0"/>
      <w:marBottom w:val="0"/>
      <w:divBdr>
        <w:top w:val="none" w:sz="0" w:space="0" w:color="auto"/>
        <w:left w:val="none" w:sz="0" w:space="0" w:color="auto"/>
        <w:bottom w:val="none" w:sz="0" w:space="0" w:color="auto"/>
        <w:right w:val="none" w:sz="0" w:space="0" w:color="auto"/>
      </w:divBdr>
    </w:div>
    <w:div w:id="799298592">
      <w:bodyDiv w:val="1"/>
      <w:marLeft w:val="0"/>
      <w:marRight w:val="0"/>
      <w:marTop w:val="0"/>
      <w:marBottom w:val="0"/>
      <w:divBdr>
        <w:top w:val="none" w:sz="0" w:space="0" w:color="auto"/>
        <w:left w:val="none" w:sz="0" w:space="0" w:color="auto"/>
        <w:bottom w:val="none" w:sz="0" w:space="0" w:color="auto"/>
        <w:right w:val="none" w:sz="0" w:space="0" w:color="auto"/>
      </w:divBdr>
    </w:div>
    <w:div w:id="801655277">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58084784">
      <w:bodyDiv w:val="1"/>
      <w:marLeft w:val="0"/>
      <w:marRight w:val="0"/>
      <w:marTop w:val="0"/>
      <w:marBottom w:val="0"/>
      <w:divBdr>
        <w:top w:val="none" w:sz="0" w:space="0" w:color="auto"/>
        <w:left w:val="none" w:sz="0" w:space="0" w:color="auto"/>
        <w:bottom w:val="none" w:sz="0" w:space="0" w:color="auto"/>
        <w:right w:val="none" w:sz="0" w:space="0" w:color="auto"/>
      </w:divBdr>
    </w:div>
    <w:div w:id="884486969">
      <w:bodyDiv w:val="1"/>
      <w:marLeft w:val="0"/>
      <w:marRight w:val="0"/>
      <w:marTop w:val="0"/>
      <w:marBottom w:val="0"/>
      <w:divBdr>
        <w:top w:val="none" w:sz="0" w:space="0" w:color="auto"/>
        <w:left w:val="none" w:sz="0" w:space="0" w:color="auto"/>
        <w:bottom w:val="none" w:sz="0" w:space="0" w:color="auto"/>
        <w:right w:val="none" w:sz="0" w:space="0" w:color="auto"/>
      </w:divBdr>
    </w:div>
    <w:div w:id="906844537">
      <w:bodyDiv w:val="1"/>
      <w:marLeft w:val="0"/>
      <w:marRight w:val="0"/>
      <w:marTop w:val="0"/>
      <w:marBottom w:val="0"/>
      <w:divBdr>
        <w:top w:val="none" w:sz="0" w:space="0" w:color="auto"/>
        <w:left w:val="none" w:sz="0" w:space="0" w:color="auto"/>
        <w:bottom w:val="none" w:sz="0" w:space="0" w:color="auto"/>
        <w:right w:val="none" w:sz="0" w:space="0" w:color="auto"/>
      </w:divBdr>
    </w:div>
    <w:div w:id="972560007">
      <w:bodyDiv w:val="1"/>
      <w:marLeft w:val="0"/>
      <w:marRight w:val="0"/>
      <w:marTop w:val="0"/>
      <w:marBottom w:val="0"/>
      <w:divBdr>
        <w:top w:val="none" w:sz="0" w:space="0" w:color="auto"/>
        <w:left w:val="none" w:sz="0" w:space="0" w:color="auto"/>
        <w:bottom w:val="none" w:sz="0" w:space="0" w:color="auto"/>
        <w:right w:val="none" w:sz="0" w:space="0" w:color="auto"/>
      </w:divBdr>
    </w:div>
    <w:div w:id="995374415">
      <w:bodyDiv w:val="1"/>
      <w:marLeft w:val="0"/>
      <w:marRight w:val="0"/>
      <w:marTop w:val="0"/>
      <w:marBottom w:val="0"/>
      <w:divBdr>
        <w:top w:val="none" w:sz="0" w:space="0" w:color="auto"/>
        <w:left w:val="none" w:sz="0" w:space="0" w:color="auto"/>
        <w:bottom w:val="none" w:sz="0" w:space="0" w:color="auto"/>
        <w:right w:val="none" w:sz="0" w:space="0" w:color="auto"/>
      </w:divBdr>
    </w:div>
    <w:div w:id="1012537731">
      <w:bodyDiv w:val="1"/>
      <w:marLeft w:val="0"/>
      <w:marRight w:val="0"/>
      <w:marTop w:val="0"/>
      <w:marBottom w:val="0"/>
      <w:divBdr>
        <w:top w:val="none" w:sz="0" w:space="0" w:color="auto"/>
        <w:left w:val="none" w:sz="0" w:space="0" w:color="auto"/>
        <w:bottom w:val="none" w:sz="0" w:space="0" w:color="auto"/>
        <w:right w:val="none" w:sz="0" w:space="0" w:color="auto"/>
      </w:divBdr>
    </w:div>
    <w:div w:id="1043142461">
      <w:bodyDiv w:val="1"/>
      <w:marLeft w:val="0"/>
      <w:marRight w:val="0"/>
      <w:marTop w:val="0"/>
      <w:marBottom w:val="0"/>
      <w:divBdr>
        <w:top w:val="none" w:sz="0" w:space="0" w:color="auto"/>
        <w:left w:val="none" w:sz="0" w:space="0" w:color="auto"/>
        <w:bottom w:val="none" w:sz="0" w:space="0" w:color="auto"/>
        <w:right w:val="none" w:sz="0" w:space="0" w:color="auto"/>
      </w:divBdr>
    </w:div>
    <w:div w:id="1154419119">
      <w:bodyDiv w:val="1"/>
      <w:marLeft w:val="0"/>
      <w:marRight w:val="0"/>
      <w:marTop w:val="0"/>
      <w:marBottom w:val="0"/>
      <w:divBdr>
        <w:top w:val="none" w:sz="0" w:space="0" w:color="auto"/>
        <w:left w:val="none" w:sz="0" w:space="0" w:color="auto"/>
        <w:bottom w:val="none" w:sz="0" w:space="0" w:color="auto"/>
        <w:right w:val="none" w:sz="0" w:space="0" w:color="auto"/>
      </w:divBdr>
    </w:div>
    <w:div w:id="1172449670">
      <w:bodyDiv w:val="1"/>
      <w:marLeft w:val="0"/>
      <w:marRight w:val="0"/>
      <w:marTop w:val="0"/>
      <w:marBottom w:val="0"/>
      <w:divBdr>
        <w:top w:val="none" w:sz="0" w:space="0" w:color="auto"/>
        <w:left w:val="none" w:sz="0" w:space="0" w:color="auto"/>
        <w:bottom w:val="none" w:sz="0" w:space="0" w:color="auto"/>
        <w:right w:val="none" w:sz="0" w:space="0" w:color="auto"/>
      </w:divBdr>
    </w:div>
    <w:div w:id="1176307616">
      <w:bodyDiv w:val="1"/>
      <w:marLeft w:val="0"/>
      <w:marRight w:val="0"/>
      <w:marTop w:val="0"/>
      <w:marBottom w:val="0"/>
      <w:divBdr>
        <w:top w:val="none" w:sz="0" w:space="0" w:color="auto"/>
        <w:left w:val="none" w:sz="0" w:space="0" w:color="auto"/>
        <w:bottom w:val="none" w:sz="0" w:space="0" w:color="auto"/>
        <w:right w:val="none" w:sz="0" w:space="0" w:color="auto"/>
      </w:divBdr>
    </w:div>
    <w:div w:id="1227187755">
      <w:bodyDiv w:val="1"/>
      <w:marLeft w:val="0"/>
      <w:marRight w:val="0"/>
      <w:marTop w:val="0"/>
      <w:marBottom w:val="0"/>
      <w:divBdr>
        <w:top w:val="none" w:sz="0" w:space="0" w:color="auto"/>
        <w:left w:val="none" w:sz="0" w:space="0" w:color="auto"/>
        <w:bottom w:val="none" w:sz="0" w:space="0" w:color="auto"/>
        <w:right w:val="none" w:sz="0" w:space="0" w:color="auto"/>
      </w:divBdr>
    </w:div>
    <w:div w:id="1260944338">
      <w:bodyDiv w:val="1"/>
      <w:marLeft w:val="0"/>
      <w:marRight w:val="0"/>
      <w:marTop w:val="0"/>
      <w:marBottom w:val="0"/>
      <w:divBdr>
        <w:top w:val="none" w:sz="0" w:space="0" w:color="auto"/>
        <w:left w:val="none" w:sz="0" w:space="0" w:color="auto"/>
        <w:bottom w:val="none" w:sz="0" w:space="0" w:color="auto"/>
        <w:right w:val="none" w:sz="0" w:space="0" w:color="auto"/>
      </w:divBdr>
    </w:div>
    <w:div w:id="1267466792">
      <w:bodyDiv w:val="1"/>
      <w:marLeft w:val="0"/>
      <w:marRight w:val="0"/>
      <w:marTop w:val="0"/>
      <w:marBottom w:val="0"/>
      <w:divBdr>
        <w:top w:val="none" w:sz="0" w:space="0" w:color="auto"/>
        <w:left w:val="none" w:sz="0" w:space="0" w:color="auto"/>
        <w:bottom w:val="none" w:sz="0" w:space="0" w:color="auto"/>
        <w:right w:val="none" w:sz="0" w:space="0" w:color="auto"/>
      </w:divBdr>
    </w:div>
    <w:div w:id="1277954019">
      <w:bodyDiv w:val="1"/>
      <w:marLeft w:val="0"/>
      <w:marRight w:val="0"/>
      <w:marTop w:val="0"/>
      <w:marBottom w:val="0"/>
      <w:divBdr>
        <w:top w:val="none" w:sz="0" w:space="0" w:color="auto"/>
        <w:left w:val="none" w:sz="0" w:space="0" w:color="auto"/>
        <w:bottom w:val="none" w:sz="0" w:space="0" w:color="auto"/>
        <w:right w:val="none" w:sz="0" w:space="0" w:color="auto"/>
      </w:divBdr>
    </w:div>
    <w:div w:id="1311859618">
      <w:bodyDiv w:val="1"/>
      <w:marLeft w:val="0"/>
      <w:marRight w:val="0"/>
      <w:marTop w:val="0"/>
      <w:marBottom w:val="0"/>
      <w:divBdr>
        <w:top w:val="none" w:sz="0" w:space="0" w:color="auto"/>
        <w:left w:val="none" w:sz="0" w:space="0" w:color="auto"/>
        <w:bottom w:val="none" w:sz="0" w:space="0" w:color="auto"/>
        <w:right w:val="none" w:sz="0" w:space="0" w:color="auto"/>
      </w:divBdr>
    </w:div>
    <w:div w:id="1326392796">
      <w:bodyDiv w:val="1"/>
      <w:marLeft w:val="0"/>
      <w:marRight w:val="0"/>
      <w:marTop w:val="0"/>
      <w:marBottom w:val="0"/>
      <w:divBdr>
        <w:top w:val="none" w:sz="0" w:space="0" w:color="auto"/>
        <w:left w:val="none" w:sz="0" w:space="0" w:color="auto"/>
        <w:bottom w:val="none" w:sz="0" w:space="0" w:color="auto"/>
        <w:right w:val="none" w:sz="0" w:space="0" w:color="auto"/>
      </w:divBdr>
    </w:div>
    <w:div w:id="1360817310">
      <w:bodyDiv w:val="1"/>
      <w:marLeft w:val="0"/>
      <w:marRight w:val="0"/>
      <w:marTop w:val="0"/>
      <w:marBottom w:val="0"/>
      <w:divBdr>
        <w:top w:val="none" w:sz="0" w:space="0" w:color="auto"/>
        <w:left w:val="none" w:sz="0" w:space="0" w:color="auto"/>
        <w:bottom w:val="none" w:sz="0" w:space="0" w:color="auto"/>
        <w:right w:val="none" w:sz="0" w:space="0" w:color="auto"/>
      </w:divBdr>
    </w:div>
    <w:div w:id="1409616914">
      <w:bodyDiv w:val="1"/>
      <w:marLeft w:val="0"/>
      <w:marRight w:val="0"/>
      <w:marTop w:val="0"/>
      <w:marBottom w:val="0"/>
      <w:divBdr>
        <w:top w:val="none" w:sz="0" w:space="0" w:color="auto"/>
        <w:left w:val="none" w:sz="0" w:space="0" w:color="auto"/>
        <w:bottom w:val="none" w:sz="0" w:space="0" w:color="auto"/>
        <w:right w:val="none" w:sz="0" w:space="0" w:color="auto"/>
      </w:divBdr>
    </w:div>
    <w:div w:id="1422219158">
      <w:bodyDiv w:val="1"/>
      <w:marLeft w:val="0"/>
      <w:marRight w:val="0"/>
      <w:marTop w:val="0"/>
      <w:marBottom w:val="0"/>
      <w:divBdr>
        <w:top w:val="none" w:sz="0" w:space="0" w:color="auto"/>
        <w:left w:val="none" w:sz="0" w:space="0" w:color="auto"/>
        <w:bottom w:val="none" w:sz="0" w:space="0" w:color="auto"/>
        <w:right w:val="none" w:sz="0" w:space="0" w:color="auto"/>
      </w:divBdr>
    </w:div>
    <w:div w:id="1427270062">
      <w:bodyDiv w:val="1"/>
      <w:marLeft w:val="0"/>
      <w:marRight w:val="0"/>
      <w:marTop w:val="0"/>
      <w:marBottom w:val="0"/>
      <w:divBdr>
        <w:top w:val="none" w:sz="0" w:space="0" w:color="auto"/>
        <w:left w:val="none" w:sz="0" w:space="0" w:color="auto"/>
        <w:bottom w:val="none" w:sz="0" w:space="0" w:color="auto"/>
        <w:right w:val="none" w:sz="0" w:space="0" w:color="auto"/>
      </w:divBdr>
    </w:div>
    <w:div w:id="1453936281">
      <w:bodyDiv w:val="1"/>
      <w:marLeft w:val="0"/>
      <w:marRight w:val="0"/>
      <w:marTop w:val="0"/>
      <w:marBottom w:val="0"/>
      <w:divBdr>
        <w:top w:val="none" w:sz="0" w:space="0" w:color="auto"/>
        <w:left w:val="none" w:sz="0" w:space="0" w:color="auto"/>
        <w:bottom w:val="none" w:sz="0" w:space="0" w:color="auto"/>
        <w:right w:val="none" w:sz="0" w:space="0" w:color="auto"/>
      </w:divBdr>
    </w:div>
    <w:div w:id="1457798730">
      <w:bodyDiv w:val="1"/>
      <w:marLeft w:val="0"/>
      <w:marRight w:val="0"/>
      <w:marTop w:val="0"/>
      <w:marBottom w:val="0"/>
      <w:divBdr>
        <w:top w:val="none" w:sz="0" w:space="0" w:color="auto"/>
        <w:left w:val="none" w:sz="0" w:space="0" w:color="auto"/>
        <w:bottom w:val="none" w:sz="0" w:space="0" w:color="auto"/>
        <w:right w:val="none" w:sz="0" w:space="0" w:color="auto"/>
      </w:divBdr>
    </w:div>
    <w:div w:id="1537817092">
      <w:bodyDiv w:val="1"/>
      <w:marLeft w:val="0"/>
      <w:marRight w:val="0"/>
      <w:marTop w:val="0"/>
      <w:marBottom w:val="0"/>
      <w:divBdr>
        <w:top w:val="none" w:sz="0" w:space="0" w:color="auto"/>
        <w:left w:val="none" w:sz="0" w:space="0" w:color="auto"/>
        <w:bottom w:val="none" w:sz="0" w:space="0" w:color="auto"/>
        <w:right w:val="none" w:sz="0" w:space="0" w:color="auto"/>
      </w:divBdr>
    </w:div>
    <w:div w:id="1553736186">
      <w:bodyDiv w:val="1"/>
      <w:marLeft w:val="0"/>
      <w:marRight w:val="0"/>
      <w:marTop w:val="0"/>
      <w:marBottom w:val="0"/>
      <w:divBdr>
        <w:top w:val="none" w:sz="0" w:space="0" w:color="auto"/>
        <w:left w:val="none" w:sz="0" w:space="0" w:color="auto"/>
        <w:bottom w:val="none" w:sz="0" w:space="0" w:color="auto"/>
        <w:right w:val="none" w:sz="0" w:space="0" w:color="auto"/>
      </w:divBdr>
    </w:div>
    <w:div w:id="1575696620">
      <w:bodyDiv w:val="1"/>
      <w:marLeft w:val="0"/>
      <w:marRight w:val="0"/>
      <w:marTop w:val="0"/>
      <w:marBottom w:val="0"/>
      <w:divBdr>
        <w:top w:val="none" w:sz="0" w:space="0" w:color="auto"/>
        <w:left w:val="none" w:sz="0" w:space="0" w:color="auto"/>
        <w:bottom w:val="none" w:sz="0" w:space="0" w:color="auto"/>
        <w:right w:val="none" w:sz="0" w:space="0" w:color="auto"/>
      </w:divBdr>
    </w:div>
    <w:div w:id="1579706051">
      <w:bodyDiv w:val="1"/>
      <w:marLeft w:val="0"/>
      <w:marRight w:val="0"/>
      <w:marTop w:val="0"/>
      <w:marBottom w:val="0"/>
      <w:divBdr>
        <w:top w:val="none" w:sz="0" w:space="0" w:color="auto"/>
        <w:left w:val="none" w:sz="0" w:space="0" w:color="auto"/>
        <w:bottom w:val="none" w:sz="0" w:space="0" w:color="auto"/>
        <w:right w:val="none" w:sz="0" w:space="0" w:color="auto"/>
      </w:divBdr>
    </w:div>
    <w:div w:id="1603294331">
      <w:bodyDiv w:val="1"/>
      <w:marLeft w:val="0"/>
      <w:marRight w:val="0"/>
      <w:marTop w:val="0"/>
      <w:marBottom w:val="0"/>
      <w:divBdr>
        <w:top w:val="none" w:sz="0" w:space="0" w:color="auto"/>
        <w:left w:val="none" w:sz="0" w:space="0" w:color="auto"/>
        <w:bottom w:val="none" w:sz="0" w:space="0" w:color="auto"/>
        <w:right w:val="none" w:sz="0" w:space="0" w:color="auto"/>
      </w:divBdr>
    </w:div>
    <w:div w:id="1633292956">
      <w:bodyDiv w:val="1"/>
      <w:marLeft w:val="0"/>
      <w:marRight w:val="0"/>
      <w:marTop w:val="0"/>
      <w:marBottom w:val="0"/>
      <w:divBdr>
        <w:top w:val="none" w:sz="0" w:space="0" w:color="auto"/>
        <w:left w:val="none" w:sz="0" w:space="0" w:color="auto"/>
        <w:bottom w:val="none" w:sz="0" w:space="0" w:color="auto"/>
        <w:right w:val="none" w:sz="0" w:space="0" w:color="auto"/>
      </w:divBdr>
    </w:div>
    <w:div w:id="1653486978">
      <w:bodyDiv w:val="1"/>
      <w:marLeft w:val="0"/>
      <w:marRight w:val="0"/>
      <w:marTop w:val="0"/>
      <w:marBottom w:val="0"/>
      <w:divBdr>
        <w:top w:val="none" w:sz="0" w:space="0" w:color="auto"/>
        <w:left w:val="none" w:sz="0" w:space="0" w:color="auto"/>
        <w:bottom w:val="none" w:sz="0" w:space="0" w:color="auto"/>
        <w:right w:val="none" w:sz="0" w:space="0" w:color="auto"/>
      </w:divBdr>
    </w:div>
    <w:div w:id="1666130633">
      <w:bodyDiv w:val="1"/>
      <w:marLeft w:val="0"/>
      <w:marRight w:val="0"/>
      <w:marTop w:val="0"/>
      <w:marBottom w:val="0"/>
      <w:divBdr>
        <w:top w:val="none" w:sz="0" w:space="0" w:color="auto"/>
        <w:left w:val="none" w:sz="0" w:space="0" w:color="auto"/>
        <w:bottom w:val="none" w:sz="0" w:space="0" w:color="auto"/>
        <w:right w:val="none" w:sz="0" w:space="0" w:color="auto"/>
      </w:divBdr>
    </w:div>
    <w:div w:id="1669207923">
      <w:bodyDiv w:val="1"/>
      <w:marLeft w:val="0"/>
      <w:marRight w:val="0"/>
      <w:marTop w:val="0"/>
      <w:marBottom w:val="0"/>
      <w:divBdr>
        <w:top w:val="none" w:sz="0" w:space="0" w:color="auto"/>
        <w:left w:val="none" w:sz="0" w:space="0" w:color="auto"/>
        <w:bottom w:val="none" w:sz="0" w:space="0" w:color="auto"/>
        <w:right w:val="none" w:sz="0" w:space="0" w:color="auto"/>
      </w:divBdr>
    </w:div>
    <w:div w:id="1678077183">
      <w:bodyDiv w:val="1"/>
      <w:marLeft w:val="0"/>
      <w:marRight w:val="0"/>
      <w:marTop w:val="0"/>
      <w:marBottom w:val="0"/>
      <w:divBdr>
        <w:top w:val="none" w:sz="0" w:space="0" w:color="auto"/>
        <w:left w:val="none" w:sz="0" w:space="0" w:color="auto"/>
        <w:bottom w:val="none" w:sz="0" w:space="0" w:color="auto"/>
        <w:right w:val="none" w:sz="0" w:space="0" w:color="auto"/>
      </w:divBdr>
    </w:div>
    <w:div w:id="1684699184">
      <w:bodyDiv w:val="1"/>
      <w:marLeft w:val="0"/>
      <w:marRight w:val="0"/>
      <w:marTop w:val="0"/>
      <w:marBottom w:val="0"/>
      <w:divBdr>
        <w:top w:val="none" w:sz="0" w:space="0" w:color="auto"/>
        <w:left w:val="none" w:sz="0" w:space="0" w:color="auto"/>
        <w:bottom w:val="none" w:sz="0" w:space="0" w:color="auto"/>
        <w:right w:val="none" w:sz="0" w:space="0" w:color="auto"/>
      </w:divBdr>
    </w:div>
    <w:div w:id="1691370828">
      <w:bodyDiv w:val="1"/>
      <w:marLeft w:val="0"/>
      <w:marRight w:val="0"/>
      <w:marTop w:val="0"/>
      <w:marBottom w:val="0"/>
      <w:divBdr>
        <w:top w:val="none" w:sz="0" w:space="0" w:color="auto"/>
        <w:left w:val="none" w:sz="0" w:space="0" w:color="auto"/>
        <w:bottom w:val="none" w:sz="0" w:space="0" w:color="auto"/>
        <w:right w:val="none" w:sz="0" w:space="0" w:color="auto"/>
      </w:divBdr>
    </w:div>
    <w:div w:id="1774083773">
      <w:bodyDiv w:val="1"/>
      <w:marLeft w:val="0"/>
      <w:marRight w:val="0"/>
      <w:marTop w:val="0"/>
      <w:marBottom w:val="0"/>
      <w:divBdr>
        <w:top w:val="none" w:sz="0" w:space="0" w:color="auto"/>
        <w:left w:val="none" w:sz="0" w:space="0" w:color="auto"/>
        <w:bottom w:val="none" w:sz="0" w:space="0" w:color="auto"/>
        <w:right w:val="none" w:sz="0" w:space="0" w:color="auto"/>
      </w:divBdr>
    </w:div>
    <w:div w:id="1806392566">
      <w:bodyDiv w:val="1"/>
      <w:marLeft w:val="0"/>
      <w:marRight w:val="0"/>
      <w:marTop w:val="0"/>
      <w:marBottom w:val="0"/>
      <w:divBdr>
        <w:top w:val="none" w:sz="0" w:space="0" w:color="auto"/>
        <w:left w:val="none" w:sz="0" w:space="0" w:color="auto"/>
        <w:bottom w:val="none" w:sz="0" w:space="0" w:color="auto"/>
        <w:right w:val="none" w:sz="0" w:space="0" w:color="auto"/>
      </w:divBdr>
    </w:div>
    <w:div w:id="1813477088">
      <w:bodyDiv w:val="1"/>
      <w:marLeft w:val="0"/>
      <w:marRight w:val="0"/>
      <w:marTop w:val="0"/>
      <w:marBottom w:val="0"/>
      <w:divBdr>
        <w:top w:val="none" w:sz="0" w:space="0" w:color="auto"/>
        <w:left w:val="none" w:sz="0" w:space="0" w:color="auto"/>
        <w:bottom w:val="none" w:sz="0" w:space="0" w:color="auto"/>
        <w:right w:val="none" w:sz="0" w:space="0" w:color="auto"/>
      </w:divBdr>
    </w:div>
    <w:div w:id="1826622162">
      <w:bodyDiv w:val="1"/>
      <w:marLeft w:val="0"/>
      <w:marRight w:val="0"/>
      <w:marTop w:val="0"/>
      <w:marBottom w:val="0"/>
      <w:divBdr>
        <w:top w:val="none" w:sz="0" w:space="0" w:color="auto"/>
        <w:left w:val="none" w:sz="0" w:space="0" w:color="auto"/>
        <w:bottom w:val="none" w:sz="0" w:space="0" w:color="auto"/>
        <w:right w:val="none" w:sz="0" w:space="0" w:color="auto"/>
      </w:divBdr>
    </w:div>
    <w:div w:id="1852448867">
      <w:bodyDiv w:val="1"/>
      <w:marLeft w:val="0"/>
      <w:marRight w:val="0"/>
      <w:marTop w:val="0"/>
      <w:marBottom w:val="0"/>
      <w:divBdr>
        <w:top w:val="none" w:sz="0" w:space="0" w:color="auto"/>
        <w:left w:val="none" w:sz="0" w:space="0" w:color="auto"/>
        <w:bottom w:val="none" w:sz="0" w:space="0" w:color="auto"/>
        <w:right w:val="none" w:sz="0" w:space="0" w:color="auto"/>
      </w:divBdr>
    </w:div>
    <w:div w:id="1973821729">
      <w:bodyDiv w:val="1"/>
      <w:marLeft w:val="0"/>
      <w:marRight w:val="0"/>
      <w:marTop w:val="0"/>
      <w:marBottom w:val="0"/>
      <w:divBdr>
        <w:top w:val="none" w:sz="0" w:space="0" w:color="auto"/>
        <w:left w:val="none" w:sz="0" w:space="0" w:color="auto"/>
        <w:bottom w:val="none" w:sz="0" w:space="0" w:color="auto"/>
        <w:right w:val="none" w:sz="0" w:space="0" w:color="auto"/>
      </w:divBdr>
    </w:div>
    <w:div w:id="1974941879">
      <w:bodyDiv w:val="1"/>
      <w:marLeft w:val="0"/>
      <w:marRight w:val="0"/>
      <w:marTop w:val="0"/>
      <w:marBottom w:val="0"/>
      <w:divBdr>
        <w:top w:val="none" w:sz="0" w:space="0" w:color="auto"/>
        <w:left w:val="none" w:sz="0" w:space="0" w:color="auto"/>
        <w:bottom w:val="none" w:sz="0" w:space="0" w:color="auto"/>
        <w:right w:val="none" w:sz="0" w:space="0" w:color="auto"/>
      </w:divBdr>
    </w:div>
    <w:div w:id="1996954788">
      <w:bodyDiv w:val="1"/>
      <w:marLeft w:val="0"/>
      <w:marRight w:val="0"/>
      <w:marTop w:val="0"/>
      <w:marBottom w:val="0"/>
      <w:divBdr>
        <w:top w:val="none" w:sz="0" w:space="0" w:color="auto"/>
        <w:left w:val="none" w:sz="0" w:space="0" w:color="auto"/>
        <w:bottom w:val="none" w:sz="0" w:space="0" w:color="auto"/>
        <w:right w:val="none" w:sz="0" w:space="0" w:color="auto"/>
      </w:divBdr>
    </w:div>
    <w:div w:id="2007853640">
      <w:bodyDiv w:val="1"/>
      <w:marLeft w:val="0"/>
      <w:marRight w:val="0"/>
      <w:marTop w:val="0"/>
      <w:marBottom w:val="0"/>
      <w:divBdr>
        <w:top w:val="none" w:sz="0" w:space="0" w:color="auto"/>
        <w:left w:val="none" w:sz="0" w:space="0" w:color="auto"/>
        <w:bottom w:val="none" w:sz="0" w:space="0" w:color="auto"/>
        <w:right w:val="none" w:sz="0" w:space="0" w:color="auto"/>
      </w:divBdr>
    </w:div>
    <w:div w:id="2019119686">
      <w:bodyDiv w:val="1"/>
      <w:marLeft w:val="0"/>
      <w:marRight w:val="0"/>
      <w:marTop w:val="0"/>
      <w:marBottom w:val="0"/>
      <w:divBdr>
        <w:top w:val="none" w:sz="0" w:space="0" w:color="auto"/>
        <w:left w:val="none" w:sz="0" w:space="0" w:color="auto"/>
        <w:bottom w:val="none" w:sz="0" w:space="0" w:color="auto"/>
        <w:right w:val="none" w:sz="0" w:space="0" w:color="auto"/>
      </w:divBdr>
    </w:div>
    <w:div w:id="202443379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109881813">
      <w:bodyDiv w:val="1"/>
      <w:marLeft w:val="0"/>
      <w:marRight w:val="0"/>
      <w:marTop w:val="0"/>
      <w:marBottom w:val="0"/>
      <w:divBdr>
        <w:top w:val="none" w:sz="0" w:space="0" w:color="auto"/>
        <w:left w:val="none" w:sz="0" w:space="0" w:color="auto"/>
        <w:bottom w:val="none" w:sz="0" w:space="0" w:color="auto"/>
        <w:right w:val="none" w:sz="0" w:space="0" w:color="auto"/>
      </w:divBdr>
    </w:div>
    <w:div w:id="2114744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1824</TotalTime>
  <Pages>15</Pages>
  <Words>8848</Words>
  <Characters>50435</Characters>
  <Application>Microsoft Office Word</Application>
  <DocSecurity>0</DocSecurity>
  <Lines>420</Lines>
  <Paragraphs>118</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59165</CharactersWithSpaces>
  <SharedDoc>false</SharedDoc>
  <HyperlinkBase/>
  <HLinks>
    <vt:vector size="12270" baseType="variant">
      <vt:variant>
        <vt:i4>1376348</vt:i4>
      </vt:variant>
      <vt:variant>
        <vt:i4>9984</vt:i4>
      </vt:variant>
      <vt:variant>
        <vt:i4>0</vt:i4>
      </vt:variant>
      <vt:variant>
        <vt:i4>5</vt:i4>
      </vt:variant>
      <vt:variant>
        <vt:lpwstr>https://www.3gpp.org/ftp/TSG_RAN/WG5_Test_ex-T1/TTCN/TTCN_CRs/2020/Docs/R5s201649.zip</vt:lpwstr>
      </vt:variant>
      <vt:variant>
        <vt:lpwstr/>
      </vt:variant>
      <vt:variant>
        <vt:i4>1376349</vt:i4>
      </vt:variant>
      <vt:variant>
        <vt:i4>9981</vt:i4>
      </vt:variant>
      <vt:variant>
        <vt:i4>0</vt:i4>
      </vt:variant>
      <vt:variant>
        <vt:i4>5</vt:i4>
      </vt:variant>
      <vt:variant>
        <vt:lpwstr>https://www.3gpp.org/ftp/TSG_RAN/WG5_Test_ex-T1/TTCN/TTCN_CRs/2020/Docs/R5s201648.zip</vt:lpwstr>
      </vt:variant>
      <vt:variant>
        <vt:lpwstr/>
      </vt:variant>
      <vt:variant>
        <vt:i4>1376338</vt:i4>
      </vt:variant>
      <vt:variant>
        <vt:i4>9978</vt:i4>
      </vt:variant>
      <vt:variant>
        <vt:i4>0</vt:i4>
      </vt:variant>
      <vt:variant>
        <vt:i4>5</vt:i4>
      </vt:variant>
      <vt:variant>
        <vt:lpwstr>https://www.3gpp.org/ftp/TSG_RAN/WG5_Test_ex-T1/TTCN/TTCN_CRs/2020/Docs/R5s201647.zip</vt:lpwstr>
      </vt:variant>
      <vt:variant>
        <vt:lpwstr/>
      </vt:variant>
      <vt:variant>
        <vt:i4>1376339</vt:i4>
      </vt:variant>
      <vt:variant>
        <vt:i4>9975</vt:i4>
      </vt:variant>
      <vt:variant>
        <vt:i4>0</vt:i4>
      </vt:variant>
      <vt:variant>
        <vt:i4>5</vt:i4>
      </vt:variant>
      <vt:variant>
        <vt:lpwstr>https://www.3gpp.org/ftp/TSG_RAN/WG5_Test_ex-T1/TTCN/TTCN_CRs/2020/Docs/R5s201646.zip</vt:lpwstr>
      </vt:variant>
      <vt:variant>
        <vt:lpwstr/>
      </vt:variant>
      <vt:variant>
        <vt:i4>1179731</vt:i4>
      </vt:variant>
      <vt:variant>
        <vt:i4>9972</vt:i4>
      </vt:variant>
      <vt:variant>
        <vt:i4>0</vt:i4>
      </vt:variant>
      <vt:variant>
        <vt:i4>5</vt:i4>
      </vt:variant>
      <vt:variant>
        <vt:lpwstr>https://www.3gpp.org/ftp/TSG_RAN/WG5_Test_ex-T1/TTCN/TTCN_CRs/2020/Docs/R5s201636.zip</vt:lpwstr>
      </vt:variant>
      <vt:variant>
        <vt:lpwstr/>
      </vt:variant>
      <vt:variant>
        <vt:i4>1179735</vt:i4>
      </vt:variant>
      <vt:variant>
        <vt:i4>9969</vt:i4>
      </vt:variant>
      <vt:variant>
        <vt:i4>0</vt:i4>
      </vt:variant>
      <vt:variant>
        <vt:i4>5</vt:i4>
      </vt:variant>
      <vt:variant>
        <vt:lpwstr>https://www.3gpp.org/ftp/TSG_RAN/WG5_Test_ex-T1/TTCN/TTCN_CRs/2020/Docs/R5s201632.zip</vt:lpwstr>
      </vt:variant>
      <vt:variant>
        <vt:lpwstr/>
      </vt:variant>
      <vt:variant>
        <vt:i4>1179732</vt:i4>
      </vt:variant>
      <vt:variant>
        <vt:i4>9966</vt:i4>
      </vt:variant>
      <vt:variant>
        <vt:i4>0</vt:i4>
      </vt:variant>
      <vt:variant>
        <vt:i4>5</vt:i4>
      </vt:variant>
      <vt:variant>
        <vt:lpwstr>https://www.3gpp.org/ftp/TSG_RAN/WG5_Test_ex-T1/TTCN/TTCN_CRs/2020/Docs/R5s201631.zip</vt:lpwstr>
      </vt:variant>
      <vt:variant>
        <vt:lpwstr/>
      </vt:variant>
      <vt:variant>
        <vt:i4>1179733</vt:i4>
      </vt:variant>
      <vt:variant>
        <vt:i4>9963</vt:i4>
      </vt:variant>
      <vt:variant>
        <vt:i4>0</vt:i4>
      </vt:variant>
      <vt:variant>
        <vt:i4>5</vt:i4>
      </vt:variant>
      <vt:variant>
        <vt:lpwstr>https://www.3gpp.org/ftp/TSG_RAN/WG5_Test_ex-T1/TTCN/TTCN_CRs/2020/Docs/R5s201630.zip</vt:lpwstr>
      </vt:variant>
      <vt:variant>
        <vt:lpwstr/>
      </vt:variant>
      <vt:variant>
        <vt:i4>1245276</vt:i4>
      </vt:variant>
      <vt:variant>
        <vt:i4>9960</vt:i4>
      </vt:variant>
      <vt:variant>
        <vt:i4>0</vt:i4>
      </vt:variant>
      <vt:variant>
        <vt:i4>5</vt:i4>
      </vt:variant>
      <vt:variant>
        <vt:lpwstr>https://www.3gpp.org/ftp/TSG_RAN/WG5_Test_ex-T1/TTCN/TTCN_CRs/2020/Docs/R5s201629.zip</vt:lpwstr>
      </vt:variant>
      <vt:variant>
        <vt:lpwstr/>
      </vt:variant>
      <vt:variant>
        <vt:i4>1245277</vt:i4>
      </vt:variant>
      <vt:variant>
        <vt:i4>9957</vt:i4>
      </vt:variant>
      <vt:variant>
        <vt:i4>0</vt:i4>
      </vt:variant>
      <vt:variant>
        <vt:i4>5</vt:i4>
      </vt:variant>
      <vt:variant>
        <vt:lpwstr>https://www.3gpp.org/ftp/TSG_RAN/WG5_Test_ex-T1/TTCN/TTCN_CRs/2020/Docs/R5s201628.zip</vt:lpwstr>
      </vt:variant>
      <vt:variant>
        <vt:lpwstr/>
      </vt:variant>
      <vt:variant>
        <vt:i4>1245266</vt:i4>
      </vt:variant>
      <vt:variant>
        <vt:i4>9954</vt:i4>
      </vt:variant>
      <vt:variant>
        <vt:i4>0</vt:i4>
      </vt:variant>
      <vt:variant>
        <vt:i4>5</vt:i4>
      </vt:variant>
      <vt:variant>
        <vt:lpwstr>https://www.3gpp.org/ftp/TSG_RAN/WG5_Test_ex-T1/TTCN/TTCN_CRs/2020/Docs/R5s201627.zip</vt:lpwstr>
      </vt:variant>
      <vt:variant>
        <vt:lpwstr/>
      </vt:variant>
      <vt:variant>
        <vt:i4>1245267</vt:i4>
      </vt:variant>
      <vt:variant>
        <vt:i4>9951</vt:i4>
      </vt:variant>
      <vt:variant>
        <vt:i4>0</vt:i4>
      </vt:variant>
      <vt:variant>
        <vt:i4>5</vt:i4>
      </vt:variant>
      <vt:variant>
        <vt:lpwstr>https://www.3gpp.org/ftp/TSG_RAN/WG5_Test_ex-T1/TTCN/TTCN_CRs/2020/Docs/R5s201626.zip</vt:lpwstr>
      </vt:variant>
      <vt:variant>
        <vt:lpwstr/>
      </vt:variant>
      <vt:variant>
        <vt:i4>1245264</vt:i4>
      </vt:variant>
      <vt:variant>
        <vt:i4>9948</vt:i4>
      </vt:variant>
      <vt:variant>
        <vt:i4>0</vt:i4>
      </vt:variant>
      <vt:variant>
        <vt:i4>5</vt:i4>
      </vt:variant>
      <vt:variant>
        <vt:lpwstr>https://www.3gpp.org/ftp/TSG_RAN/WG5_Test_ex-T1/TTCN/TTCN_CRs/2020/Docs/R5s201625.zip</vt:lpwstr>
      </vt:variant>
      <vt:variant>
        <vt:lpwstr/>
      </vt:variant>
      <vt:variant>
        <vt:i4>1245265</vt:i4>
      </vt:variant>
      <vt:variant>
        <vt:i4>9945</vt:i4>
      </vt:variant>
      <vt:variant>
        <vt:i4>0</vt:i4>
      </vt:variant>
      <vt:variant>
        <vt:i4>5</vt:i4>
      </vt:variant>
      <vt:variant>
        <vt:lpwstr>https://www.3gpp.org/ftp/TSG_RAN/WG5_Test_ex-T1/TTCN/TTCN_CRs/2020/Docs/R5s201624.zip</vt:lpwstr>
      </vt:variant>
      <vt:variant>
        <vt:lpwstr/>
      </vt:variant>
      <vt:variant>
        <vt:i4>1245270</vt:i4>
      </vt:variant>
      <vt:variant>
        <vt:i4>9942</vt:i4>
      </vt:variant>
      <vt:variant>
        <vt:i4>0</vt:i4>
      </vt:variant>
      <vt:variant>
        <vt:i4>5</vt:i4>
      </vt:variant>
      <vt:variant>
        <vt:lpwstr>https://www.3gpp.org/ftp/TSG_RAN/WG5_Test_ex-T1/TTCN/TTCN_CRs/2020/Docs/R5s201623.zip</vt:lpwstr>
      </vt:variant>
      <vt:variant>
        <vt:lpwstr/>
      </vt:variant>
      <vt:variant>
        <vt:i4>1245271</vt:i4>
      </vt:variant>
      <vt:variant>
        <vt:i4>9939</vt:i4>
      </vt:variant>
      <vt:variant>
        <vt:i4>0</vt:i4>
      </vt:variant>
      <vt:variant>
        <vt:i4>5</vt:i4>
      </vt:variant>
      <vt:variant>
        <vt:lpwstr>https://www.3gpp.org/ftp/TSG_RAN/WG5_Test_ex-T1/TTCN/TTCN_CRs/2020/Docs/R5s201622.zip</vt:lpwstr>
      </vt:variant>
      <vt:variant>
        <vt:lpwstr/>
      </vt:variant>
      <vt:variant>
        <vt:i4>1114204</vt:i4>
      </vt:variant>
      <vt:variant>
        <vt:i4>9936</vt:i4>
      </vt:variant>
      <vt:variant>
        <vt:i4>0</vt:i4>
      </vt:variant>
      <vt:variant>
        <vt:i4>5</vt:i4>
      </vt:variant>
      <vt:variant>
        <vt:lpwstr>https://www.3gpp.org/ftp/TSG_RAN/WG5_Test_ex-T1/TTCN/TTCN_CRs/2020/Docs/R5s201609.zip</vt:lpwstr>
      </vt:variant>
      <vt:variant>
        <vt:lpwstr/>
      </vt:variant>
      <vt:variant>
        <vt:i4>1114205</vt:i4>
      </vt:variant>
      <vt:variant>
        <vt:i4>9933</vt:i4>
      </vt:variant>
      <vt:variant>
        <vt:i4>0</vt:i4>
      </vt:variant>
      <vt:variant>
        <vt:i4>5</vt:i4>
      </vt:variant>
      <vt:variant>
        <vt:lpwstr>https://www.3gpp.org/ftp/TSG_RAN/WG5_Test_ex-T1/TTCN/TTCN_CRs/2020/Docs/R5s201608.zip</vt:lpwstr>
      </vt:variant>
      <vt:variant>
        <vt:lpwstr/>
      </vt:variant>
      <vt:variant>
        <vt:i4>1114194</vt:i4>
      </vt:variant>
      <vt:variant>
        <vt:i4>9930</vt:i4>
      </vt:variant>
      <vt:variant>
        <vt:i4>0</vt:i4>
      </vt:variant>
      <vt:variant>
        <vt:i4>5</vt:i4>
      </vt:variant>
      <vt:variant>
        <vt:lpwstr>https://www.3gpp.org/ftp/TSG_RAN/WG5_Test_ex-T1/TTCN/TTCN_CRs/2020/Docs/R5s201607.zip</vt:lpwstr>
      </vt:variant>
      <vt:variant>
        <vt:lpwstr/>
      </vt:variant>
      <vt:variant>
        <vt:i4>1114195</vt:i4>
      </vt:variant>
      <vt:variant>
        <vt:i4>9927</vt:i4>
      </vt:variant>
      <vt:variant>
        <vt:i4>0</vt:i4>
      </vt:variant>
      <vt:variant>
        <vt:i4>5</vt:i4>
      </vt:variant>
      <vt:variant>
        <vt:lpwstr>https://www.3gpp.org/ftp/TSG_RAN/WG5_Test_ex-T1/TTCN/TTCN_CRs/2020/Docs/R5s201606.zip</vt:lpwstr>
      </vt:variant>
      <vt:variant>
        <vt:lpwstr/>
      </vt:variant>
      <vt:variant>
        <vt:i4>1114192</vt:i4>
      </vt:variant>
      <vt:variant>
        <vt:i4>9924</vt:i4>
      </vt:variant>
      <vt:variant>
        <vt:i4>0</vt:i4>
      </vt:variant>
      <vt:variant>
        <vt:i4>5</vt:i4>
      </vt:variant>
      <vt:variant>
        <vt:lpwstr>https://www.3gpp.org/ftp/TSG_RAN/WG5_Test_ex-T1/TTCN/TTCN_CRs/2020/Docs/R5s201605.zip</vt:lpwstr>
      </vt:variant>
      <vt:variant>
        <vt:lpwstr/>
      </vt:variant>
      <vt:variant>
        <vt:i4>1114193</vt:i4>
      </vt:variant>
      <vt:variant>
        <vt:i4>9921</vt:i4>
      </vt:variant>
      <vt:variant>
        <vt:i4>0</vt:i4>
      </vt:variant>
      <vt:variant>
        <vt:i4>5</vt:i4>
      </vt:variant>
      <vt:variant>
        <vt:lpwstr>https://www.3gpp.org/ftp/TSG_RAN/WG5_Test_ex-T1/TTCN/TTCN_CRs/2020/Docs/R5s201604.zip</vt:lpwstr>
      </vt:variant>
      <vt:variant>
        <vt:lpwstr/>
      </vt:variant>
      <vt:variant>
        <vt:i4>1114198</vt:i4>
      </vt:variant>
      <vt:variant>
        <vt:i4>9918</vt:i4>
      </vt:variant>
      <vt:variant>
        <vt:i4>0</vt:i4>
      </vt:variant>
      <vt:variant>
        <vt:i4>5</vt:i4>
      </vt:variant>
      <vt:variant>
        <vt:lpwstr>https://www.3gpp.org/ftp/TSG_RAN/WG5_Test_ex-T1/TTCN/TTCN_CRs/2020/Docs/R5s201603.zip</vt:lpwstr>
      </vt:variant>
      <vt:variant>
        <vt:lpwstr/>
      </vt:variant>
      <vt:variant>
        <vt:i4>1114199</vt:i4>
      </vt:variant>
      <vt:variant>
        <vt:i4>9915</vt:i4>
      </vt:variant>
      <vt:variant>
        <vt:i4>0</vt:i4>
      </vt:variant>
      <vt:variant>
        <vt:i4>5</vt:i4>
      </vt:variant>
      <vt:variant>
        <vt:lpwstr>https://www.3gpp.org/ftp/TSG_RAN/WG5_Test_ex-T1/TTCN/TTCN_CRs/2020/Docs/R5s201602.zip</vt:lpwstr>
      </vt:variant>
      <vt:variant>
        <vt:lpwstr/>
      </vt:variant>
      <vt:variant>
        <vt:i4>1114196</vt:i4>
      </vt:variant>
      <vt:variant>
        <vt:i4>9912</vt:i4>
      </vt:variant>
      <vt:variant>
        <vt:i4>0</vt:i4>
      </vt:variant>
      <vt:variant>
        <vt:i4>5</vt:i4>
      </vt:variant>
      <vt:variant>
        <vt:lpwstr>https://www.3gpp.org/ftp/TSG_RAN/WG5_Test_ex-T1/TTCN/TTCN_CRs/2020/Docs/R5s201601.zip</vt:lpwstr>
      </vt:variant>
      <vt:variant>
        <vt:lpwstr/>
      </vt:variant>
      <vt:variant>
        <vt:i4>1114197</vt:i4>
      </vt:variant>
      <vt:variant>
        <vt:i4>9909</vt:i4>
      </vt:variant>
      <vt:variant>
        <vt:i4>0</vt:i4>
      </vt:variant>
      <vt:variant>
        <vt:i4>5</vt:i4>
      </vt:variant>
      <vt:variant>
        <vt:lpwstr>https://www.3gpp.org/ftp/TSG_RAN/WG5_Test_ex-T1/TTCN/TTCN_CRs/2020/Docs/R5s201600.zip</vt:lpwstr>
      </vt:variant>
      <vt:variant>
        <vt:lpwstr/>
      </vt:variant>
      <vt:variant>
        <vt:i4>1572959</vt:i4>
      </vt:variant>
      <vt:variant>
        <vt:i4>9906</vt:i4>
      </vt:variant>
      <vt:variant>
        <vt:i4>0</vt:i4>
      </vt:variant>
      <vt:variant>
        <vt:i4>5</vt:i4>
      </vt:variant>
      <vt:variant>
        <vt:lpwstr>https://www.3gpp.org/ftp/TSG_RAN/WG5_Test_ex-T1/TTCN/TTCN_CRs/2020/Docs/R5s201599.zip</vt:lpwstr>
      </vt:variant>
      <vt:variant>
        <vt:lpwstr/>
      </vt:variant>
      <vt:variant>
        <vt:i4>1572958</vt:i4>
      </vt:variant>
      <vt:variant>
        <vt:i4>9903</vt:i4>
      </vt:variant>
      <vt:variant>
        <vt:i4>0</vt:i4>
      </vt:variant>
      <vt:variant>
        <vt:i4>5</vt:i4>
      </vt:variant>
      <vt:variant>
        <vt:lpwstr>https://www.3gpp.org/ftp/TSG_RAN/WG5_Test_ex-T1/TTCN/TTCN_CRs/2020/Docs/R5s201598.zip</vt:lpwstr>
      </vt:variant>
      <vt:variant>
        <vt:lpwstr/>
      </vt:variant>
      <vt:variant>
        <vt:i4>1572945</vt:i4>
      </vt:variant>
      <vt:variant>
        <vt:i4>9900</vt:i4>
      </vt:variant>
      <vt:variant>
        <vt:i4>0</vt:i4>
      </vt:variant>
      <vt:variant>
        <vt:i4>5</vt:i4>
      </vt:variant>
      <vt:variant>
        <vt:lpwstr>https://www.3gpp.org/ftp/TSG_RAN/WG5_Test_ex-T1/TTCN/TTCN_CRs/2020/Docs/R5s201597.zip</vt:lpwstr>
      </vt:variant>
      <vt:variant>
        <vt:lpwstr/>
      </vt:variant>
      <vt:variant>
        <vt:i4>1572944</vt:i4>
      </vt:variant>
      <vt:variant>
        <vt:i4>9897</vt:i4>
      </vt:variant>
      <vt:variant>
        <vt:i4>0</vt:i4>
      </vt:variant>
      <vt:variant>
        <vt:i4>5</vt:i4>
      </vt:variant>
      <vt:variant>
        <vt:lpwstr>https://www.3gpp.org/ftp/TSG_RAN/WG5_Test_ex-T1/TTCN/TTCN_CRs/2020/Docs/R5s201596.zip</vt:lpwstr>
      </vt:variant>
      <vt:variant>
        <vt:lpwstr/>
      </vt:variant>
      <vt:variant>
        <vt:i4>1572947</vt:i4>
      </vt:variant>
      <vt:variant>
        <vt:i4>9894</vt:i4>
      </vt:variant>
      <vt:variant>
        <vt:i4>0</vt:i4>
      </vt:variant>
      <vt:variant>
        <vt:i4>5</vt:i4>
      </vt:variant>
      <vt:variant>
        <vt:lpwstr>https://www.3gpp.org/ftp/TSG_RAN/WG5_Test_ex-T1/TTCN/TTCN_CRs/2020/Docs/R5s201595.zip</vt:lpwstr>
      </vt:variant>
      <vt:variant>
        <vt:lpwstr/>
      </vt:variant>
      <vt:variant>
        <vt:i4>1572946</vt:i4>
      </vt:variant>
      <vt:variant>
        <vt:i4>9891</vt:i4>
      </vt:variant>
      <vt:variant>
        <vt:i4>0</vt:i4>
      </vt:variant>
      <vt:variant>
        <vt:i4>5</vt:i4>
      </vt:variant>
      <vt:variant>
        <vt:lpwstr>https://www.3gpp.org/ftp/TSG_RAN/WG5_Test_ex-T1/TTCN/TTCN_CRs/2020/Docs/R5s201594.zip</vt:lpwstr>
      </vt:variant>
      <vt:variant>
        <vt:lpwstr/>
      </vt:variant>
      <vt:variant>
        <vt:i4>1572949</vt:i4>
      </vt:variant>
      <vt:variant>
        <vt:i4>9888</vt:i4>
      </vt:variant>
      <vt:variant>
        <vt:i4>0</vt:i4>
      </vt:variant>
      <vt:variant>
        <vt:i4>5</vt:i4>
      </vt:variant>
      <vt:variant>
        <vt:lpwstr>https://www.3gpp.org/ftp/TSG_RAN/WG5_Test_ex-T1/TTCN/TTCN_CRs/2020/Docs/R5s201593.zip</vt:lpwstr>
      </vt:variant>
      <vt:variant>
        <vt:lpwstr/>
      </vt:variant>
      <vt:variant>
        <vt:i4>1572948</vt:i4>
      </vt:variant>
      <vt:variant>
        <vt:i4>9885</vt:i4>
      </vt:variant>
      <vt:variant>
        <vt:i4>0</vt:i4>
      </vt:variant>
      <vt:variant>
        <vt:i4>5</vt:i4>
      </vt:variant>
      <vt:variant>
        <vt:lpwstr>https://www.3gpp.org/ftp/TSG_RAN/WG5_Test_ex-T1/TTCN/TTCN_CRs/2020/Docs/R5s201592.zip</vt:lpwstr>
      </vt:variant>
      <vt:variant>
        <vt:lpwstr/>
      </vt:variant>
      <vt:variant>
        <vt:i4>1572951</vt:i4>
      </vt:variant>
      <vt:variant>
        <vt:i4>9882</vt:i4>
      </vt:variant>
      <vt:variant>
        <vt:i4>0</vt:i4>
      </vt:variant>
      <vt:variant>
        <vt:i4>5</vt:i4>
      </vt:variant>
      <vt:variant>
        <vt:lpwstr>https://www.3gpp.org/ftp/TSG_RAN/WG5_Test_ex-T1/TTCN/TTCN_CRs/2020/Docs/R5s201591.zip</vt:lpwstr>
      </vt:variant>
      <vt:variant>
        <vt:lpwstr/>
      </vt:variant>
      <vt:variant>
        <vt:i4>1572950</vt:i4>
      </vt:variant>
      <vt:variant>
        <vt:i4>9879</vt:i4>
      </vt:variant>
      <vt:variant>
        <vt:i4>0</vt:i4>
      </vt:variant>
      <vt:variant>
        <vt:i4>5</vt:i4>
      </vt:variant>
      <vt:variant>
        <vt:lpwstr>https://www.3gpp.org/ftp/TSG_RAN/WG5_Test_ex-T1/TTCN/TTCN_CRs/2020/Docs/R5s201590.zip</vt:lpwstr>
      </vt:variant>
      <vt:variant>
        <vt:lpwstr/>
      </vt:variant>
      <vt:variant>
        <vt:i4>1638495</vt:i4>
      </vt:variant>
      <vt:variant>
        <vt:i4>9876</vt:i4>
      </vt:variant>
      <vt:variant>
        <vt:i4>0</vt:i4>
      </vt:variant>
      <vt:variant>
        <vt:i4>5</vt:i4>
      </vt:variant>
      <vt:variant>
        <vt:lpwstr>https://www.3gpp.org/ftp/TSG_RAN/WG5_Test_ex-T1/TTCN/TTCN_CRs/2020/Docs/R5s201589.zip</vt:lpwstr>
      </vt:variant>
      <vt:variant>
        <vt:lpwstr/>
      </vt:variant>
      <vt:variant>
        <vt:i4>1638494</vt:i4>
      </vt:variant>
      <vt:variant>
        <vt:i4>9873</vt:i4>
      </vt:variant>
      <vt:variant>
        <vt:i4>0</vt:i4>
      </vt:variant>
      <vt:variant>
        <vt:i4>5</vt:i4>
      </vt:variant>
      <vt:variant>
        <vt:lpwstr>https://www.3gpp.org/ftp/TSG_RAN/WG5_Test_ex-T1/TTCN/TTCN_CRs/2020/Docs/R5s201588.zip</vt:lpwstr>
      </vt:variant>
      <vt:variant>
        <vt:lpwstr/>
      </vt:variant>
      <vt:variant>
        <vt:i4>1638481</vt:i4>
      </vt:variant>
      <vt:variant>
        <vt:i4>9870</vt:i4>
      </vt:variant>
      <vt:variant>
        <vt:i4>0</vt:i4>
      </vt:variant>
      <vt:variant>
        <vt:i4>5</vt:i4>
      </vt:variant>
      <vt:variant>
        <vt:lpwstr>https://www.3gpp.org/ftp/TSG_RAN/WG5_Test_ex-T1/TTCN/TTCN_CRs/2020/Docs/R5s201587.zip</vt:lpwstr>
      </vt:variant>
      <vt:variant>
        <vt:lpwstr/>
      </vt:variant>
      <vt:variant>
        <vt:i4>1638480</vt:i4>
      </vt:variant>
      <vt:variant>
        <vt:i4>9867</vt:i4>
      </vt:variant>
      <vt:variant>
        <vt:i4>0</vt:i4>
      </vt:variant>
      <vt:variant>
        <vt:i4>5</vt:i4>
      </vt:variant>
      <vt:variant>
        <vt:lpwstr>https://www.3gpp.org/ftp/TSG_RAN/WG5_Test_ex-T1/TTCN/TTCN_CRs/2020/Docs/R5s201586.zip</vt:lpwstr>
      </vt:variant>
      <vt:variant>
        <vt:lpwstr/>
      </vt:variant>
      <vt:variant>
        <vt:i4>1638483</vt:i4>
      </vt:variant>
      <vt:variant>
        <vt:i4>9864</vt:i4>
      </vt:variant>
      <vt:variant>
        <vt:i4>0</vt:i4>
      </vt:variant>
      <vt:variant>
        <vt:i4>5</vt:i4>
      </vt:variant>
      <vt:variant>
        <vt:lpwstr>https://www.3gpp.org/ftp/TSG_RAN/WG5_Test_ex-T1/TTCN/TTCN_CRs/2020/Docs/R5s201585.zip</vt:lpwstr>
      </vt:variant>
      <vt:variant>
        <vt:lpwstr/>
      </vt:variant>
      <vt:variant>
        <vt:i4>1638482</vt:i4>
      </vt:variant>
      <vt:variant>
        <vt:i4>9861</vt:i4>
      </vt:variant>
      <vt:variant>
        <vt:i4>0</vt:i4>
      </vt:variant>
      <vt:variant>
        <vt:i4>5</vt:i4>
      </vt:variant>
      <vt:variant>
        <vt:lpwstr>https://www.3gpp.org/ftp/TSG_RAN/WG5_Test_ex-T1/TTCN/TTCN_CRs/2020/Docs/R5s201584.zip</vt:lpwstr>
      </vt:variant>
      <vt:variant>
        <vt:lpwstr/>
      </vt:variant>
      <vt:variant>
        <vt:i4>1638485</vt:i4>
      </vt:variant>
      <vt:variant>
        <vt:i4>9858</vt:i4>
      </vt:variant>
      <vt:variant>
        <vt:i4>0</vt:i4>
      </vt:variant>
      <vt:variant>
        <vt:i4>5</vt:i4>
      </vt:variant>
      <vt:variant>
        <vt:lpwstr>https://www.3gpp.org/ftp/TSG_RAN/WG5_Test_ex-T1/TTCN/TTCN_CRs/2020/Docs/R5s201583.zip</vt:lpwstr>
      </vt:variant>
      <vt:variant>
        <vt:lpwstr/>
      </vt:variant>
      <vt:variant>
        <vt:i4>1638484</vt:i4>
      </vt:variant>
      <vt:variant>
        <vt:i4>9855</vt:i4>
      </vt:variant>
      <vt:variant>
        <vt:i4>0</vt:i4>
      </vt:variant>
      <vt:variant>
        <vt:i4>5</vt:i4>
      </vt:variant>
      <vt:variant>
        <vt:lpwstr>https://www.3gpp.org/ftp/TSG_RAN/WG5_Test_ex-T1/TTCN/TTCN_CRs/2020/Docs/R5s201582.zip</vt:lpwstr>
      </vt:variant>
      <vt:variant>
        <vt:lpwstr/>
      </vt:variant>
      <vt:variant>
        <vt:i4>1638487</vt:i4>
      </vt:variant>
      <vt:variant>
        <vt:i4>9852</vt:i4>
      </vt:variant>
      <vt:variant>
        <vt:i4>0</vt:i4>
      </vt:variant>
      <vt:variant>
        <vt:i4>5</vt:i4>
      </vt:variant>
      <vt:variant>
        <vt:lpwstr>https://www.3gpp.org/ftp/TSG_RAN/WG5_Test_ex-T1/TTCN/TTCN_CRs/2020/Docs/R5s201581.zip</vt:lpwstr>
      </vt:variant>
      <vt:variant>
        <vt:lpwstr/>
      </vt:variant>
      <vt:variant>
        <vt:i4>1638486</vt:i4>
      </vt:variant>
      <vt:variant>
        <vt:i4>9849</vt:i4>
      </vt:variant>
      <vt:variant>
        <vt:i4>0</vt:i4>
      </vt:variant>
      <vt:variant>
        <vt:i4>5</vt:i4>
      </vt:variant>
      <vt:variant>
        <vt:lpwstr>https://www.3gpp.org/ftp/TSG_RAN/WG5_Test_ex-T1/TTCN/TTCN_CRs/2020/Docs/R5s201580.zip</vt:lpwstr>
      </vt:variant>
      <vt:variant>
        <vt:lpwstr/>
      </vt:variant>
      <vt:variant>
        <vt:i4>1441887</vt:i4>
      </vt:variant>
      <vt:variant>
        <vt:i4>9846</vt:i4>
      </vt:variant>
      <vt:variant>
        <vt:i4>0</vt:i4>
      </vt:variant>
      <vt:variant>
        <vt:i4>5</vt:i4>
      </vt:variant>
      <vt:variant>
        <vt:lpwstr>https://www.3gpp.org/ftp/TSG_RAN/WG5_Test_ex-T1/TTCN/TTCN_CRs/2020/Docs/R5s201579.zip</vt:lpwstr>
      </vt:variant>
      <vt:variant>
        <vt:lpwstr/>
      </vt:variant>
      <vt:variant>
        <vt:i4>1441886</vt:i4>
      </vt:variant>
      <vt:variant>
        <vt:i4>9843</vt:i4>
      </vt:variant>
      <vt:variant>
        <vt:i4>0</vt:i4>
      </vt:variant>
      <vt:variant>
        <vt:i4>5</vt:i4>
      </vt:variant>
      <vt:variant>
        <vt:lpwstr>https://www.3gpp.org/ftp/TSG_RAN/WG5_Test_ex-T1/TTCN/TTCN_CRs/2020/Docs/R5s201578.zip</vt:lpwstr>
      </vt:variant>
      <vt:variant>
        <vt:lpwstr/>
      </vt:variant>
      <vt:variant>
        <vt:i4>1441873</vt:i4>
      </vt:variant>
      <vt:variant>
        <vt:i4>9840</vt:i4>
      </vt:variant>
      <vt:variant>
        <vt:i4>0</vt:i4>
      </vt:variant>
      <vt:variant>
        <vt:i4>5</vt:i4>
      </vt:variant>
      <vt:variant>
        <vt:lpwstr>https://www.3gpp.org/ftp/TSG_RAN/WG5_Test_ex-T1/TTCN/TTCN_CRs/2020/Docs/R5s201577.zip</vt:lpwstr>
      </vt:variant>
      <vt:variant>
        <vt:lpwstr/>
      </vt:variant>
      <vt:variant>
        <vt:i4>1441872</vt:i4>
      </vt:variant>
      <vt:variant>
        <vt:i4>9837</vt:i4>
      </vt:variant>
      <vt:variant>
        <vt:i4>0</vt:i4>
      </vt:variant>
      <vt:variant>
        <vt:i4>5</vt:i4>
      </vt:variant>
      <vt:variant>
        <vt:lpwstr>https://www.3gpp.org/ftp/TSG_RAN/WG5_Test_ex-T1/TTCN/TTCN_CRs/2020/Docs/R5s201576.zip</vt:lpwstr>
      </vt:variant>
      <vt:variant>
        <vt:lpwstr/>
      </vt:variant>
      <vt:variant>
        <vt:i4>1441875</vt:i4>
      </vt:variant>
      <vt:variant>
        <vt:i4>9834</vt:i4>
      </vt:variant>
      <vt:variant>
        <vt:i4>0</vt:i4>
      </vt:variant>
      <vt:variant>
        <vt:i4>5</vt:i4>
      </vt:variant>
      <vt:variant>
        <vt:lpwstr>https://www.3gpp.org/ftp/TSG_RAN/WG5_Test_ex-T1/TTCN/TTCN_CRs/2020/Docs/R5s201575.zip</vt:lpwstr>
      </vt:variant>
      <vt:variant>
        <vt:lpwstr/>
      </vt:variant>
      <vt:variant>
        <vt:i4>1441874</vt:i4>
      </vt:variant>
      <vt:variant>
        <vt:i4>9831</vt:i4>
      </vt:variant>
      <vt:variant>
        <vt:i4>0</vt:i4>
      </vt:variant>
      <vt:variant>
        <vt:i4>5</vt:i4>
      </vt:variant>
      <vt:variant>
        <vt:lpwstr>https://www.3gpp.org/ftp/TSG_RAN/WG5_Test_ex-T1/TTCN/TTCN_CRs/2020/Docs/R5s201574.zip</vt:lpwstr>
      </vt:variant>
      <vt:variant>
        <vt:lpwstr/>
      </vt:variant>
      <vt:variant>
        <vt:i4>1441877</vt:i4>
      </vt:variant>
      <vt:variant>
        <vt:i4>9828</vt:i4>
      </vt:variant>
      <vt:variant>
        <vt:i4>0</vt:i4>
      </vt:variant>
      <vt:variant>
        <vt:i4>5</vt:i4>
      </vt:variant>
      <vt:variant>
        <vt:lpwstr>https://www.3gpp.org/ftp/TSG_RAN/WG5_Test_ex-T1/TTCN/TTCN_CRs/2020/Docs/R5s201573.zip</vt:lpwstr>
      </vt:variant>
      <vt:variant>
        <vt:lpwstr/>
      </vt:variant>
      <vt:variant>
        <vt:i4>1441876</vt:i4>
      </vt:variant>
      <vt:variant>
        <vt:i4>9825</vt:i4>
      </vt:variant>
      <vt:variant>
        <vt:i4>0</vt:i4>
      </vt:variant>
      <vt:variant>
        <vt:i4>5</vt:i4>
      </vt:variant>
      <vt:variant>
        <vt:lpwstr>https://www.3gpp.org/ftp/TSG_RAN/WG5_Test_ex-T1/TTCN/TTCN_CRs/2020/Docs/R5s201572.zip</vt:lpwstr>
      </vt:variant>
      <vt:variant>
        <vt:lpwstr/>
      </vt:variant>
      <vt:variant>
        <vt:i4>1441879</vt:i4>
      </vt:variant>
      <vt:variant>
        <vt:i4>9822</vt:i4>
      </vt:variant>
      <vt:variant>
        <vt:i4>0</vt:i4>
      </vt:variant>
      <vt:variant>
        <vt:i4>5</vt:i4>
      </vt:variant>
      <vt:variant>
        <vt:lpwstr>https://www.3gpp.org/ftp/TSG_RAN/WG5_Test_ex-T1/TTCN/TTCN_CRs/2020/Docs/R5s201571.zip</vt:lpwstr>
      </vt:variant>
      <vt:variant>
        <vt:lpwstr/>
      </vt:variant>
      <vt:variant>
        <vt:i4>1441878</vt:i4>
      </vt:variant>
      <vt:variant>
        <vt:i4>9819</vt:i4>
      </vt:variant>
      <vt:variant>
        <vt:i4>0</vt:i4>
      </vt:variant>
      <vt:variant>
        <vt:i4>5</vt:i4>
      </vt:variant>
      <vt:variant>
        <vt:lpwstr>https://www.3gpp.org/ftp/TSG_RAN/WG5_Test_ex-T1/TTCN/TTCN_CRs/2020/Docs/R5s201570.zip</vt:lpwstr>
      </vt:variant>
      <vt:variant>
        <vt:lpwstr/>
      </vt:variant>
      <vt:variant>
        <vt:i4>1507423</vt:i4>
      </vt:variant>
      <vt:variant>
        <vt:i4>9816</vt:i4>
      </vt:variant>
      <vt:variant>
        <vt:i4>0</vt:i4>
      </vt:variant>
      <vt:variant>
        <vt:i4>5</vt:i4>
      </vt:variant>
      <vt:variant>
        <vt:lpwstr>https://www.3gpp.org/ftp/TSG_RAN/WG5_Test_ex-T1/TTCN/TTCN_CRs/2020/Docs/R5s201569.zip</vt:lpwstr>
      </vt:variant>
      <vt:variant>
        <vt:lpwstr/>
      </vt:variant>
      <vt:variant>
        <vt:i4>1507422</vt:i4>
      </vt:variant>
      <vt:variant>
        <vt:i4>9813</vt:i4>
      </vt:variant>
      <vt:variant>
        <vt:i4>0</vt:i4>
      </vt:variant>
      <vt:variant>
        <vt:i4>5</vt:i4>
      </vt:variant>
      <vt:variant>
        <vt:lpwstr>https://www.3gpp.org/ftp/TSG_RAN/WG5_Test_ex-T1/TTCN/TTCN_CRs/2020/Docs/R5s201568.zip</vt:lpwstr>
      </vt:variant>
      <vt:variant>
        <vt:lpwstr/>
      </vt:variant>
      <vt:variant>
        <vt:i4>1507409</vt:i4>
      </vt:variant>
      <vt:variant>
        <vt:i4>9810</vt:i4>
      </vt:variant>
      <vt:variant>
        <vt:i4>0</vt:i4>
      </vt:variant>
      <vt:variant>
        <vt:i4>5</vt:i4>
      </vt:variant>
      <vt:variant>
        <vt:lpwstr>https://www.3gpp.org/ftp/TSG_RAN/WG5_Test_ex-T1/TTCN/TTCN_CRs/2020/Docs/R5s201567.zip</vt:lpwstr>
      </vt:variant>
      <vt:variant>
        <vt:lpwstr/>
      </vt:variant>
      <vt:variant>
        <vt:i4>1507408</vt:i4>
      </vt:variant>
      <vt:variant>
        <vt:i4>9807</vt:i4>
      </vt:variant>
      <vt:variant>
        <vt:i4>0</vt:i4>
      </vt:variant>
      <vt:variant>
        <vt:i4>5</vt:i4>
      </vt:variant>
      <vt:variant>
        <vt:lpwstr>https://www.3gpp.org/ftp/TSG_RAN/WG5_Test_ex-T1/TTCN/TTCN_CRs/2020/Docs/R5s201566.zip</vt:lpwstr>
      </vt:variant>
      <vt:variant>
        <vt:lpwstr/>
      </vt:variant>
      <vt:variant>
        <vt:i4>1507410</vt:i4>
      </vt:variant>
      <vt:variant>
        <vt:i4>9804</vt:i4>
      </vt:variant>
      <vt:variant>
        <vt:i4>0</vt:i4>
      </vt:variant>
      <vt:variant>
        <vt:i4>5</vt:i4>
      </vt:variant>
      <vt:variant>
        <vt:lpwstr>https://www.3gpp.org/ftp/TSG_RAN/WG5_Test_ex-T1/TTCN/TTCN_CRs/2020/Docs/R5s201564.zip</vt:lpwstr>
      </vt:variant>
      <vt:variant>
        <vt:lpwstr/>
      </vt:variant>
      <vt:variant>
        <vt:i4>1507413</vt:i4>
      </vt:variant>
      <vt:variant>
        <vt:i4>9801</vt:i4>
      </vt:variant>
      <vt:variant>
        <vt:i4>0</vt:i4>
      </vt:variant>
      <vt:variant>
        <vt:i4>5</vt:i4>
      </vt:variant>
      <vt:variant>
        <vt:lpwstr>https://www.3gpp.org/ftp/TSG_RAN/WG5_Test_ex-T1/TTCN/TTCN_CRs/2020/Docs/R5s201563.zip</vt:lpwstr>
      </vt:variant>
      <vt:variant>
        <vt:lpwstr/>
      </vt:variant>
      <vt:variant>
        <vt:i4>1507412</vt:i4>
      </vt:variant>
      <vt:variant>
        <vt:i4>9798</vt:i4>
      </vt:variant>
      <vt:variant>
        <vt:i4>0</vt:i4>
      </vt:variant>
      <vt:variant>
        <vt:i4>5</vt:i4>
      </vt:variant>
      <vt:variant>
        <vt:lpwstr>https://www.3gpp.org/ftp/TSG_RAN/WG5_Test_ex-T1/TTCN/TTCN_CRs/2020/Docs/R5s201562.zip</vt:lpwstr>
      </vt:variant>
      <vt:variant>
        <vt:lpwstr/>
      </vt:variant>
      <vt:variant>
        <vt:i4>1507415</vt:i4>
      </vt:variant>
      <vt:variant>
        <vt:i4>9795</vt:i4>
      </vt:variant>
      <vt:variant>
        <vt:i4>0</vt:i4>
      </vt:variant>
      <vt:variant>
        <vt:i4>5</vt:i4>
      </vt:variant>
      <vt:variant>
        <vt:lpwstr>https://www.3gpp.org/ftp/TSG_RAN/WG5_Test_ex-T1/TTCN/TTCN_CRs/2020/Docs/R5s201561.zip</vt:lpwstr>
      </vt:variant>
      <vt:variant>
        <vt:lpwstr/>
      </vt:variant>
      <vt:variant>
        <vt:i4>1507414</vt:i4>
      </vt:variant>
      <vt:variant>
        <vt:i4>9792</vt:i4>
      </vt:variant>
      <vt:variant>
        <vt:i4>0</vt:i4>
      </vt:variant>
      <vt:variant>
        <vt:i4>5</vt:i4>
      </vt:variant>
      <vt:variant>
        <vt:lpwstr>https://www.3gpp.org/ftp/TSG_RAN/WG5_Test_ex-T1/TTCN/TTCN_CRs/2020/Docs/R5s201560.zip</vt:lpwstr>
      </vt:variant>
      <vt:variant>
        <vt:lpwstr/>
      </vt:variant>
      <vt:variant>
        <vt:i4>1310815</vt:i4>
      </vt:variant>
      <vt:variant>
        <vt:i4>9789</vt:i4>
      </vt:variant>
      <vt:variant>
        <vt:i4>0</vt:i4>
      </vt:variant>
      <vt:variant>
        <vt:i4>5</vt:i4>
      </vt:variant>
      <vt:variant>
        <vt:lpwstr>https://www.3gpp.org/ftp/TSG_RAN/WG5_Test_ex-T1/TTCN/TTCN_CRs/2020/Docs/R5s201559.zip</vt:lpwstr>
      </vt:variant>
      <vt:variant>
        <vt:lpwstr/>
      </vt:variant>
      <vt:variant>
        <vt:i4>1310814</vt:i4>
      </vt:variant>
      <vt:variant>
        <vt:i4>9786</vt:i4>
      </vt:variant>
      <vt:variant>
        <vt:i4>0</vt:i4>
      </vt:variant>
      <vt:variant>
        <vt:i4>5</vt:i4>
      </vt:variant>
      <vt:variant>
        <vt:lpwstr>https://www.3gpp.org/ftp/TSG_RAN/WG5_Test_ex-T1/TTCN/TTCN_CRs/2020/Docs/R5s201558.zip</vt:lpwstr>
      </vt:variant>
      <vt:variant>
        <vt:lpwstr/>
      </vt:variant>
      <vt:variant>
        <vt:i4>1310801</vt:i4>
      </vt:variant>
      <vt:variant>
        <vt:i4>9783</vt:i4>
      </vt:variant>
      <vt:variant>
        <vt:i4>0</vt:i4>
      </vt:variant>
      <vt:variant>
        <vt:i4>5</vt:i4>
      </vt:variant>
      <vt:variant>
        <vt:lpwstr>https://www.3gpp.org/ftp/TSG_RAN/WG5_Test_ex-T1/TTCN/TTCN_CRs/2020/Docs/R5s201557.zip</vt:lpwstr>
      </vt:variant>
      <vt:variant>
        <vt:lpwstr/>
      </vt:variant>
      <vt:variant>
        <vt:i4>1310800</vt:i4>
      </vt:variant>
      <vt:variant>
        <vt:i4>9780</vt:i4>
      </vt:variant>
      <vt:variant>
        <vt:i4>0</vt:i4>
      </vt:variant>
      <vt:variant>
        <vt:i4>5</vt:i4>
      </vt:variant>
      <vt:variant>
        <vt:lpwstr>https://www.3gpp.org/ftp/TSG_RAN/WG5_Test_ex-T1/TTCN/TTCN_CRs/2020/Docs/R5s201556.zip</vt:lpwstr>
      </vt:variant>
      <vt:variant>
        <vt:lpwstr/>
      </vt:variant>
      <vt:variant>
        <vt:i4>1310803</vt:i4>
      </vt:variant>
      <vt:variant>
        <vt:i4>9777</vt:i4>
      </vt:variant>
      <vt:variant>
        <vt:i4>0</vt:i4>
      </vt:variant>
      <vt:variant>
        <vt:i4>5</vt:i4>
      </vt:variant>
      <vt:variant>
        <vt:lpwstr>https://www.3gpp.org/ftp/TSG_RAN/WG5_Test_ex-T1/TTCN/TTCN_CRs/2020/Docs/R5s201555.zip</vt:lpwstr>
      </vt:variant>
      <vt:variant>
        <vt:lpwstr/>
      </vt:variant>
      <vt:variant>
        <vt:i4>1376336</vt:i4>
      </vt:variant>
      <vt:variant>
        <vt:i4>9774</vt:i4>
      </vt:variant>
      <vt:variant>
        <vt:i4>0</vt:i4>
      </vt:variant>
      <vt:variant>
        <vt:i4>5</vt:i4>
      </vt:variant>
      <vt:variant>
        <vt:lpwstr>https://www.3gpp.org/ftp/TSG_RAN/WG5_Test_ex-T1/TTCN/TTCN_CRs/2020/Docs/R5s201546.zip</vt:lpwstr>
      </vt:variant>
      <vt:variant>
        <vt:lpwstr/>
      </vt:variant>
      <vt:variant>
        <vt:i4>1179732</vt:i4>
      </vt:variant>
      <vt:variant>
        <vt:i4>9771</vt:i4>
      </vt:variant>
      <vt:variant>
        <vt:i4>0</vt:i4>
      </vt:variant>
      <vt:variant>
        <vt:i4>5</vt:i4>
      </vt:variant>
      <vt:variant>
        <vt:lpwstr>https://www.3gpp.org/ftp/TSG_RAN/WG5_Test_ex-T1/TTCN/TTCN_CRs/2020/Docs/R5s201532.zip</vt:lpwstr>
      </vt:variant>
      <vt:variant>
        <vt:lpwstr/>
      </vt:variant>
      <vt:variant>
        <vt:i4>1179735</vt:i4>
      </vt:variant>
      <vt:variant>
        <vt:i4>9768</vt:i4>
      </vt:variant>
      <vt:variant>
        <vt:i4>0</vt:i4>
      </vt:variant>
      <vt:variant>
        <vt:i4>5</vt:i4>
      </vt:variant>
      <vt:variant>
        <vt:lpwstr>https://www.3gpp.org/ftp/TSG_RAN/WG5_Test_ex-T1/TTCN/TTCN_CRs/2020/Docs/R5s201531.zip</vt:lpwstr>
      </vt:variant>
      <vt:variant>
        <vt:lpwstr/>
      </vt:variant>
      <vt:variant>
        <vt:i4>1179734</vt:i4>
      </vt:variant>
      <vt:variant>
        <vt:i4>9765</vt:i4>
      </vt:variant>
      <vt:variant>
        <vt:i4>0</vt:i4>
      </vt:variant>
      <vt:variant>
        <vt:i4>5</vt:i4>
      </vt:variant>
      <vt:variant>
        <vt:lpwstr>https://www.3gpp.org/ftp/TSG_RAN/WG5_Test_ex-T1/TTCN/TTCN_CRs/2020/Docs/R5s201530.zip</vt:lpwstr>
      </vt:variant>
      <vt:variant>
        <vt:lpwstr/>
      </vt:variant>
      <vt:variant>
        <vt:i4>1245279</vt:i4>
      </vt:variant>
      <vt:variant>
        <vt:i4>9762</vt:i4>
      </vt:variant>
      <vt:variant>
        <vt:i4>0</vt:i4>
      </vt:variant>
      <vt:variant>
        <vt:i4>5</vt:i4>
      </vt:variant>
      <vt:variant>
        <vt:lpwstr>https://www.3gpp.org/ftp/TSG_RAN/WG5_Test_ex-T1/TTCN/TTCN_CRs/2020/Docs/R5s201529.zip</vt:lpwstr>
      </vt:variant>
      <vt:variant>
        <vt:lpwstr/>
      </vt:variant>
      <vt:variant>
        <vt:i4>1245278</vt:i4>
      </vt:variant>
      <vt:variant>
        <vt:i4>9759</vt:i4>
      </vt:variant>
      <vt:variant>
        <vt:i4>0</vt:i4>
      </vt:variant>
      <vt:variant>
        <vt:i4>5</vt:i4>
      </vt:variant>
      <vt:variant>
        <vt:lpwstr>https://www.3gpp.org/ftp/TSG_RAN/WG5_Test_ex-T1/TTCN/TTCN_CRs/2020/Docs/R5s201528.zip</vt:lpwstr>
      </vt:variant>
      <vt:variant>
        <vt:lpwstr/>
      </vt:variant>
      <vt:variant>
        <vt:i4>1245265</vt:i4>
      </vt:variant>
      <vt:variant>
        <vt:i4>9756</vt:i4>
      </vt:variant>
      <vt:variant>
        <vt:i4>0</vt:i4>
      </vt:variant>
      <vt:variant>
        <vt:i4>5</vt:i4>
      </vt:variant>
      <vt:variant>
        <vt:lpwstr>https://www.3gpp.org/ftp/TSG_RAN/WG5_Test_ex-T1/TTCN/TTCN_CRs/2020/Docs/R5s201527.zip</vt:lpwstr>
      </vt:variant>
      <vt:variant>
        <vt:lpwstr/>
      </vt:variant>
      <vt:variant>
        <vt:i4>1245264</vt:i4>
      </vt:variant>
      <vt:variant>
        <vt:i4>9753</vt:i4>
      </vt:variant>
      <vt:variant>
        <vt:i4>0</vt:i4>
      </vt:variant>
      <vt:variant>
        <vt:i4>5</vt:i4>
      </vt:variant>
      <vt:variant>
        <vt:lpwstr>https://www.3gpp.org/ftp/TSG_RAN/WG5_Test_ex-T1/TTCN/TTCN_CRs/2020/Docs/R5s201526.zip</vt:lpwstr>
      </vt:variant>
      <vt:variant>
        <vt:lpwstr/>
      </vt:variant>
      <vt:variant>
        <vt:i4>1048659</vt:i4>
      </vt:variant>
      <vt:variant>
        <vt:i4>9750</vt:i4>
      </vt:variant>
      <vt:variant>
        <vt:i4>0</vt:i4>
      </vt:variant>
      <vt:variant>
        <vt:i4>5</vt:i4>
      </vt:variant>
      <vt:variant>
        <vt:lpwstr>https://www.3gpp.org/ftp/TSG_RAN/WG5_Test_ex-T1/TTCN/TTCN_CRs/2020/Docs/R5s201515.zip</vt:lpwstr>
      </vt:variant>
      <vt:variant>
        <vt:lpwstr/>
      </vt:variant>
      <vt:variant>
        <vt:i4>1048661</vt:i4>
      </vt:variant>
      <vt:variant>
        <vt:i4>9747</vt:i4>
      </vt:variant>
      <vt:variant>
        <vt:i4>0</vt:i4>
      </vt:variant>
      <vt:variant>
        <vt:i4>5</vt:i4>
      </vt:variant>
      <vt:variant>
        <vt:lpwstr>https://www.3gpp.org/ftp/TSG_RAN/WG5_Test_ex-T1/TTCN/TTCN_CRs/2020/Docs/R5s201513.zip</vt:lpwstr>
      </vt:variant>
      <vt:variant>
        <vt:lpwstr/>
      </vt:variant>
      <vt:variant>
        <vt:i4>1048660</vt:i4>
      </vt:variant>
      <vt:variant>
        <vt:i4>9744</vt:i4>
      </vt:variant>
      <vt:variant>
        <vt:i4>0</vt:i4>
      </vt:variant>
      <vt:variant>
        <vt:i4>5</vt:i4>
      </vt:variant>
      <vt:variant>
        <vt:lpwstr>https://www.3gpp.org/ftp/TSG_RAN/WG5_Test_ex-T1/TTCN/TTCN_CRs/2020/Docs/R5s201512.zip</vt:lpwstr>
      </vt:variant>
      <vt:variant>
        <vt:lpwstr/>
      </vt:variant>
      <vt:variant>
        <vt:i4>1114206</vt:i4>
      </vt:variant>
      <vt:variant>
        <vt:i4>9741</vt:i4>
      </vt:variant>
      <vt:variant>
        <vt:i4>0</vt:i4>
      </vt:variant>
      <vt:variant>
        <vt:i4>5</vt:i4>
      </vt:variant>
      <vt:variant>
        <vt:lpwstr>https://www.3gpp.org/ftp/TSG_RAN/WG5_Test_ex-T1/TTCN/TTCN_CRs/2020/Docs/R5s201508.zip</vt:lpwstr>
      </vt:variant>
      <vt:variant>
        <vt:lpwstr/>
      </vt:variant>
      <vt:variant>
        <vt:i4>1114197</vt:i4>
      </vt:variant>
      <vt:variant>
        <vt:i4>9738</vt:i4>
      </vt:variant>
      <vt:variant>
        <vt:i4>0</vt:i4>
      </vt:variant>
      <vt:variant>
        <vt:i4>5</vt:i4>
      </vt:variant>
      <vt:variant>
        <vt:lpwstr>https://www.3gpp.org/ftp/TSG_RAN/WG5_Test_ex-T1/TTCN/TTCN_CRs/2020/Docs/R5s201503.zip</vt:lpwstr>
      </vt:variant>
      <vt:variant>
        <vt:lpwstr/>
      </vt:variant>
      <vt:variant>
        <vt:i4>1114199</vt:i4>
      </vt:variant>
      <vt:variant>
        <vt:i4>9735</vt:i4>
      </vt:variant>
      <vt:variant>
        <vt:i4>0</vt:i4>
      </vt:variant>
      <vt:variant>
        <vt:i4>5</vt:i4>
      </vt:variant>
      <vt:variant>
        <vt:lpwstr>https://www.3gpp.org/ftp/TSG_RAN/WG5_Test_ex-T1/TTCN/TTCN_CRs/2020/Docs/R5s201501.zip</vt:lpwstr>
      </vt:variant>
      <vt:variant>
        <vt:lpwstr/>
      </vt:variant>
      <vt:variant>
        <vt:i4>1572959</vt:i4>
      </vt:variant>
      <vt:variant>
        <vt:i4>9732</vt:i4>
      </vt:variant>
      <vt:variant>
        <vt:i4>0</vt:i4>
      </vt:variant>
      <vt:variant>
        <vt:i4>5</vt:i4>
      </vt:variant>
      <vt:variant>
        <vt:lpwstr>https://www.3gpp.org/ftp/TSG_RAN/WG5_Test_ex-T1/TTCN/TTCN_CRs/2020/Docs/R5s201498.zip</vt:lpwstr>
      </vt:variant>
      <vt:variant>
        <vt:lpwstr/>
      </vt:variant>
      <vt:variant>
        <vt:i4>1638486</vt:i4>
      </vt:variant>
      <vt:variant>
        <vt:i4>9729</vt:i4>
      </vt:variant>
      <vt:variant>
        <vt:i4>0</vt:i4>
      </vt:variant>
      <vt:variant>
        <vt:i4>5</vt:i4>
      </vt:variant>
      <vt:variant>
        <vt:lpwstr>https://www.3gpp.org/ftp/TSG_RAN/WG5_Test_ex-T1/TTCN/TTCN_CRs/2020/Docs/R5s201481.zip</vt:lpwstr>
      </vt:variant>
      <vt:variant>
        <vt:lpwstr/>
      </vt:variant>
      <vt:variant>
        <vt:i4>1441886</vt:i4>
      </vt:variant>
      <vt:variant>
        <vt:i4>9726</vt:i4>
      </vt:variant>
      <vt:variant>
        <vt:i4>0</vt:i4>
      </vt:variant>
      <vt:variant>
        <vt:i4>5</vt:i4>
      </vt:variant>
      <vt:variant>
        <vt:lpwstr>https://www.3gpp.org/ftp/TSG_RAN/WG5_Test_ex-T1/TTCN/TTCN_CRs/2020/Docs/R5s201479.zip</vt:lpwstr>
      </vt:variant>
      <vt:variant>
        <vt:lpwstr/>
      </vt:variant>
      <vt:variant>
        <vt:i4>1441872</vt:i4>
      </vt:variant>
      <vt:variant>
        <vt:i4>9723</vt:i4>
      </vt:variant>
      <vt:variant>
        <vt:i4>0</vt:i4>
      </vt:variant>
      <vt:variant>
        <vt:i4>5</vt:i4>
      </vt:variant>
      <vt:variant>
        <vt:lpwstr>https://www.3gpp.org/ftp/TSG_RAN/WG5_Test_ex-T1/TTCN/TTCN_CRs/2020/Docs/R5s201477.zip</vt:lpwstr>
      </vt:variant>
      <vt:variant>
        <vt:lpwstr/>
      </vt:variant>
      <vt:variant>
        <vt:i4>1441874</vt:i4>
      </vt:variant>
      <vt:variant>
        <vt:i4>9720</vt:i4>
      </vt:variant>
      <vt:variant>
        <vt:i4>0</vt:i4>
      </vt:variant>
      <vt:variant>
        <vt:i4>5</vt:i4>
      </vt:variant>
      <vt:variant>
        <vt:lpwstr>https://www.3gpp.org/ftp/TSG_RAN/WG5_Test_ex-T1/TTCN/TTCN_CRs/2020/Docs/R5s201475.zip</vt:lpwstr>
      </vt:variant>
      <vt:variant>
        <vt:lpwstr/>
      </vt:variant>
      <vt:variant>
        <vt:i4>1441875</vt:i4>
      </vt:variant>
      <vt:variant>
        <vt:i4>9717</vt:i4>
      </vt:variant>
      <vt:variant>
        <vt:i4>0</vt:i4>
      </vt:variant>
      <vt:variant>
        <vt:i4>5</vt:i4>
      </vt:variant>
      <vt:variant>
        <vt:lpwstr>https://www.3gpp.org/ftp/TSG_RAN/WG5_Test_ex-T1/TTCN/TTCN_CRs/2020/Docs/R5s201474.zip</vt:lpwstr>
      </vt:variant>
      <vt:variant>
        <vt:lpwstr/>
      </vt:variant>
      <vt:variant>
        <vt:i4>1441877</vt:i4>
      </vt:variant>
      <vt:variant>
        <vt:i4>9714</vt:i4>
      </vt:variant>
      <vt:variant>
        <vt:i4>0</vt:i4>
      </vt:variant>
      <vt:variant>
        <vt:i4>5</vt:i4>
      </vt:variant>
      <vt:variant>
        <vt:lpwstr>https://www.3gpp.org/ftp/TSG_RAN/WG5_Test_ex-T1/TTCN/TTCN_CRs/2020/Docs/R5s201472.zip</vt:lpwstr>
      </vt:variant>
      <vt:variant>
        <vt:lpwstr/>
      </vt:variant>
      <vt:variant>
        <vt:i4>1507422</vt:i4>
      </vt:variant>
      <vt:variant>
        <vt:i4>9711</vt:i4>
      </vt:variant>
      <vt:variant>
        <vt:i4>0</vt:i4>
      </vt:variant>
      <vt:variant>
        <vt:i4>5</vt:i4>
      </vt:variant>
      <vt:variant>
        <vt:lpwstr>https://www.3gpp.org/ftp/TSG_RAN/WG5_Test_ex-T1/TTCN/TTCN_CRs/2020/Docs/R5s201469.zip</vt:lpwstr>
      </vt:variant>
      <vt:variant>
        <vt:lpwstr/>
      </vt:variant>
      <vt:variant>
        <vt:i4>1507411</vt:i4>
      </vt:variant>
      <vt:variant>
        <vt:i4>9708</vt:i4>
      </vt:variant>
      <vt:variant>
        <vt:i4>0</vt:i4>
      </vt:variant>
      <vt:variant>
        <vt:i4>5</vt:i4>
      </vt:variant>
      <vt:variant>
        <vt:lpwstr>https://www.3gpp.org/ftp/TSG_RAN/WG5_Test_ex-T1/TTCN/TTCN_CRs/2020/Docs/R5s201464.zip</vt:lpwstr>
      </vt:variant>
      <vt:variant>
        <vt:lpwstr/>
      </vt:variant>
      <vt:variant>
        <vt:i4>1507412</vt:i4>
      </vt:variant>
      <vt:variant>
        <vt:i4>9705</vt:i4>
      </vt:variant>
      <vt:variant>
        <vt:i4>0</vt:i4>
      </vt:variant>
      <vt:variant>
        <vt:i4>5</vt:i4>
      </vt:variant>
      <vt:variant>
        <vt:lpwstr>https://www.3gpp.org/ftp/TSG_RAN/WG5_Test_ex-T1/TTCN/TTCN_CRs/2020/Docs/R5s201463.zip</vt:lpwstr>
      </vt:variant>
      <vt:variant>
        <vt:lpwstr/>
      </vt:variant>
      <vt:variant>
        <vt:i4>1507414</vt:i4>
      </vt:variant>
      <vt:variant>
        <vt:i4>9702</vt:i4>
      </vt:variant>
      <vt:variant>
        <vt:i4>0</vt:i4>
      </vt:variant>
      <vt:variant>
        <vt:i4>5</vt:i4>
      </vt:variant>
      <vt:variant>
        <vt:lpwstr>https://www.3gpp.org/ftp/TSG_RAN/WG5_Test_ex-T1/TTCN/TTCN_CRs/2020/Docs/R5s201461.zip</vt:lpwstr>
      </vt:variant>
      <vt:variant>
        <vt:lpwstr/>
      </vt:variant>
      <vt:variant>
        <vt:i4>1507415</vt:i4>
      </vt:variant>
      <vt:variant>
        <vt:i4>9699</vt:i4>
      </vt:variant>
      <vt:variant>
        <vt:i4>0</vt:i4>
      </vt:variant>
      <vt:variant>
        <vt:i4>5</vt:i4>
      </vt:variant>
      <vt:variant>
        <vt:lpwstr>https://www.3gpp.org/ftp/TSG_RAN/WG5_Test_ex-T1/TTCN/TTCN_CRs/2020/Docs/R5s201460.zip</vt:lpwstr>
      </vt:variant>
      <vt:variant>
        <vt:lpwstr/>
      </vt:variant>
      <vt:variant>
        <vt:i4>1310800</vt:i4>
      </vt:variant>
      <vt:variant>
        <vt:i4>9696</vt:i4>
      </vt:variant>
      <vt:variant>
        <vt:i4>0</vt:i4>
      </vt:variant>
      <vt:variant>
        <vt:i4>5</vt:i4>
      </vt:variant>
      <vt:variant>
        <vt:lpwstr>https://www.3gpp.org/ftp/TSG_RAN/WG5_Test_ex-T1/TTCN/TTCN_CRs/2020/Docs/R5s201457.zip</vt:lpwstr>
      </vt:variant>
      <vt:variant>
        <vt:lpwstr/>
      </vt:variant>
      <vt:variant>
        <vt:i4>1310803</vt:i4>
      </vt:variant>
      <vt:variant>
        <vt:i4>9693</vt:i4>
      </vt:variant>
      <vt:variant>
        <vt:i4>0</vt:i4>
      </vt:variant>
      <vt:variant>
        <vt:i4>5</vt:i4>
      </vt:variant>
      <vt:variant>
        <vt:lpwstr>https://www.3gpp.org/ftp/TSG_RAN/WG5_Test_ex-T1/TTCN/TTCN_CRs/2020/Docs/R5s201454.zip</vt:lpwstr>
      </vt:variant>
      <vt:variant>
        <vt:lpwstr/>
      </vt:variant>
      <vt:variant>
        <vt:i4>1310804</vt:i4>
      </vt:variant>
      <vt:variant>
        <vt:i4>9690</vt:i4>
      </vt:variant>
      <vt:variant>
        <vt:i4>0</vt:i4>
      </vt:variant>
      <vt:variant>
        <vt:i4>5</vt:i4>
      </vt:variant>
      <vt:variant>
        <vt:lpwstr>https://www.3gpp.org/ftp/TSG_RAN/WG5_Test_ex-T1/TTCN/TTCN_CRs/2020/Docs/R5s201453.zip</vt:lpwstr>
      </vt:variant>
      <vt:variant>
        <vt:lpwstr/>
      </vt:variant>
      <vt:variant>
        <vt:i4>1310807</vt:i4>
      </vt:variant>
      <vt:variant>
        <vt:i4>9687</vt:i4>
      </vt:variant>
      <vt:variant>
        <vt:i4>0</vt:i4>
      </vt:variant>
      <vt:variant>
        <vt:i4>5</vt:i4>
      </vt:variant>
      <vt:variant>
        <vt:lpwstr>https://www.3gpp.org/ftp/TSG_RAN/WG5_Test_ex-T1/TTCN/TTCN_CRs/2020/Docs/R5s201450.zip</vt:lpwstr>
      </vt:variant>
      <vt:variant>
        <vt:lpwstr/>
      </vt:variant>
      <vt:variant>
        <vt:i4>1376338</vt:i4>
      </vt:variant>
      <vt:variant>
        <vt:i4>9684</vt:i4>
      </vt:variant>
      <vt:variant>
        <vt:i4>0</vt:i4>
      </vt:variant>
      <vt:variant>
        <vt:i4>5</vt:i4>
      </vt:variant>
      <vt:variant>
        <vt:lpwstr>https://www.3gpp.org/ftp/TSG_RAN/WG5_Test_ex-T1/TTCN/TTCN_CRs/2020/Docs/R5s201445.zip</vt:lpwstr>
      </vt:variant>
      <vt:variant>
        <vt:lpwstr/>
      </vt:variant>
      <vt:variant>
        <vt:i4>1376339</vt:i4>
      </vt:variant>
      <vt:variant>
        <vt:i4>9681</vt:i4>
      </vt:variant>
      <vt:variant>
        <vt:i4>0</vt:i4>
      </vt:variant>
      <vt:variant>
        <vt:i4>5</vt:i4>
      </vt:variant>
      <vt:variant>
        <vt:lpwstr>https://www.3gpp.org/ftp/TSG_RAN/WG5_Test_ex-T1/TTCN/TTCN_CRs/2020/Docs/R5s201444.zip</vt:lpwstr>
      </vt:variant>
      <vt:variant>
        <vt:lpwstr/>
      </vt:variant>
      <vt:variant>
        <vt:i4>1376340</vt:i4>
      </vt:variant>
      <vt:variant>
        <vt:i4>9678</vt:i4>
      </vt:variant>
      <vt:variant>
        <vt:i4>0</vt:i4>
      </vt:variant>
      <vt:variant>
        <vt:i4>5</vt:i4>
      </vt:variant>
      <vt:variant>
        <vt:lpwstr>https://www.3gpp.org/ftp/TSG_RAN/WG5_Test_ex-T1/TTCN/TTCN_CRs/2020/Docs/R5s201443.zip</vt:lpwstr>
      </vt:variant>
      <vt:variant>
        <vt:lpwstr/>
      </vt:variant>
      <vt:variant>
        <vt:i4>1376341</vt:i4>
      </vt:variant>
      <vt:variant>
        <vt:i4>9675</vt:i4>
      </vt:variant>
      <vt:variant>
        <vt:i4>0</vt:i4>
      </vt:variant>
      <vt:variant>
        <vt:i4>5</vt:i4>
      </vt:variant>
      <vt:variant>
        <vt:lpwstr>https://www.3gpp.org/ftp/TSG_RAN/WG5_Test_ex-T1/TTCN/TTCN_CRs/2020/Docs/R5s201442.zip</vt:lpwstr>
      </vt:variant>
      <vt:variant>
        <vt:lpwstr/>
      </vt:variant>
      <vt:variant>
        <vt:i4>1376343</vt:i4>
      </vt:variant>
      <vt:variant>
        <vt:i4>9672</vt:i4>
      </vt:variant>
      <vt:variant>
        <vt:i4>0</vt:i4>
      </vt:variant>
      <vt:variant>
        <vt:i4>5</vt:i4>
      </vt:variant>
      <vt:variant>
        <vt:lpwstr>https://www.3gpp.org/ftp/TSG_RAN/WG5_Test_ex-T1/TTCN/TTCN_CRs/2020/Docs/R5s201440.zip</vt:lpwstr>
      </vt:variant>
      <vt:variant>
        <vt:lpwstr/>
      </vt:variant>
      <vt:variant>
        <vt:i4>1179742</vt:i4>
      </vt:variant>
      <vt:variant>
        <vt:i4>9669</vt:i4>
      </vt:variant>
      <vt:variant>
        <vt:i4>0</vt:i4>
      </vt:variant>
      <vt:variant>
        <vt:i4>5</vt:i4>
      </vt:variant>
      <vt:variant>
        <vt:lpwstr>https://www.3gpp.org/ftp/TSG_RAN/WG5_Test_ex-T1/TTCN/TTCN_CRs/2020/Docs/R5s201439.zip</vt:lpwstr>
      </vt:variant>
      <vt:variant>
        <vt:lpwstr/>
      </vt:variant>
      <vt:variant>
        <vt:i4>1179728</vt:i4>
      </vt:variant>
      <vt:variant>
        <vt:i4>9666</vt:i4>
      </vt:variant>
      <vt:variant>
        <vt:i4>0</vt:i4>
      </vt:variant>
      <vt:variant>
        <vt:i4>5</vt:i4>
      </vt:variant>
      <vt:variant>
        <vt:lpwstr>https://www.3gpp.org/ftp/TSG_RAN/WG5_Test_ex-T1/TTCN/TTCN_CRs/2020/Docs/R5s201437.zip</vt:lpwstr>
      </vt:variant>
      <vt:variant>
        <vt:lpwstr/>
      </vt:variant>
      <vt:variant>
        <vt:i4>1179729</vt:i4>
      </vt:variant>
      <vt:variant>
        <vt:i4>9663</vt:i4>
      </vt:variant>
      <vt:variant>
        <vt:i4>0</vt:i4>
      </vt:variant>
      <vt:variant>
        <vt:i4>5</vt:i4>
      </vt:variant>
      <vt:variant>
        <vt:lpwstr>https://www.3gpp.org/ftp/TSG_RAN/WG5_Test_ex-T1/TTCN/TTCN_CRs/2020/Docs/R5s201436.zip</vt:lpwstr>
      </vt:variant>
      <vt:variant>
        <vt:lpwstr/>
      </vt:variant>
      <vt:variant>
        <vt:i4>1179730</vt:i4>
      </vt:variant>
      <vt:variant>
        <vt:i4>9660</vt:i4>
      </vt:variant>
      <vt:variant>
        <vt:i4>0</vt:i4>
      </vt:variant>
      <vt:variant>
        <vt:i4>5</vt:i4>
      </vt:variant>
      <vt:variant>
        <vt:lpwstr>https://www.3gpp.org/ftp/TSG_RAN/WG5_Test_ex-T1/TTCN/TTCN_CRs/2020/Docs/R5s201435.zip</vt:lpwstr>
      </vt:variant>
      <vt:variant>
        <vt:lpwstr/>
      </vt:variant>
      <vt:variant>
        <vt:i4>1179731</vt:i4>
      </vt:variant>
      <vt:variant>
        <vt:i4>9657</vt:i4>
      </vt:variant>
      <vt:variant>
        <vt:i4>0</vt:i4>
      </vt:variant>
      <vt:variant>
        <vt:i4>5</vt:i4>
      </vt:variant>
      <vt:variant>
        <vt:lpwstr>https://www.3gpp.org/ftp/TSG_RAN/WG5_Test_ex-T1/TTCN/TTCN_CRs/2020/Docs/R5s201434.zip</vt:lpwstr>
      </vt:variant>
      <vt:variant>
        <vt:lpwstr/>
      </vt:variant>
      <vt:variant>
        <vt:i4>1245267</vt:i4>
      </vt:variant>
      <vt:variant>
        <vt:i4>9654</vt:i4>
      </vt:variant>
      <vt:variant>
        <vt:i4>0</vt:i4>
      </vt:variant>
      <vt:variant>
        <vt:i4>5</vt:i4>
      </vt:variant>
      <vt:variant>
        <vt:lpwstr>https://www.3gpp.org/ftp/TSG_RAN/WG5_Test_ex-T1/TTCN/TTCN_CRs/2020/Docs/R5s201424.zip</vt:lpwstr>
      </vt:variant>
      <vt:variant>
        <vt:lpwstr/>
      </vt:variant>
      <vt:variant>
        <vt:i4>1245268</vt:i4>
      </vt:variant>
      <vt:variant>
        <vt:i4>9651</vt:i4>
      </vt:variant>
      <vt:variant>
        <vt:i4>0</vt:i4>
      </vt:variant>
      <vt:variant>
        <vt:i4>5</vt:i4>
      </vt:variant>
      <vt:variant>
        <vt:lpwstr>https://www.3gpp.org/ftp/TSG_RAN/WG5_Test_ex-T1/TTCN/TTCN_CRs/2020/Docs/R5s201423.zip</vt:lpwstr>
      </vt:variant>
      <vt:variant>
        <vt:lpwstr/>
      </vt:variant>
      <vt:variant>
        <vt:i4>1245269</vt:i4>
      </vt:variant>
      <vt:variant>
        <vt:i4>9648</vt:i4>
      </vt:variant>
      <vt:variant>
        <vt:i4>0</vt:i4>
      </vt:variant>
      <vt:variant>
        <vt:i4>5</vt:i4>
      </vt:variant>
      <vt:variant>
        <vt:lpwstr>https://www.3gpp.org/ftp/TSG_RAN/WG5_Test_ex-T1/TTCN/TTCN_CRs/2020/Docs/R5s201422.zip</vt:lpwstr>
      </vt:variant>
      <vt:variant>
        <vt:lpwstr/>
      </vt:variant>
      <vt:variant>
        <vt:i4>1245270</vt:i4>
      </vt:variant>
      <vt:variant>
        <vt:i4>9645</vt:i4>
      </vt:variant>
      <vt:variant>
        <vt:i4>0</vt:i4>
      </vt:variant>
      <vt:variant>
        <vt:i4>5</vt:i4>
      </vt:variant>
      <vt:variant>
        <vt:lpwstr>https://www.3gpp.org/ftp/TSG_RAN/WG5_Test_ex-T1/TTCN/TTCN_CRs/2020/Docs/R5s201421.zip</vt:lpwstr>
      </vt:variant>
      <vt:variant>
        <vt:lpwstr/>
      </vt:variant>
      <vt:variant>
        <vt:i4>1245271</vt:i4>
      </vt:variant>
      <vt:variant>
        <vt:i4>9642</vt:i4>
      </vt:variant>
      <vt:variant>
        <vt:i4>0</vt:i4>
      </vt:variant>
      <vt:variant>
        <vt:i4>5</vt:i4>
      </vt:variant>
      <vt:variant>
        <vt:lpwstr>https://www.3gpp.org/ftp/TSG_RAN/WG5_Test_ex-T1/TTCN/TTCN_CRs/2020/Docs/R5s201420.zip</vt:lpwstr>
      </vt:variant>
      <vt:variant>
        <vt:lpwstr/>
      </vt:variant>
      <vt:variant>
        <vt:i4>1048670</vt:i4>
      </vt:variant>
      <vt:variant>
        <vt:i4>9639</vt:i4>
      </vt:variant>
      <vt:variant>
        <vt:i4>0</vt:i4>
      </vt:variant>
      <vt:variant>
        <vt:i4>5</vt:i4>
      </vt:variant>
      <vt:variant>
        <vt:lpwstr>https://www.3gpp.org/ftp/TSG_RAN/WG5_Test_ex-T1/TTCN/TTCN_CRs/2020/Docs/R5s201419.zip</vt:lpwstr>
      </vt:variant>
      <vt:variant>
        <vt:lpwstr/>
      </vt:variant>
      <vt:variant>
        <vt:i4>1048671</vt:i4>
      </vt:variant>
      <vt:variant>
        <vt:i4>9636</vt:i4>
      </vt:variant>
      <vt:variant>
        <vt:i4>0</vt:i4>
      </vt:variant>
      <vt:variant>
        <vt:i4>5</vt:i4>
      </vt:variant>
      <vt:variant>
        <vt:lpwstr>https://www.3gpp.org/ftp/TSG_RAN/WG5_Test_ex-T1/TTCN/TTCN_CRs/2020/Docs/R5s201418.zip</vt:lpwstr>
      </vt:variant>
      <vt:variant>
        <vt:lpwstr/>
      </vt:variant>
      <vt:variant>
        <vt:i4>1048657</vt:i4>
      </vt:variant>
      <vt:variant>
        <vt:i4>9633</vt:i4>
      </vt:variant>
      <vt:variant>
        <vt:i4>0</vt:i4>
      </vt:variant>
      <vt:variant>
        <vt:i4>5</vt:i4>
      </vt:variant>
      <vt:variant>
        <vt:lpwstr>https://www.3gpp.org/ftp/TSG_RAN/WG5_Test_ex-T1/TTCN/TTCN_CRs/2020/Docs/R5s201416.zip</vt:lpwstr>
      </vt:variant>
      <vt:variant>
        <vt:lpwstr/>
      </vt:variant>
      <vt:variant>
        <vt:i4>1048658</vt:i4>
      </vt:variant>
      <vt:variant>
        <vt:i4>9630</vt:i4>
      </vt:variant>
      <vt:variant>
        <vt:i4>0</vt:i4>
      </vt:variant>
      <vt:variant>
        <vt:i4>5</vt:i4>
      </vt:variant>
      <vt:variant>
        <vt:lpwstr>https://www.3gpp.org/ftp/TSG_RAN/WG5_Test_ex-T1/TTCN/TTCN_CRs/2020/Docs/R5s201415.zip</vt:lpwstr>
      </vt:variant>
      <vt:variant>
        <vt:lpwstr/>
      </vt:variant>
      <vt:variant>
        <vt:i4>1048661</vt:i4>
      </vt:variant>
      <vt:variant>
        <vt:i4>9627</vt:i4>
      </vt:variant>
      <vt:variant>
        <vt:i4>0</vt:i4>
      </vt:variant>
      <vt:variant>
        <vt:i4>5</vt:i4>
      </vt:variant>
      <vt:variant>
        <vt:lpwstr>https://www.3gpp.org/ftp/TSG_RAN/WG5_Test_ex-T1/TTCN/TTCN_CRs/2020/Docs/R5s201412.zip</vt:lpwstr>
      </vt:variant>
      <vt:variant>
        <vt:lpwstr/>
      </vt:variant>
      <vt:variant>
        <vt:i4>1048662</vt:i4>
      </vt:variant>
      <vt:variant>
        <vt:i4>9624</vt:i4>
      </vt:variant>
      <vt:variant>
        <vt:i4>0</vt:i4>
      </vt:variant>
      <vt:variant>
        <vt:i4>5</vt:i4>
      </vt:variant>
      <vt:variant>
        <vt:lpwstr>https://www.3gpp.org/ftp/TSG_RAN/WG5_Test_ex-T1/TTCN/TTCN_CRs/2020/Docs/R5s201411.zip</vt:lpwstr>
      </vt:variant>
      <vt:variant>
        <vt:lpwstr/>
      </vt:variant>
      <vt:variant>
        <vt:i4>1048663</vt:i4>
      </vt:variant>
      <vt:variant>
        <vt:i4>9621</vt:i4>
      </vt:variant>
      <vt:variant>
        <vt:i4>0</vt:i4>
      </vt:variant>
      <vt:variant>
        <vt:i4>5</vt:i4>
      </vt:variant>
      <vt:variant>
        <vt:lpwstr>https://www.3gpp.org/ftp/TSG_RAN/WG5_Test_ex-T1/TTCN/TTCN_CRs/2020/Docs/R5s201410.zip</vt:lpwstr>
      </vt:variant>
      <vt:variant>
        <vt:lpwstr/>
      </vt:variant>
      <vt:variant>
        <vt:i4>1114206</vt:i4>
      </vt:variant>
      <vt:variant>
        <vt:i4>9618</vt:i4>
      </vt:variant>
      <vt:variant>
        <vt:i4>0</vt:i4>
      </vt:variant>
      <vt:variant>
        <vt:i4>5</vt:i4>
      </vt:variant>
      <vt:variant>
        <vt:lpwstr>https://www.3gpp.org/ftp/TSG_RAN/WG5_Test_ex-T1/TTCN/TTCN_CRs/2020/Docs/R5s201409.zip</vt:lpwstr>
      </vt:variant>
      <vt:variant>
        <vt:lpwstr/>
      </vt:variant>
      <vt:variant>
        <vt:i4>1114192</vt:i4>
      </vt:variant>
      <vt:variant>
        <vt:i4>9615</vt:i4>
      </vt:variant>
      <vt:variant>
        <vt:i4>0</vt:i4>
      </vt:variant>
      <vt:variant>
        <vt:i4>5</vt:i4>
      </vt:variant>
      <vt:variant>
        <vt:lpwstr>https://www.3gpp.org/ftp/TSG_RAN/WG5_Test_ex-T1/TTCN/TTCN_CRs/2020/Docs/R5s201407.zip</vt:lpwstr>
      </vt:variant>
      <vt:variant>
        <vt:lpwstr/>
      </vt:variant>
      <vt:variant>
        <vt:i4>1114194</vt:i4>
      </vt:variant>
      <vt:variant>
        <vt:i4>9612</vt:i4>
      </vt:variant>
      <vt:variant>
        <vt:i4>0</vt:i4>
      </vt:variant>
      <vt:variant>
        <vt:i4>5</vt:i4>
      </vt:variant>
      <vt:variant>
        <vt:lpwstr>https://www.3gpp.org/ftp/TSG_RAN/WG5_Test_ex-T1/TTCN/TTCN_CRs/2020/Docs/R5s201405.zip</vt:lpwstr>
      </vt:variant>
      <vt:variant>
        <vt:lpwstr/>
      </vt:variant>
      <vt:variant>
        <vt:i4>1114196</vt:i4>
      </vt:variant>
      <vt:variant>
        <vt:i4>9609</vt:i4>
      </vt:variant>
      <vt:variant>
        <vt:i4>0</vt:i4>
      </vt:variant>
      <vt:variant>
        <vt:i4>5</vt:i4>
      </vt:variant>
      <vt:variant>
        <vt:lpwstr>https://www.3gpp.org/ftp/TSG_RAN/WG5_Test_ex-T1/TTCN/TTCN_CRs/2020/Docs/R5s201403.zip</vt:lpwstr>
      </vt:variant>
      <vt:variant>
        <vt:lpwstr/>
      </vt:variant>
      <vt:variant>
        <vt:i4>1114198</vt:i4>
      </vt:variant>
      <vt:variant>
        <vt:i4>9606</vt:i4>
      </vt:variant>
      <vt:variant>
        <vt:i4>0</vt:i4>
      </vt:variant>
      <vt:variant>
        <vt:i4>5</vt:i4>
      </vt:variant>
      <vt:variant>
        <vt:lpwstr>https://www.3gpp.org/ftp/TSG_RAN/WG5_Test_ex-T1/TTCN/TTCN_CRs/2020/Docs/R5s201401.zip</vt:lpwstr>
      </vt:variant>
      <vt:variant>
        <vt:lpwstr/>
      </vt:variant>
      <vt:variant>
        <vt:i4>1572953</vt:i4>
      </vt:variant>
      <vt:variant>
        <vt:i4>9603</vt:i4>
      </vt:variant>
      <vt:variant>
        <vt:i4>0</vt:i4>
      </vt:variant>
      <vt:variant>
        <vt:i4>5</vt:i4>
      </vt:variant>
      <vt:variant>
        <vt:lpwstr>https://www.3gpp.org/ftp/TSG_RAN/WG5_Test_ex-T1/TTCN/TTCN_CRs/2020/Docs/R5s201399.zip</vt:lpwstr>
      </vt:variant>
      <vt:variant>
        <vt:lpwstr/>
      </vt:variant>
      <vt:variant>
        <vt:i4>1572951</vt:i4>
      </vt:variant>
      <vt:variant>
        <vt:i4>9600</vt:i4>
      </vt:variant>
      <vt:variant>
        <vt:i4>0</vt:i4>
      </vt:variant>
      <vt:variant>
        <vt:i4>5</vt:i4>
      </vt:variant>
      <vt:variant>
        <vt:lpwstr>https://www.3gpp.org/ftp/TSG_RAN/WG5_Test_ex-T1/TTCN/TTCN_CRs/2020/Docs/R5s201397.zip</vt:lpwstr>
      </vt:variant>
      <vt:variant>
        <vt:lpwstr/>
      </vt:variant>
      <vt:variant>
        <vt:i4>1572949</vt:i4>
      </vt:variant>
      <vt:variant>
        <vt:i4>9597</vt:i4>
      </vt:variant>
      <vt:variant>
        <vt:i4>0</vt:i4>
      </vt:variant>
      <vt:variant>
        <vt:i4>5</vt:i4>
      </vt:variant>
      <vt:variant>
        <vt:lpwstr>https://www.3gpp.org/ftp/TSG_RAN/WG5_Test_ex-T1/TTCN/TTCN_CRs/2020/Docs/R5s201395.zip</vt:lpwstr>
      </vt:variant>
      <vt:variant>
        <vt:lpwstr/>
      </vt:variant>
      <vt:variant>
        <vt:i4>1572947</vt:i4>
      </vt:variant>
      <vt:variant>
        <vt:i4>9594</vt:i4>
      </vt:variant>
      <vt:variant>
        <vt:i4>0</vt:i4>
      </vt:variant>
      <vt:variant>
        <vt:i4>5</vt:i4>
      </vt:variant>
      <vt:variant>
        <vt:lpwstr>https://www.3gpp.org/ftp/TSG_RAN/WG5_Test_ex-T1/TTCN/TTCN_CRs/2020/Docs/R5s201393.zip</vt:lpwstr>
      </vt:variant>
      <vt:variant>
        <vt:lpwstr/>
      </vt:variant>
      <vt:variant>
        <vt:i4>1572945</vt:i4>
      </vt:variant>
      <vt:variant>
        <vt:i4>9591</vt:i4>
      </vt:variant>
      <vt:variant>
        <vt:i4>0</vt:i4>
      </vt:variant>
      <vt:variant>
        <vt:i4>5</vt:i4>
      </vt:variant>
      <vt:variant>
        <vt:lpwstr>https://www.3gpp.org/ftp/TSG_RAN/WG5_Test_ex-T1/TTCN/TTCN_CRs/2020/Docs/R5s201391.zip</vt:lpwstr>
      </vt:variant>
      <vt:variant>
        <vt:lpwstr/>
      </vt:variant>
      <vt:variant>
        <vt:i4>1572944</vt:i4>
      </vt:variant>
      <vt:variant>
        <vt:i4>9588</vt:i4>
      </vt:variant>
      <vt:variant>
        <vt:i4>0</vt:i4>
      </vt:variant>
      <vt:variant>
        <vt:i4>5</vt:i4>
      </vt:variant>
      <vt:variant>
        <vt:lpwstr>https://www.3gpp.org/ftp/TSG_RAN/WG5_Test_ex-T1/TTCN/TTCN_CRs/2020/Docs/R5s201390.zip</vt:lpwstr>
      </vt:variant>
      <vt:variant>
        <vt:lpwstr/>
      </vt:variant>
      <vt:variant>
        <vt:i4>1638489</vt:i4>
      </vt:variant>
      <vt:variant>
        <vt:i4>9585</vt:i4>
      </vt:variant>
      <vt:variant>
        <vt:i4>0</vt:i4>
      </vt:variant>
      <vt:variant>
        <vt:i4>5</vt:i4>
      </vt:variant>
      <vt:variant>
        <vt:lpwstr>https://www.3gpp.org/ftp/TSG_RAN/WG5_Test_ex-T1/TTCN/TTCN_CRs/2020/Docs/R5s201389.zip</vt:lpwstr>
      </vt:variant>
      <vt:variant>
        <vt:lpwstr/>
      </vt:variant>
      <vt:variant>
        <vt:i4>1638488</vt:i4>
      </vt:variant>
      <vt:variant>
        <vt:i4>9582</vt:i4>
      </vt:variant>
      <vt:variant>
        <vt:i4>0</vt:i4>
      </vt:variant>
      <vt:variant>
        <vt:i4>5</vt:i4>
      </vt:variant>
      <vt:variant>
        <vt:lpwstr>https://www.3gpp.org/ftp/TSG_RAN/WG5_Test_ex-T1/TTCN/TTCN_CRs/2020/Docs/R5s201388.zip</vt:lpwstr>
      </vt:variant>
      <vt:variant>
        <vt:lpwstr/>
      </vt:variant>
      <vt:variant>
        <vt:i4>1638487</vt:i4>
      </vt:variant>
      <vt:variant>
        <vt:i4>9579</vt:i4>
      </vt:variant>
      <vt:variant>
        <vt:i4>0</vt:i4>
      </vt:variant>
      <vt:variant>
        <vt:i4>5</vt:i4>
      </vt:variant>
      <vt:variant>
        <vt:lpwstr>https://www.3gpp.org/ftp/TSG_RAN/WG5_Test_ex-T1/TTCN/TTCN_CRs/2020/Docs/R5s201387.zip</vt:lpwstr>
      </vt:variant>
      <vt:variant>
        <vt:lpwstr/>
      </vt:variant>
      <vt:variant>
        <vt:i4>1638486</vt:i4>
      </vt:variant>
      <vt:variant>
        <vt:i4>9576</vt:i4>
      </vt:variant>
      <vt:variant>
        <vt:i4>0</vt:i4>
      </vt:variant>
      <vt:variant>
        <vt:i4>5</vt:i4>
      </vt:variant>
      <vt:variant>
        <vt:lpwstr>https://www.3gpp.org/ftp/TSG_RAN/WG5_Test_ex-T1/TTCN/TTCN_CRs/2020/Docs/R5s201386.zip</vt:lpwstr>
      </vt:variant>
      <vt:variant>
        <vt:lpwstr/>
      </vt:variant>
      <vt:variant>
        <vt:i4>1638485</vt:i4>
      </vt:variant>
      <vt:variant>
        <vt:i4>9573</vt:i4>
      </vt:variant>
      <vt:variant>
        <vt:i4>0</vt:i4>
      </vt:variant>
      <vt:variant>
        <vt:i4>5</vt:i4>
      </vt:variant>
      <vt:variant>
        <vt:lpwstr>https://www.3gpp.org/ftp/TSG_RAN/WG5_Test_ex-T1/TTCN/TTCN_CRs/2020/Docs/R5s201385.zip</vt:lpwstr>
      </vt:variant>
      <vt:variant>
        <vt:lpwstr/>
      </vt:variant>
      <vt:variant>
        <vt:i4>1638484</vt:i4>
      </vt:variant>
      <vt:variant>
        <vt:i4>9570</vt:i4>
      </vt:variant>
      <vt:variant>
        <vt:i4>0</vt:i4>
      </vt:variant>
      <vt:variant>
        <vt:i4>5</vt:i4>
      </vt:variant>
      <vt:variant>
        <vt:lpwstr>https://www.3gpp.org/ftp/TSG_RAN/WG5_Test_ex-T1/TTCN/TTCN_CRs/2020/Docs/R5s201384.zip</vt:lpwstr>
      </vt:variant>
      <vt:variant>
        <vt:lpwstr/>
      </vt:variant>
      <vt:variant>
        <vt:i4>1638483</vt:i4>
      </vt:variant>
      <vt:variant>
        <vt:i4>9567</vt:i4>
      </vt:variant>
      <vt:variant>
        <vt:i4>0</vt:i4>
      </vt:variant>
      <vt:variant>
        <vt:i4>5</vt:i4>
      </vt:variant>
      <vt:variant>
        <vt:lpwstr>https://www.3gpp.org/ftp/TSG_RAN/WG5_Test_ex-T1/TTCN/TTCN_CRs/2020/Docs/R5s201383.zip</vt:lpwstr>
      </vt:variant>
      <vt:variant>
        <vt:lpwstr/>
      </vt:variant>
      <vt:variant>
        <vt:i4>1638482</vt:i4>
      </vt:variant>
      <vt:variant>
        <vt:i4>9564</vt:i4>
      </vt:variant>
      <vt:variant>
        <vt:i4>0</vt:i4>
      </vt:variant>
      <vt:variant>
        <vt:i4>5</vt:i4>
      </vt:variant>
      <vt:variant>
        <vt:lpwstr>https://www.3gpp.org/ftp/TSG_RAN/WG5_Test_ex-T1/TTCN/TTCN_CRs/2020/Docs/R5s201382.zip</vt:lpwstr>
      </vt:variant>
      <vt:variant>
        <vt:lpwstr/>
      </vt:variant>
      <vt:variant>
        <vt:i4>1638481</vt:i4>
      </vt:variant>
      <vt:variant>
        <vt:i4>9561</vt:i4>
      </vt:variant>
      <vt:variant>
        <vt:i4>0</vt:i4>
      </vt:variant>
      <vt:variant>
        <vt:i4>5</vt:i4>
      </vt:variant>
      <vt:variant>
        <vt:lpwstr>https://www.3gpp.org/ftp/TSG_RAN/WG5_Test_ex-T1/TTCN/TTCN_CRs/2020/Docs/R5s201381.zip</vt:lpwstr>
      </vt:variant>
      <vt:variant>
        <vt:lpwstr/>
      </vt:variant>
      <vt:variant>
        <vt:i4>1638480</vt:i4>
      </vt:variant>
      <vt:variant>
        <vt:i4>9558</vt:i4>
      </vt:variant>
      <vt:variant>
        <vt:i4>0</vt:i4>
      </vt:variant>
      <vt:variant>
        <vt:i4>5</vt:i4>
      </vt:variant>
      <vt:variant>
        <vt:lpwstr>https://www.3gpp.org/ftp/TSG_RAN/WG5_Test_ex-T1/TTCN/TTCN_CRs/2020/Docs/R5s201380.zip</vt:lpwstr>
      </vt:variant>
      <vt:variant>
        <vt:lpwstr/>
      </vt:variant>
      <vt:variant>
        <vt:i4>1441881</vt:i4>
      </vt:variant>
      <vt:variant>
        <vt:i4>9555</vt:i4>
      </vt:variant>
      <vt:variant>
        <vt:i4>0</vt:i4>
      </vt:variant>
      <vt:variant>
        <vt:i4>5</vt:i4>
      </vt:variant>
      <vt:variant>
        <vt:lpwstr>https://www.3gpp.org/ftp/TSG_RAN/WG5_Test_ex-T1/TTCN/TTCN_CRs/2020/Docs/R5s201379.zip</vt:lpwstr>
      </vt:variant>
      <vt:variant>
        <vt:lpwstr/>
      </vt:variant>
      <vt:variant>
        <vt:i4>1441880</vt:i4>
      </vt:variant>
      <vt:variant>
        <vt:i4>9552</vt:i4>
      </vt:variant>
      <vt:variant>
        <vt:i4>0</vt:i4>
      </vt:variant>
      <vt:variant>
        <vt:i4>5</vt:i4>
      </vt:variant>
      <vt:variant>
        <vt:lpwstr>https://www.3gpp.org/ftp/TSG_RAN/WG5_Test_ex-T1/TTCN/TTCN_CRs/2020/Docs/R5s201378.zip</vt:lpwstr>
      </vt:variant>
      <vt:variant>
        <vt:lpwstr/>
      </vt:variant>
      <vt:variant>
        <vt:i4>1441879</vt:i4>
      </vt:variant>
      <vt:variant>
        <vt:i4>9549</vt:i4>
      </vt:variant>
      <vt:variant>
        <vt:i4>0</vt:i4>
      </vt:variant>
      <vt:variant>
        <vt:i4>5</vt:i4>
      </vt:variant>
      <vt:variant>
        <vt:lpwstr>https://www.3gpp.org/ftp/TSG_RAN/WG5_Test_ex-T1/TTCN/TTCN_CRs/2020/Docs/R5s201377.zip</vt:lpwstr>
      </vt:variant>
      <vt:variant>
        <vt:lpwstr/>
      </vt:variant>
      <vt:variant>
        <vt:i4>1441875</vt:i4>
      </vt:variant>
      <vt:variant>
        <vt:i4>9546</vt:i4>
      </vt:variant>
      <vt:variant>
        <vt:i4>0</vt:i4>
      </vt:variant>
      <vt:variant>
        <vt:i4>5</vt:i4>
      </vt:variant>
      <vt:variant>
        <vt:lpwstr>https://www.3gpp.org/ftp/TSG_RAN/WG5_Test_ex-T1/TTCN/TTCN_CRs/2020/Docs/R5s201373.zip</vt:lpwstr>
      </vt:variant>
      <vt:variant>
        <vt:lpwstr/>
      </vt:variant>
      <vt:variant>
        <vt:i4>1441873</vt:i4>
      </vt:variant>
      <vt:variant>
        <vt:i4>9543</vt:i4>
      </vt:variant>
      <vt:variant>
        <vt:i4>0</vt:i4>
      </vt:variant>
      <vt:variant>
        <vt:i4>5</vt:i4>
      </vt:variant>
      <vt:variant>
        <vt:lpwstr>https://www.3gpp.org/ftp/TSG_RAN/WG5_Test_ex-T1/TTCN/TTCN_CRs/2020/Docs/R5s201371.zip</vt:lpwstr>
      </vt:variant>
      <vt:variant>
        <vt:lpwstr/>
      </vt:variant>
      <vt:variant>
        <vt:i4>1441872</vt:i4>
      </vt:variant>
      <vt:variant>
        <vt:i4>9540</vt:i4>
      </vt:variant>
      <vt:variant>
        <vt:i4>0</vt:i4>
      </vt:variant>
      <vt:variant>
        <vt:i4>5</vt:i4>
      </vt:variant>
      <vt:variant>
        <vt:lpwstr>https://www.3gpp.org/ftp/TSG_RAN/WG5_Test_ex-T1/TTCN/TTCN_CRs/2020/Docs/R5s201370.zip</vt:lpwstr>
      </vt:variant>
      <vt:variant>
        <vt:lpwstr/>
      </vt:variant>
      <vt:variant>
        <vt:i4>1507416</vt:i4>
      </vt:variant>
      <vt:variant>
        <vt:i4>9537</vt:i4>
      </vt:variant>
      <vt:variant>
        <vt:i4>0</vt:i4>
      </vt:variant>
      <vt:variant>
        <vt:i4>5</vt:i4>
      </vt:variant>
      <vt:variant>
        <vt:lpwstr>https://www.3gpp.org/ftp/TSG_RAN/WG5_Test_ex-T1/TTCN/TTCN_CRs/2020/Docs/R5s201368.zip</vt:lpwstr>
      </vt:variant>
      <vt:variant>
        <vt:lpwstr/>
      </vt:variant>
      <vt:variant>
        <vt:i4>1507415</vt:i4>
      </vt:variant>
      <vt:variant>
        <vt:i4>9534</vt:i4>
      </vt:variant>
      <vt:variant>
        <vt:i4>0</vt:i4>
      </vt:variant>
      <vt:variant>
        <vt:i4>5</vt:i4>
      </vt:variant>
      <vt:variant>
        <vt:lpwstr>https://www.3gpp.org/ftp/TSG_RAN/WG5_Test_ex-T1/TTCN/TTCN_CRs/2020/Docs/R5s201367.zip</vt:lpwstr>
      </vt:variant>
      <vt:variant>
        <vt:lpwstr/>
      </vt:variant>
      <vt:variant>
        <vt:i4>1507414</vt:i4>
      </vt:variant>
      <vt:variant>
        <vt:i4>9531</vt:i4>
      </vt:variant>
      <vt:variant>
        <vt:i4>0</vt:i4>
      </vt:variant>
      <vt:variant>
        <vt:i4>5</vt:i4>
      </vt:variant>
      <vt:variant>
        <vt:lpwstr>https://www.3gpp.org/ftp/TSG_RAN/WG5_Test_ex-T1/TTCN/TTCN_CRs/2020/Docs/R5s201366.zip</vt:lpwstr>
      </vt:variant>
      <vt:variant>
        <vt:lpwstr/>
      </vt:variant>
      <vt:variant>
        <vt:i4>1507411</vt:i4>
      </vt:variant>
      <vt:variant>
        <vt:i4>9528</vt:i4>
      </vt:variant>
      <vt:variant>
        <vt:i4>0</vt:i4>
      </vt:variant>
      <vt:variant>
        <vt:i4>5</vt:i4>
      </vt:variant>
      <vt:variant>
        <vt:lpwstr>https://www.3gpp.org/ftp/TSG_RAN/WG5_Test_ex-T1/TTCN/TTCN_CRs/2020/Docs/R5s201363.zip</vt:lpwstr>
      </vt:variant>
      <vt:variant>
        <vt:lpwstr/>
      </vt:variant>
      <vt:variant>
        <vt:i4>1507410</vt:i4>
      </vt:variant>
      <vt:variant>
        <vt:i4>9525</vt:i4>
      </vt:variant>
      <vt:variant>
        <vt:i4>0</vt:i4>
      </vt:variant>
      <vt:variant>
        <vt:i4>5</vt:i4>
      </vt:variant>
      <vt:variant>
        <vt:lpwstr>https://www.3gpp.org/ftp/TSG_RAN/WG5_Test_ex-T1/TTCN/TTCN_CRs/2020/Docs/R5s201362.zip</vt:lpwstr>
      </vt:variant>
      <vt:variant>
        <vt:lpwstr/>
      </vt:variant>
      <vt:variant>
        <vt:i4>1507409</vt:i4>
      </vt:variant>
      <vt:variant>
        <vt:i4>9522</vt:i4>
      </vt:variant>
      <vt:variant>
        <vt:i4>0</vt:i4>
      </vt:variant>
      <vt:variant>
        <vt:i4>5</vt:i4>
      </vt:variant>
      <vt:variant>
        <vt:lpwstr>https://www.3gpp.org/ftp/TSG_RAN/WG5_Test_ex-T1/TTCN/TTCN_CRs/2020/Docs/R5s201361.zip</vt:lpwstr>
      </vt:variant>
      <vt:variant>
        <vt:lpwstr/>
      </vt:variant>
      <vt:variant>
        <vt:i4>1310809</vt:i4>
      </vt:variant>
      <vt:variant>
        <vt:i4>9519</vt:i4>
      </vt:variant>
      <vt:variant>
        <vt:i4>0</vt:i4>
      </vt:variant>
      <vt:variant>
        <vt:i4>5</vt:i4>
      </vt:variant>
      <vt:variant>
        <vt:lpwstr>https://www.3gpp.org/ftp/TSG_RAN/WG5_Test_ex-T1/TTCN/TTCN_CRs/2020/Docs/R5s201359.zip</vt:lpwstr>
      </vt:variant>
      <vt:variant>
        <vt:lpwstr/>
      </vt:variant>
      <vt:variant>
        <vt:i4>1310808</vt:i4>
      </vt:variant>
      <vt:variant>
        <vt:i4>9516</vt:i4>
      </vt:variant>
      <vt:variant>
        <vt:i4>0</vt:i4>
      </vt:variant>
      <vt:variant>
        <vt:i4>5</vt:i4>
      </vt:variant>
      <vt:variant>
        <vt:lpwstr>https://www.3gpp.org/ftp/TSG_RAN/WG5_Test_ex-T1/TTCN/TTCN_CRs/2020/Docs/R5s201358.zip</vt:lpwstr>
      </vt:variant>
      <vt:variant>
        <vt:lpwstr/>
      </vt:variant>
      <vt:variant>
        <vt:i4>1310807</vt:i4>
      </vt:variant>
      <vt:variant>
        <vt:i4>9513</vt:i4>
      </vt:variant>
      <vt:variant>
        <vt:i4>0</vt:i4>
      </vt:variant>
      <vt:variant>
        <vt:i4>5</vt:i4>
      </vt:variant>
      <vt:variant>
        <vt:lpwstr>https://www.3gpp.org/ftp/TSG_RAN/WG5_Test_ex-T1/TTCN/TTCN_CRs/2020/Docs/R5s201357.zip</vt:lpwstr>
      </vt:variant>
      <vt:variant>
        <vt:lpwstr/>
      </vt:variant>
      <vt:variant>
        <vt:i4>1310806</vt:i4>
      </vt:variant>
      <vt:variant>
        <vt:i4>9510</vt:i4>
      </vt:variant>
      <vt:variant>
        <vt:i4>0</vt:i4>
      </vt:variant>
      <vt:variant>
        <vt:i4>5</vt:i4>
      </vt:variant>
      <vt:variant>
        <vt:lpwstr>https://www.3gpp.org/ftp/TSG_RAN/WG5_Test_ex-T1/TTCN/TTCN_CRs/2020/Docs/R5s201356.zip</vt:lpwstr>
      </vt:variant>
      <vt:variant>
        <vt:lpwstr/>
      </vt:variant>
      <vt:variant>
        <vt:i4>1310805</vt:i4>
      </vt:variant>
      <vt:variant>
        <vt:i4>9507</vt:i4>
      </vt:variant>
      <vt:variant>
        <vt:i4>0</vt:i4>
      </vt:variant>
      <vt:variant>
        <vt:i4>5</vt:i4>
      </vt:variant>
      <vt:variant>
        <vt:lpwstr>https://www.3gpp.org/ftp/TSG_RAN/WG5_Test_ex-T1/TTCN/TTCN_CRs/2020/Docs/R5s201355.zip</vt:lpwstr>
      </vt:variant>
      <vt:variant>
        <vt:lpwstr/>
      </vt:variant>
      <vt:variant>
        <vt:i4>1310804</vt:i4>
      </vt:variant>
      <vt:variant>
        <vt:i4>9504</vt:i4>
      </vt:variant>
      <vt:variant>
        <vt:i4>0</vt:i4>
      </vt:variant>
      <vt:variant>
        <vt:i4>5</vt:i4>
      </vt:variant>
      <vt:variant>
        <vt:lpwstr>https://www.3gpp.org/ftp/TSG_RAN/WG5_Test_ex-T1/TTCN/TTCN_CRs/2020/Docs/R5s201354.zip</vt:lpwstr>
      </vt:variant>
      <vt:variant>
        <vt:lpwstr/>
      </vt:variant>
      <vt:variant>
        <vt:i4>1310801</vt:i4>
      </vt:variant>
      <vt:variant>
        <vt:i4>9501</vt:i4>
      </vt:variant>
      <vt:variant>
        <vt:i4>0</vt:i4>
      </vt:variant>
      <vt:variant>
        <vt:i4>5</vt:i4>
      </vt:variant>
      <vt:variant>
        <vt:lpwstr>https://www.3gpp.org/ftp/TSG_RAN/WG5_Test_ex-T1/TTCN/TTCN_CRs/2020/Docs/R5s201351.zip</vt:lpwstr>
      </vt:variant>
      <vt:variant>
        <vt:lpwstr/>
      </vt:variant>
      <vt:variant>
        <vt:i4>1310800</vt:i4>
      </vt:variant>
      <vt:variant>
        <vt:i4>9498</vt:i4>
      </vt:variant>
      <vt:variant>
        <vt:i4>0</vt:i4>
      </vt:variant>
      <vt:variant>
        <vt:i4>5</vt:i4>
      </vt:variant>
      <vt:variant>
        <vt:lpwstr>https://www.3gpp.org/ftp/TSG_RAN/WG5_Test_ex-T1/TTCN/TTCN_CRs/2020/Docs/R5s201350.zip</vt:lpwstr>
      </vt:variant>
      <vt:variant>
        <vt:lpwstr/>
      </vt:variant>
      <vt:variant>
        <vt:i4>1376342</vt:i4>
      </vt:variant>
      <vt:variant>
        <vt:i4>9495</vt:i4>
      </vt:variant>
      <vt:variant>
        <vt:i4>0</vt:i4>
      </vt:variant>
      <vt:variant>
        <vt:i4>5</vt:i4>
      </vt:variant>
      <vt:variant>
        <vt:lpwstr>https://www.3gpp.org/ftp/TSG_RAN/WG5_Test_ex-T1/TTCN/TTCN_CRs/2020/Docs/R5s201346.zip</vt:lpwstr>
      </vt:variant>
      <vt:variant>
        <vt:lpwstr/>
      </vt:variant>
      <vt:variant>
        <vt:i4>1376339</vt:i4>
      </vt:variant>
      <vt:variant>
        <vt:i4>9492</vt:i4>
      </vt:variant>
      <vt:variant>
        <vt:i4>0</vt:i4>
      </vt:variant>
      <vt:variant>
        <vt:i4>5</vt:i4>
      </vt:variant>
      <vt:variant>
        <vt:lpwstr>https://www.3gpp.org/ftp/TSG_RAN/WG5_Test_ex-T1/TTCN/TTCN_CRs/2020/Docs/R5s201343.zip</vt:lpwstr>
      </vt:variant>
      <vt:variant>
        <vt:lpwstr/>
      </vt:variant>
      <vt:variant>
        <vt:i4>1310809</vt:i4>
      </vt:variant>
      <vt:variant>
        <vt:i4>9489</vt:i4>
      </vt:variant>
      <vt:variant>
        <vt:i4>0</vt:i4>
      </vt:variant>
      <vt:variant>
        <vt:i4>5</vt:i4>
      </vt:variant>
      <vt:variant>
        <vt:lpwstr>https://www.3gpp.org/ftp/TSG_RAN/WG5_Test_ex-T1/TTCN/TTCN_CRs/2020/Docs/R5s201258.zip</vt:lpwstr>
      </vt:variant>
      <vt:variant>
        <vt:lpwstr/>
      </vt:variant>
      <vt:variant>
        <vt:i4>1179736</vt:i4>
      </vt:variant>
      <vt:variant>
        <vt:i4>9486</vt:i4>
      </vt:variant>
      <vt:variant>
        <vt:i4>0</vt:i4>
      </vt:variant>
      <vt:variant>
        <vt:i4>5</vt:i4>
      </vt:variant>
      <vt:variant>
        <vt:lpwstr>https://www.3gpp.org/ftp/TSG_RAN/WG5_Test_ex-T1/TTCN/TTCN_CRs/2020/Docs/R5s201239.zip</vt:lpwstr>
      </vt:variant>
      <vt:variant>
        <vt:lpwstr/>
      </vt:variant>
      <vt:variant>
        <vt:i4>4849673</vt:i4>
      </vt:variant>
      <vt:variant>
        <vt:i4>9483</vt:i4>
      </vt:variant>
      <vt:variant>
        <vt:i4>0</vt:i4>
      </vt:variant>
      <vt:variant>
        <vt:i4>5</vt:i4>
      </vt:variant>
      <vt:variant>
        <vt:lpwstr>http://www.3gpp.org/ftp/TSG_RAN/WG5_Test_ex-T1/TTCN/TTCN_CRs/2020/Docs/R5s201301.zip</vt:lpwstr>
      </vt:variant>
      <vt:variant>
        <vt:lpwstr/>
      </vt:variant>
      <vt:variant>
        <vt:i4>4915209</vt:i4>
      </vt:variant>
      <vt:variant>
        <vt:i4>9480</vt:i4>
      </vt:variant>
      <vt:variant>
        <vt:i4>0</vt:i4>
      </vt:variant>
      <vt:variant>
        <vt:i4>5</vt:i4>
      </vt:variant>
      <vt:variant>
        <vt:lpwstr>http://www.3gpp.org/ftp/TSG_RAN/WG5_Test_ex-T1/TTCN/TTCN_CRs/2020/Docs/R5s201300.zip</vt:lpwstr>
      </vt:variant>
      <vt:variant>
        <vt:lpwstr/>
      </vt:variant>
      <vt:variant>
        <vt:i4>4390912</vt:i4>
      </vt:variant>
      <vt:variant>
        <vt:i4>9477</vt:i4>
      </vt:variant>
      <vt:variant>
        <vt:i4>0</vt:i4>
      </vt:variant>
      <vt:variant>
        <vt:i4>5</vt:i4>
      </vt:variant>
      <vt:variant>
        <vt:lpwstr>http://www.3gpp.org/ftp/TSG_RAN/WG5_Test_ex-T1/TTCN/TTCN_CRs/2020/Docs/R5s201299.zip</vt:lpwstr>
      </vt:variant>
      <vt:variant>
        <vt:lpwstr/>
      </vt:variant>
      <vt:variant>
        <vt:i4>4325376</vt:i4>
      </vt:variant>
      <vt:variant>
        <vt:i4>9474</vt:i4>
      </vt:variant>
      <vt:variant>
        <vt:i4>0</vt:i4>
      </vt:variant>
      <vt:variant>
        <vt:i4>5</vt:i4>
      </vt:variant>
      <vt:variant>
        <vt:lpwstr>http://www.3gpp.org/ftp/TSG_RAN/WG5_Test_ex-T1/TTCN/TTCN_CRs/2020/Docs/R5s201298.zip</vt:lpwstr>
      </vt:variant>
      <vt:variant>
        <vt:lpwstr/>
      </vt:variant>
      <vt:variant>
        <vt:i4>5046272</vt:i4>
      </vt:variant>
      <vt:variant>
        <vt:i4>9471</vt:i4>
      </vt:variant>
      <vt:variant>
        <vt:i4>0</vt:i4>
      </vt:variant>
      <vt:variant>
        <vt:i4>5</vt:i4>
      </vt:variant>
      <vt:variant>
        <vt:lpwstr>http://www.3gpp.org/ftp/TSG_RAN/WG5_Test_ex-T1/TTCN/TTCN_CRs/2020/Docs/R5s201297.zip</vt:lpwstr>
      </vt:variant>
      <vt:variant>
        <vt:lpwstr/>
      </vt:variant>
      <vt:variant>
        <vt:i4>4980736</vt:i4>
      </vt:variant>
      <vt:variant>
        <vt:i4>9468</vt:i4>
      </vt:variant>
      <vt:variant>
        <vt:i4>0</vt:i4>
      </vt:variant>
      <vt:variant>
        <vt:i4>5</vt:i4>
      </vt:variant>
      <vt:variant>
        <vt:lpwstr>http://www.3gpp.org/ftp/TSG_RAN/WG5_Test_ex-T1/TTCN/TTCN_CRs/2020/Docs/R5s201296.zip</vt:lpwstr>
      </vt:variant>
      <vt:variant>
        <vt:lpwstr/>
      </vt:variant>
      <vt:variant>
        <vt:i4>5177344</vt:i4>
      </vt:variant>
      <vt:variant>
        <vt:i4>9465</vt:i4>
      </vt:variant>
      <vt:variant>
        <vt:i4>0</vt:i4>
      </vt:variant>
      <vt:variant>
        <vt:i4>5</vt:i4>
      </vt:variant>
      <vt:variant>
        <vt:lpwstr>http://www.3gpp.org/ftp/TSG_RAN/WG5_Test_ex-T1/TTCN/TTCN_CRs/2020/Docs/R5s201295.zip</vt:lpwstr>
      </vt:variant>
      <vt:variant>
        <vt:lpwstr/>
      </vt:variant>
      <vt:variant>
        <vt:i4>5111808</vt:i4>
      </vt:variant>
      <vt:variant>
        <vt:i4>9462</vt:i4>
      </vt:variant>
      <vt:variant>
        <vt:i4>0</vt:i4>
      </vt:variant>
      <vt:variant>
        <vt:i4>5</vt:i4>
      </vt:variant>
      <vt:variant>
        <vt:lpwstr>http://www.3gpp.org/ftp/TSG_RAN/WG5_Test_ex-T1/TTCN/TTCN_CRs/2020/Docs/R5s201294.zip</vt:lpwstr>
      </vt:variant>
      <vt:variant>
        <vt:lpwstr/>
      </vt:variant>
      <vt:variant>
        <vt:i4>4784128</vt:i4>
      </vt:variant>
      <vt:variant>
        <vt:i4>9459</vt:i4>
      </vt:variant>
      <vt:variant>
        <vt:i4>0</vt:i4>
      </vt:variant>
      <vt:variant>
        <vt:i4>5</vt:i4>
      </vt:variant>
      <vt:variant>
        <vt:lpwstr>http://www.3gpp.org/ftp/TSG_RAN/WG5_Test_ex-T1/TTCN/TTCN_CRs/2020/Docs/R5s201293.zip</vt:lpwstr>
      </vt:variant>
      <vt:variant>
        <vt:lpwstr/>
      </vt:variant>
      <vt:variant>
        <vt:i4>4718592</vt:i4>
      </vt:variant>
      <vt:variant>
        <vt:i4>9456</vt:i4>
      </vt:variant>
      <vt:variant>
        <vt:i4>0</vt:i4>
      </vt:variant>
      <vt:variant>
        <vt:i4>5</vt:i4>
      </vt:variant>
      <vt:variant>
        <vt:lpwstr>http://www.3gpp.org/ftp/TSG_RAN/WG5_Test_ex-T1/TTCN/TTCN_CRs/2020/Docs/R5s201292.zip</vt:lpwstr>
      </vt:variant>
      <vt:variant>
        <vt:lpwstr/>
      </vt:variant>
      <vt:variant>
        <vt:i4>4915200</vt:i4>
      </vt:variant>
      <vt:variant>
        <vt:i4>9453</vt:i4>
      </vt:variant>
      <vt:variant>
        <vt:i4>0</vt:i4>
      </vt:variant>
      <vt:variant>
        <vt:i4>5</vt:i4>
      </vt:variant>
      <vt:variant>
        <vt:lpwstr>http://www.3gpp.org/ftp/TSG_RAN/WG5_Test_ex-T1/TTCN/TTCN_CRs/2020/Docs/R5s201291.zip</vt:lpwstr>
      </vt:variant>
      <vt:variant>
        <vt:lpwstr/>
      </vt:variant>
      <vt:variant>
        <vt:i4>4849664</vt:i4>
      </vt:variant>
      <vt:variant>
        <vt:i4>9450</vt:i4>
      </vt:variant>
      <vt:variant>
        <vt:i4>0</vt:i4>
      </vt:variant>
      <vt:variant>
        <vt:i4>5</vt:i4>
      </vt:variant>
      <vt:variant>
        <vt:lpwstr>http://www.3gpp.org/ftp/TSG_RAN/WG5_Test_ex-T1/TTCN/TTCN_CRs/2020/Docs/R5s201290.zip</vt:lpwstr>
      </vt:variant>
      <vt:variant>
        <vt:lpwstr/>
      </vt:variant>
      <vt:variant>
        <vt:i4>4390913</vt:i4>
      </vt:variant>
      <vt:variant>
        <vt:i4>9447</vt:i4>
      </vt:variant>
      <vt:variant>
        <vt:i4>0</vt:i4>
      </vt:variant>
      <vt:variant>
        <vt:i4>5</vt:i4>
      </vt:variant>
      <vt:variant>
        <vt:lpwstr>http://www.3gpp.org/ftp/TSG_RAN/WG5_Test_ex-T1/TTCN/TTCN_CRs/2020/Docs/R5s201289.zip</vt:lpwstr>
      </vt:variant>
      <vt:variant>
        <vt:lpwstr/>
      </vt:variant>
      <vt:variant>
        <vt:i4>5177345</vt:i4>
      </vt:variant>
      <vt:variant>
        <vt:i4>9444</vt:i4>
      </vt:variant>
      <vt:variant>
        <vt:i4>0</vt:i4>
      </vt:variant>
      <vt:variant>
        <vt:i4>5</vt:i4>
      </vt:variant>
      <vt:variant>
        <vt:lpwstr>http://www.3gpp.org/ftp/TSG_RAN/WG5_Test_ex-T1/TTCN/TTCN_CRs/2020/Docs/R5s201285.zip</vt:lpwstr>
      </vt:variant>
      <vt:variant>
        <vt:lpwstr/>
      </vt:variant>
      <vt:variant>
        <vt:i4>5111809</vt:i4>
      </vt:variant>
      <vt:variant>
        <vt:i4>9441</vt:i4>
      </vt:variant>
      <vt:variant>
        <vt:i4>0</vt:i4>
      </vt:variant>
      <vt:variant>
        <vt:i4>5</vt:i4>
      </vt:variant>
      <vt:variant>
        <vt:lpwstr>http://www.3gpp.org/ftp/TSG_RAN/WG5_Test_ex-T1/TTCN/TTCN_CRs/2020/Docs/R5s201284.zip</vt:lpwstr>
      </vt:variant>
      <vt:variant>
        <vt:lpwstr/>
      </vt:variant>
      <vt:variant>
        <vt:i4>4784129</vt:i4>
      </vt:variant>
      <vt:variant>
        <vt:i4>9438</vt:i4>
      </vt:variant>
      <vt:variant>
        <vt:i4>0</vt:i4>
      </vt:variant>
      <vt:variant>
        <vt:i4>5</vt:i4>
      </vt:variant>
      <vt:variant>
        <vt:lpwstr>http://www.3gpp.org/ftp/TSG_RAN/WG5_Test_ex-T1/TTCN/TTCN_CRs/2020/Docs/R5s201283.zip</vt:lpwstr>
      </vt:variant>
      <vt:variant>
        <vt:lpwstr/>
      </vt:variant>
      <vt:variant>
        <vt:i4>4718593</vt:i4>
      </vt:variant>
      <vt:variant>
        <vt:i4>9435</vt:i4>
      </vt:variant>
      <vt:variant>
        <vt:i4>0</vt:i4>
      </vt:variant>
      <vt:variant>
        <vt:i4>5</vt:i4>
      </vt:variant>
      <vt:variant>
        <vt:lpwstr>http://www.3gpp.org/ftp/TSG_RAN/WG5_Test_ex-T1/TTCN/TTCN_CRs/2020/Docs/R5s201282.zip</vt:lpwstr>
      </vt:variant>
      <vt:variant>
        <vt:lpwstr/>
      </vt:variant>
      <vt:variant>
        <vt:i4>4915201</vt:i4>
      </vt:variant>
      <vt:variant>
        <vt:i4>9432</vt:i4>
      </vt:variant>
      <vt:variant>
        <vt:i4>0</vt:i4>
      </vt:variant>
      <vt:variant>
        <vt:i4>5</vt:i4>
      </vt:variant>
      <vt:variant>
        <vt:lpwstr>http://www.3gpp.org/ftp/TSG_RAN/WG5_Test_ex-T1/TTCN/TTCN_CRs/2020/Docs/R5s201281.zip</vt:lpwstr>
      </vt:variant>
      <vt:variant>
        <vt:lpwstr/>
      </vt:variant>
      <vt:variant>
        <vt:i4>4849665</vt:i4>
      </vt:variant>
      <vt:variant>
        <vt:i4>9429</vt:i4>
      </vt:variant>
      <vt:variant>
        <vt:i4>0</vt:i4>
      </vt:variant>
      <vt:variant>
        <vt:i4>5</vt:i4>
      </vt:variant>
      <vt:variant>
        <vt:lpwstr>http://www.3gpp.org/ftp/TSG_RAN/WG5_Test_ex-T1/TTCN/TTCN_CRs/2020/Docs/R5s201280.zip</vt:lpwstr>
      </vt:variant>
      <vt:variant>
        <vt:lpwstr/>
      </vt:variant>
      <vt:variant>
        <vt:i4>4390926</vt:i4>
      </vt:variant>
      <vt:variant>
        <vt:i4>9426</vt:i4>
      </vt:variant>
      <vt:variant>
        <vt:i4>0</vt:i4>
      </vt:variant>
      <vt:variant>
        <vt:i4>5</vt:i4>
      </vt:variant>
      <vt:variant>
        <vt:lpwstr>http://www.3gpp.org/ftp/TSG_RAN/WG5_Test_ex-T1/TTCN/TTCN_CRs/2020/Docs/R5s201279.zip</vt:lpwstr>
      </vt:variant>
      <vt:variant>
        <vt:lpwstr/>
      </vt:variant>
      <vt:variant>
        <vt:i4>4325390</vt:i4>
      </vt:variant>
      <vt:variant>
        <vt:i4>9423</vt:i4>
      </vt:variant>
      <vt:variant>
        <vt:i4>0</vt:i4>
      </vt:variant>
      <vt:variant>
        <vt:i4>5</vt:i4>
      </vt:variant>
      <vt:variant>
        <vt:lpwstr>http://www.3gpp.org/ftp/TSG_RAN/WG5_Test_ex-T1/TTCN/TTCN_CRs/2020/Docs/R5s201278.zip</vt:lpwstr>
      </vt:variant>
      <vt:variant>
        <vt:lpwstr/>
      </vt:variant>
      <vt:variant>
        <vt:i4>5046286</vt:i4>
      </vt:variant>
      <vt:variant>
        <vt:i4>9420</vt:i4>
      </vt:variant>
      <vt:variant>
        <vt:i4>0</vt:i4>
      </vt:variant>
      <vt:variant>
        <vt:i4>5</vt:i4>
      </vt:variant>
      <vt:variant>
        <vt:lpwstr>http://www.3gpp.org/ftp/TSG_RAN/WG5_Test_ex-T1/TTCN/TTCN_CRs/2020/Docs/R5s201277.zip</vt:lpwstr>
      </vt:variant>
      <vt:variant>
        <vt:lpwstr/>
      </vt:variant>
      <vt:variant>
        <vt:i4>4980750</vt:i4>
      </vt:variant>
      <vt:variant>
        <vt:i4>9417</vt:i4>
      </vt:variant>
      <vt:variant>
        <vt:i4>0</vt:i4>
      </vt:variant>
      <vt:variant>
        <vt:i4>5</vt:i4>
      </vt:variant>
      <vt:variant>
        <vt:lpwstr>http://www.3gpp.org/ftp/TSG_RAN/WG5_Test_ex-T1/TTCN/TTCN_CRs/2020/Docs/R5s201276.zip</vt:lpwstr>
      </vt:variant>
      <vt:variant>
        <vt:lpwstr/>
      </vt:variant>
      <vt:variant>
        <vt:i4>5177358</vt:i4>
      </vt:variant>
      <vt:variant>
        <vt:i4>9414</vt:i4>
      </vt:variant>
      <vt:variant>
        <vt:i4>0</vt:i4>
      </vt:variant>
      <vt:variant>
        <vt:i4>5</vt:i4>
      </vt:variant>
      <vt:variant>
        <vt:lpwstr>http://www.3gpp.org/ftp/TSG_RAN/WG5_Test_ex-T1/TTCN/TTCN_CRs/2020/Docs/R5s201275.zip</vt:lpwstr>
      </vt:variant>
      <vt:variant>
        <vt:lpwstr/>
      </vt:variant>
      <vt:variant>
        <vt:i4>5111822</vt:i4>
      </vt:variant>
      <vt:variant>
        <vt:i4>9411</vt:i4>
      </vt:variant>
      <vt:variant>
        <vt:i4>0</vt:i4>
      </vt:variant>
      <vt:variant>
        <vt:i4>5</vt:i4>
      </vt:variant>
      <vt:variant>
        <vt:lpwstr>http://www.3gpp.org/ftp/TSG_RAN/WG5_Test_ex-T1/TTCN/TTCN_CRs/2020/Docs/R5s201274.zip</vt:lpwstr>
      </vt:variant>
      <vt:variant>
        <vt:lpwstr/>
      </vt:variant>
      <vt:variant>
        <vt:i4>4784142</vt:i4>
      </vt:variant>
      <vt:variant>
        <vt:i4>9408</vt:i4>
      </vt:variant>
      <vt:variant>
        <vt:i4>0</vt:i4>
      </vt:variant>
      <vt:variant>
        <vt:i4>5</vt:i4>
      </vt:variant>
      <vt:variant>
        <vt:lpwstr>http://www.3gpp.org/ftp/TSG_RAN/WG5_Test_ex-T1/TTCN/TTCN_CRs/2020/Docs/R5s201273.zip</vt:lpwstr>
      </vt:variant>
      <vt:variant>
        <vt:lpwstr/>
      </vt:variant>
      <vt:variant>
        <vt:i4>4718606</vt:i4>
      </vt:variant>
      <vt:variant>
        <vt:i4>9405</vt:i4>
      </vt:variant>
      <vt:variant>
        <vt:i4>0</vt:i4>
      </vt:variant>
      <vt:variant>
        <vt:i4>5</vt:i4>
      </vt:variant>
      <vt:variant>
        <vt:lpwstr>http://www.3gpp.org/ftp/TSG_RAN/WG5_Test_ex-T1/TTCN/TTCN_CRs/2020/Docs/R5s201272.zip</vt:lpwstr>
      </vt:variant>
      <vt:variant>
        <vt:lpwstr/>
      </vt:variant>
      <vt:variant>
        <vt:i4>4915214</vt:i4>
      </vt:variant>
      <vt:variant>
        <vt:i4>9402</vt:i4>
      </vt:variant>
      <vt:variant>
        <vt:i4>0</vt:i4>
      </vt:variant>
      <vt:variant>
        <vt:i4>5</vt:i4>
      </vt:variant>
      <vt:variant>
        <vt:lpwstr>http://www.3gpp.org/ftp/TSG_RAN/WG5_Test_ex-T1/TTCN/TTCN_CRs/2020/Docs/R5s201271.zip</vt:lpwstr>
      </vt:variant>
      <vt:variant>
        <vt:lpwstr/>
      </vt:variant>
      <vt:variant>
        <vt:i4>4849678</vt:i4>
      </vt:variant>
      <vt:variant>
        <vt:i4>9399</vt:i4>
      </vt:variant>
      <vt:variant>
        <vt:i4>0</vt:i4>
      </vt:variant>
      <vt:variant>
        <vt:i4>5</vt:i4>
      </vt:variant>
      <vt:variant>
        <vt:lpwstr>http://www.3gpp.org/ftp/TSG_RAN/WG5_Test_ex-T1/TTCN/TTCN_CRs/2020/Docs/R5s201270.zip</vt:lpwstr>
      </vt:variant>
      <vt:variant>
        <vt:lpwstr/>
      </vt:variant>
      <vt:variant>
        <vt:i4>4390927</vt:i4>
      </vt:variant>
      <vt:variant>
        <vt:i4>9396</vt:i4>
      </vt:variant>
      <vt:variant>
        <vt:i4>0</vt:i4>
      </vt:variant>
      <vt:variant>
        <vt:i4>5</vt:i4>
      </vt:variant>
      <vt:variant>
        <vt:lpwstr>http://www.3gpp.org/ftp/TSG_RAN/WG5_Test_ex-T1/TTCN/TTCN_CRs/2020/Docs/R5s201269.zip</vt:lpwstr>
      </vt:variant>
      <vt:variant>
        <vt:lpwstr/>
      </vt:variant>
      <vt:variant>
        <vt:i4>4325391</vt:i4>
      </vt:variant>
      <vt:variant>
        <vt:i4>9393</vt:i4>
      </vt:variant>
      <vt:variant>
        <vt:i4>0</vt:i4>
      </vt:variant>
      <vt:variant>
        <vt:i4>5</vt:i4>
      </vt:variant>
      <vt:variant>
        <vt:lpwstr>http://www.3gpp.org/ftp/TSG_RAN/WG5_Test_ex-T1/TTCN/TTCN_CRs/2020/Docs/R5s201268.zip</vt:lpwstr>
      </vt:variant>
      <vt:variant>
        <vt:lpwstr/>
      </vt:variant>
      <vt:variant>
        <vt:i4>5046287</vt:i4>
      </vt:variant>
      <vt:variant>
        <vt:i4>9390</vt:i4>
      </vt:variant>
      <vt:variant>
        <vt:i4>0</vt:i4>
      </vt:variant>
      <vt:variant>
        <vt:i4>5</vt:i4>
      </vt:variant>
      <vt:variant>
        <vt:lpwstr>http://www.3gpp.org/ftp/TSG_RAN/WG5_Test_ex-T1/TTCN/TTCN_CRs/2020/Docs/R5s201267.zip</vt:lpwstr>
      </vt:variant>
      <vt:variant>
        <vt:lpwstr/>
      </vt:variant>
      <vt:variant>
        <vt:i4>4980751</vt:i4>
      </vt:variant>
      <vt:variant>
        <vt:i4>9387</vt:i4>
      </vt:variant>
      <vt:variant>
        <vt:i4>0</vt:i4>
      </vt:variant>
      <vt:variant>
        <vt:i4>5</vt:i4>
      </vt:variant>
      <vt:variant>
        <vt:lpwstr>http://www.3gpp.org/ftp/TSG_RAN/WG5_Test_ex-T1/TTCN/TTCN_CRs/2020/Docs/R5s201266.zip</vt:lpwstr>
      </vt:variant>
      <vt:variant>
        <vt:lpwstr/>
      </vt:variant>
      <vt:variant>
        <vt:i4>5177359</vt:i4>
      </vt:variant>
      <vt:variant>
        <vt:i4>9384</vt:i4>
      </vt:variant>
      <vt:variant>
        <vt:i4>0</vt:i4>
      </vt:variant>
      <vt:variant>
        <vt:i4>5</vt:i4>
      </vt:variant>
      <vt:variant>
        <vt:lpwstr>http://www.3gpp.org/ftp/TSG_RAN/WG5_Test_ex-T1/TTCN/TTCN_CRs/2020/Docs/R5s201265.zip</vt:lpwstr>
      </vt:variant>
      <vt:variant>
        <vt:lpwstr/>
      </vt:variant>
      <vt:variant>
        <vt:i4>5111823</vt:i4>
      </vt:variant>
      <vt:variant>
        <vt:i4>9381</vt:i4>
      </vt:variant>
      <vt:variant>
        <vt:i4>0</vt:i4>
      </vt:variant>
      <vt:variant>
        <vt:i4>5</vt:i4>
      </vt:variant>
      <vt:variant>
        <vt:lpwstr>http://www.3gpp.org/ftp/TSG_RAN/WG5_Test_ex-T1/TTCN/TTCN_CRs/2020/Docs/R5s201264.zip</vt:lpwstr>
      </vt:variant>
      <vt:variant>
        <vt:lpwstr/>
      </vt:variant>
      <vt:variant>
        <vt:i4>4915211</vt:i4>
      </vt:variant>
      <vt:variant>
        <vt:i4>9378</vt:i4>
      </vt:variant>
      <vt:variant>
        <vt:i4>0</vt:i4>
      </vt:variant>
      <vt:variant>
        <vt:i4>5</vt:i4>
      </vt:variant>
      <vt:variant>
        <vt:lpwstr>http://www.3gpp.org/ftp/TSG_RAN/WG5_Test_ex-T1/TTCN/TTCN_CRs/2020/Docs/R5s201221.zip</vt:lpwstr>
      </vt:variant>
      <vt:variant>
        <vt:lpwstr/>
      </vt:variant>
      <vt:variant>
        <vt:i4>4849675</vt:i4>
      </vt:variant>
      <vt:variant>
        <vt:i4>9375</vt:i4>
      </vt:variant>
      <vt:variant>
        <vt:i4>0</vt:i4>
      </vt:variant>
      <vt:variant>
        <vt:i4>5</vt:i4>
      </vt:variant>
      <vt:variant>
        <vt:lpwstr>http://www.3gpp.org/ftp/TSG_RAN/WG5_Test_ex-T1/TTCN/TTCN_CRs/2020/Docs/R5s201220.zip</vt:lpwstr>
      </vt:variant>
      <vt:variant>
        <vt:lpwstr/>
      </vt:variant>
      <vt:variant>
        <vt:i4>4390920</vt:i4>
      </vt:variant>
      <vt:variant>
        <vt:i4>9372</vt:i4>
      </vt:variant>
      <vt:variant>
        <vt:i4>0</vt:i4>
      </vt:variant>
      <vt:variant>
        <vt:i4>5</vt:i4>
      </vt:variant>
      <vt:variant>
        <vt:lpwstr>http://www.3gpp.org/ftp/TSG_RAN/WG5_Test_ex-T1/TTCN/TTCN_CRs/2020/Docs/R5s201219.zip</vt:lpwstr>
      </vt:variant>
      <vt:variant>
        <vt:lpwstr/>
      </vt:variant>
      <vt:variant>
        <vt:i4>5046280</vt:i4>
      </vt:variant>
      <vt:variant>
        <vt:i4>9369</vt:i4>
      </vt:variant>
      <vt:variant>
        <vt:i4>0</vt:i4>
      </vt:variant>
      <vt:variant>
        <vt:i4>5</vt:i4>
      </vt:variant>
      <vt:variant>
        <vt:lpwstr>http://www.3gpp.org/ftp/TSG_RAN/WG5_Test_ex-T1/TTCN/TTCN_CRs/2020/Docs/R5s201217.zip</vt:lpwstr>
      </vt:variant>
      <vt:variant>
        <vt:lpwstr/>
      </vt:variant>
      <vt:variant>
        <vt:i4>4980744</vt:i4>
      </vt:variant>
      <vt:variant>
        <vt:i4>9366</vt:i4>
      </vt:variant>
      <vt:variant>
        <vt:i4>0</vt:i4>
      </vt:variant>
      <vt:variant>
        <vt:i4>5</vt:i4>
      </vt:variant>
      <vt:variant>
        <vt:lpwstr>http://www.3gpp.org/ftp/TSG_RAN/WG5_Test_ex-T1/TTCN/TTCN_CRs/2020/Docs/R5s201216.zip</vt:lpwstr>
      </vt:variant>
      <vt:variant>
        <vt:lpwstr/>
      </vt:variant>
      <vt:variant>
        <vt:i4>5177352</vt:i4>
      </vt:variant>
      <vt:variant>
        <vt:i4>9363</vt:i4>
      </vt:variant>
      <vt:variant>
        <vt:i4>0</vt:i4>
      </vt:variant>
      <vt:variant>
        <vt:i4>5</vt:i4>
      </vt:variant>
      <vt:variant>
        <vt:lpwstr>http://www.3gpp.org/ftp/TSG_RAN/WG5_Test_ex-T1/TTCN/TTCN_CRs/2020/Docs/R5s201215.zip</vt:lpwstr>
      </vt:variant>
      <vt:variant>
        <vt:lpwstr/>
      </vt:variant>
      <vt:variant>
        <vt:i4>5111816</vt:i4>
      </vt:variant>
      <vt:variant>
        <vt:i4>9360</vt:i4>
      </vt:variant>
      <vt:variant>
        <vt:i4>0</vt:i4>
      </vt:variant>
      <vt:variant>
        <vt:i4>5</vt:i4>
      </vt:variant>
      <vt:variant>
        <vt:lpwstr>http://www.3gpp.org/ftp/TSG_RAN/WG5_Test_ex-T1/TTCN/TTCN_CRs/2020/Docs/R5s201214.zip</vt:lpwstr>
      </vt:variant>
      <vt:variant>
        <vt:lpwstr/>
      </vt:variant>
      <vt:variant>
        <vt:i4>4784136</vt:i4>
      </vt:variant>
      <vt:variant>
        <vt:i4>9357</vt:i4>
      </vt:variant>
      <vt:variant>
        <vt:i4>0</vt:i4>
      </vt:variant>
      <vt:variant>
        <vt:i4>5</vt:i4>
      </vt:variant>
      <vt:variant>
        <vt:lpwstr>http://www.3gpp.org/ftp/TSG_RAN/WG5_Test_ex-T1/TTCN/TTCN_CRs/2020/Docs/R5s201213.zip</vt:lpwstr>
      </vt:variant>
      <vt:variant>
        <vt:lpwstr/>
      </vt:variant>
      <vt:variant>
        <vt:i4>4718600</vt:i4>
      </vt:variant>
      <vt:variant>
        <vt:i4>9354</vt:i4>
      </vt:variant>
      <vt:variant>
        <vt:i4>0</vt:i4>
      </vt:variant>
      <vt:variant>
        <vt:i4>5</vt:i4>
      </vt:variant>
      <vt:variant>
        <vt:lpwstr>http://www.3gpp.org/ftp/TSG_RAN/WG5_Test_ex-T1/TTCN/TTCN_CRs/2020/Docs/R5s201212.zip</vt:lpwstr>
      </vt:variant>
      <vt:variant>
        <vt:lpwstr/>
      </vt:variant>
      <vt:variant>
        <vt:i4>4915208</vt:i4>
      </vt:variant>
      <vt:variant>
        <vt:i4>9351</vt:i4>
      </vt:variant>
      <vt:variant>
        <vt:i4>0</vt:i4>
      </vt:variant>
      <vt:variant>
        <vt:i4>5</vt:i4>
      </vt:variant>
      <vt:variant>
        <vt:lpwstr>http://www.3gpp.org/ftp/TSG_RAN/WG5_Test_ex-T1/TTCN/TTCN_CRs/2020/Docs/R5s201211.zip</vt:lpwstr>
      </vt:variant>
      <vt:variant>
        <vt:lpwstr/>
      </vt:variant>
      <vt:variant>
        <vt:i4>4849672</vt:i4>
      </vt:variant>
      <vt:variant>
        <vt:i4>9348</vt:i4>
      </vt:variant>
      <vt:variant>
        <vt:i4>0</vt:i4>
      </vt:variant>
      <vt:variant>
        <vt:i4>5</vt:i4>
      </vt:variant>
      <vt:variant>
        <vt:lpwstr>http://www.3gpp.org/ftp/TSG_RAN/WG5_Test_ex-T1/TTCN/TTCN_CRs/2020/Docs/R5s201210.zip</vt:lpwstr>
      </vt:variant>
      <vt:variant>
        <vt:lpwstr/>
      </vt:variant>
      <vt:variant>
        <vt:i4>4390921</vt:i4>
      </vt:variant>
      <vt:variant>
        <vt:i4>9345</vt:i4>
      </vt:variant>
      <vt:variant>
        <vt:i4>0</vt:i4>
      </vt:variant>
      <vt:variant>
        <vt:i4>5</vt:i4>
      </vt:variant>
      <vt:variant>
        <vt:lpwstr>http://www.3gpp.org/ftp/TSG_RAN/WG5_Test_ex-T1/TTCN/TTCN_CRs/2020/Docs/R5s201209.zip</vt:lpwstr>
      </vt:variant>
      <vt:variant>
        <vt:lpwstr/>
      </vt:variant>
      <vt:variant>
        <vt:i4>4325385</vt:i4>
      </vt:variant>
      <vt:variant>
        <vt:i4>9342</vt:i4>
      </vt:variant>
      <vt:variant>
        <vt:i4>0</vt:i4>
      </vt:variant>
      <vt:variant>
        <vt:i4>5</vt:i4>
      </vt:variant>
      <vt:variant>
        <vt:lpwstr>http://www.3gpp.org/ftp/TSG_RAN/WG5_Test_ex-T1/TTCN/TTCN_CRs/2020/Docs/R5s201208.zip</vt:lpwstr>
      </vt:variant>
      <vt:variant>
        <vt:lpwstr/>
      </vt:variant>
      <vt:variant>
        <vt:i4>5046281</vt:i4>
      </vt:variant>
      <vt:variant>
        <vt:i4>9339</vt:i4>
      </vt:variant>
      <vt:variant>
        <vt:i4>0</vt:i4>
      </vt:variant>
      <vt:variant>
        <vt:i4>5</vt:i4>
      </vt:variant>
      <vt:variant>
        <vt:lpwstr>http://www.3gpp.org/ftp/TSG_RAN/WG5_Test_ex-T1/TTCN/TTCN_CRs/2020/Docs/R5s201207.zip</vt:lpwstr>
      </vt:variant>
      <vt:variant>
        <vt:lpwstr/>
      </vt:variant>
      <vt:variant>
        <vt:i4>4980745</vt:i4>
      </vt:variant>
      <vt:variant>
        <vt:i4>9336</vt:i4>
      </vt:variant>
      <vt:variant>
        <vt:i4>0</vt:i4>
      </vt:variant>
      <vt:variant>
        <vt:i4>5</vt:i4>
      </vt:variant>
      <vt:variant>
        <vt:lpwstr>http://www.3gpp.org/ftp/TSG_RAN/WG5_Test_ex-T1/TTCN/TTCN_CRs/2020/Docs/R5s201206.zip</vt:lpwstr>
      </vt:variant>
      <vt:variant>
        <vt:lpwstr/>
      </vt:variant>
      <vt:variant>
        <vt:i4>5177353</vt:i4>
      </vt:variant>
      <vt:variant>
        <vt:i4>9333</vt:i4>
      </vt:variant>
      <vt:variant>
        <vt:i4>0</vt:i4>
      </vt:variant>
      <vt:variant>
        <vt:i4>5</vt:i4>
      </vt:variant>
      <vt:variant>
        <vt:lpwstr>http://www.3gpp.org/ftp/TSG_RAN/WG5_Test_ex-T1/TTCN/TTCN_CRs/2020/Docs/R5s201205.zip</vt:lpwstr>
      </vt:variant>
      <vt:variant>
        <vt:lpwstr/>
      </vt:variant>
      <vt:variant>
        <vt:i4>5111817</vt:i4>
      </vt:variant>
      <vt:variant>
        <vt:i4>9330</vt:i4>
      </vt:variant>
      <vt:variant>
        <vt:i4>0</vt:i4>
      </vt:variant>
      <vt:variant>
        <vt:i4>5</vt:i4>
      </vt:variant>
      <vt:variant>
        <vt:lpwstr>http://www.3gpp.org/ftp/TSG_RAN/WG5_Test_ex-T1/TTCN/TTCN_CRs/2020/Docs/R5s201204.zip</vt:lpwstr>
      </vt:variant>
      <vt:variant>
        <vt:lpwstr/>
      </vt:variant>
      <vt:variant>
        <vt:i4>4784137</vt:i4>
      </vt:variant>
      <vt:variant>
        <vt:i4>9327</vt:i4>
      </vt:variant>
      <vt:variant>
        <vt:i4>0</vt:i4>
      </vt:variant>
      <vt:variant>
        <vt:i4>5</vt:i4>
      </vt:variant>
      <vt:variant>
        <vt:lpwstr>http://www.3gpp.org/ftp/TSG_RAN/WG5_Test_ex-T1/TTCN/TTCN_CRs/2020/Docs/R5s201203.zip</vt:lpwstr>
      </vt:variant>
      <vt:variant>
        <vt:lpwstr/>
      </vt:variant>
      <vt:variant>
        <vt:i4>4718601</vt:i4>
      </vt:variant>
      <vt:variant>
        <vt:i4>9324</vt:i4>
      </vt:variant>
      <vt:variant>
        <vt:i4>0</vt:i4>
      </vt:variant>
      <vt:variant>
        <vt:i4>5</vt:i4>
      </vt:variant>
      <vt:variant>
        <vt:lpwstr>http://www.3gpp.org/ftp/TSG_RAN/WG5_Test_ex-T1/TTCN/TTCN_CRs/2020/Docs/R5s201202.zip</vt:lpwstr>
      </vt:variant>
      <vt:variant>
        <vt:lpwstr/>
      </vt:variant>
      <vt:variant>
        <vt:i4>4915209</vt:i4>
      </vt:variant>
      <vt:variant>
        <vt:i4>9321</vt:i4>
      </vt:variant>
      <vt:variant>
        <vt:i4>0</vt:i4>
      </vt:variant>
      <vt:variant>
        <vt:i4>5</vt:i4>
      </vt:variant>
      <vt:variant>
        <vt:lpwstr>http://www.3gpp.org/ftp/TSG_RAN/WG5_Test_ex-T1/TTCN/TTCN_CRs/2020/Docs/R5s201201.zip</vt:lpwstr>
      </vt:variant>
      <vt:variant>
        <vt:lpwstr/>
      </vt:variant>
      <vt:variant>
        <vt:i4>4849673</vt:i4>
      </vt:variant>
      <vt:variant>
        <vt:i4>9318</vt:i4>
      </vt:variant>
      <vt:variant>
        <vt:i4>0</vt:i4>
      </vt:variant>
      <vt:variant>
        <vt:i4>5</vt:i4>
      </vt:variant>
      <vt:variant>
        <vt:lpwstr>http://www.3gpp.org/ftp/TSG_RAN/WG5_Test_ex-T1/TTCN/TTCN_CRs/2020/Docs/R5s201200.zip</vt:lpwstr>
      </vt:variant>
      <vt:variant>
        <vt:lpwstr/>
      </vt:variant>
      <vt:variant>
        <vt:i4>4194304</vt:i4>
      </vt:variant>
      <vt:variant>
        <vt:i4>9315</vt:i4>
      </vt:variant>
      <vt:variant>
        <vt:i4>0</vt:i4>
      </vt:variant>
      <vt:variant>
        <vt:i4>5</vt:i4>
      </vt:variant>
      <vt:variant>
        <vt:lpwstr>http://www.3gpp.org/ftp/TSG_RAN/WG5_Test_ex-T1/TTCN/TTCN_CRs/2020/Docs/R5s201199.zip</vt:lpwstr>
      </vt:variant>
      <vt:variant>
        <vt:lpwstr/>
      </vt:variant>
      <vt:variant>
        <vt:i4>4259840</vt:i4>
      </vt:variant>
      <vt:variant>
        <vt:i4>9312</vt:i4>
      </vt:variant>
      <vt:variant>
        <vt:i4>0</vt:i4>
      </vt:variant>
      <vt:variant>
        <vt:i4>5</vt:i4>
      </vt:variant>
      <vt:variant>
        <vt:lpwstr>http://www.3gpp.org/ftp/TSG_RAN/WG5_Test_ex-T1/TTCN/TTCN_CRs/2020/Docs/R5s201198.zip</vt:lpwstr>
      </vt:variant>
      <vt:variant>
        <vt:lpwstr/>
      </vt:variant>
      <vt:variant>
        <vt:i4>5111808</vt:i4>
      </vt:variant>
      <vt:variant>
        <vt:i4>9309</vt:i4>
      </vt:variant>
      <vt:variant>
        <vt:i4>0</vt:i4>
      </vt:variant>
      <vt:variant>
        <vt:i4>5</vt:i4>
      </vt:variant>
      <vt:variant>
        <vt:lpwstr>http://www.3gpp.org/ftp/TSG_RAN/WG5_Test_ex-T1/TTCN/TTCN_CRs/2020/Docs/R5s201197.zip</vt:lpwstr>
      </vt:variant>
      <vt:variant>
        <vt:lpwstr/>
      </vt:variant>
      <vt:variant>
        <vt:i4>5177344</vt:i4>
      </vt:variant>
      <vt:variant>
        <vt:i4>9306</vt:i4>
      </vt:variant>
      <vt:variant>
        <vt:i4>0</vt:i4>
      </vt:variant>
      <vt:variant>
        <vt:i4>5</vt:i4>
      </vt:variant>
      <vt:variant>
        <vt:lpwstr>http://www.3gpp.org/ftp/TSG_RAN/WG5_Test_ex-T1/TTCN/TTCN_CRs/2020/Docs/R5s201196.zip</vt:lpwstr>
      </vt:variant>
      <vt:variant>
        <vt:lpwstr/>
      </vt:variant>
      <vt:variant>
        <vt:i4>4980736</vt:i4>
      </vt:variant>
      <vt:variant>
        <vt:i4>9303</vt:i4>
      </vt:variant>
      <vt:variant>
        <vt:i4>0</vt:i4>
      </vt:variant>
      <vt:variant>
        <vt:i4>5</vt:i4>
      </vt:variant>
      <vt:variant>
        <vt:lpwstr>http://www.3gpp.org/ftp/TSG_RAN/WG5_Test_ex-T1/TTCN/TTCN_CRs/2020/Docs/R5s201195.zip</vt:lpwstr>
      </vt:variant>
      <vt:variant>
        <vt:lpwstr/>
      </vt:variant>
      <vt:variant>
        <vt:i4>5046272</vt:i4>
      </vt:variant>
      <vt:variant>
        <vt:i4>9300</vt:i4>
      </vt:variant>
      <vt:variant>
        <vt:i4>0</vt:i4>
      </vt:variant>
      <vt:variant>
        <vt:i4>5</vt:i4>
      </vt:variant>
      <vt:variant>
        <vt:lpwstr>http://www.3gpp.org/ftp/TSG_RAN/WG5_Test_ex-T1/TTCN/TTCN_CRs/2020/Docs/R5s201194.zip</vt:lpwstr>
      </vt:variant>
      <vt:variant>
        <vt:lpwstr/>
      </vt:variant>
      <vt:variant>
        <vt:i4>4849664</vt:i4>
      </vt:variant>
      <vt:variant>
        <vt:i4>9297</vt:i4>
      </vt:variant>
      <vt:variant>
        <vt:i4>0</vt:i4>
      </vt:variant>
      <vt:variant>
        <vt:i4>5</vt:i4>
      </vt:variant>
      <vt:variant>
        <vt:lpwstr>http://www.3gpp.org/ftp/TSG_RAN/WG5_Test_ex-T1/TTCN/TTCN_CRs/2020/Docs/R5s201193.zip</vt:lpwstr>
      </vt:variant>
      <vt:variant>
        <vt:lpwstr/>
      </vt:variant>
      <vt:variant>
        <vt:i4>4915200</vt:i4>
      </vt:variant>
      <vt:variant>
        <vt:i4>9294</vt:i4>
      </vt:variant>
      <vt:variant>
        <vt:i4>0</vt:i4>
      </vt:variant>
      <vt:variant>
        <vt:i4>5</vt:i4>
      </vt:variant>
      <vt:variant>
        <vt:lpwstr>http://www.3gpp.org/ftp/TSG_RAN/WG5_Test_ex-T1/TTCN/TTCN_CRs/2020/Docs/R5s201192.zip</vt:lpwstr>
      </vt:variant>
      <vt:variant>
        <vt:lpwstr/>
      </vt:variant>
      <vt:variant>
        <vt:i4>4718592</vt:i4>
      </vt:variant>
      <vt:variant>
        <vt:i4>9291</vt:i4>
      </vt:variant>
      <vt:variant>
        <vt:i4>0</vt:i4>
      </vt:variant>
      <vt:variant>
        <vt:i4>5</vt:i4>
      </vt:variant>
      <vt:variant>
        <vt:lpwstr>http://www.3gpp.org/ftp/TSG_RAN/WG5_Test_ex-T1/TTCN/TTCN_CRs/2020/Docs/R5s201191.zip</vt:lpwstr>
      </vt:variant>
      <vt:variant>
        <vt:lpwstr/>
      </vt:variant>
      <vt:variant>
        <vt:i4>4784128</vt:i4>
      </vt:variant>
      <vt:variant>
        <vt:i4>9288</vt:i4>
      </vt:variant>
      <vt:variant>
        <vt:i4>0</vt:i4>
      </vt:variant>
      <vt:variant>
        <vt:i4>5</vt:i4>
      </vt:variant>
      <vt:variant>
        <vt:lpwstr>http://www.3gpp.org/ftp/TSG_RAN/WG5_Test_ex-T1/TTCN/TTCN_CRs/2020/Docs/R5s201190.zip</vt:lpwstr>
      </vt:variant>
      <vt:variant>
        <vt:lpwstr/>
      </vt:variant>
      <vt:variant>
        <vt:i4>4194305</vt:i4>
      </vt:variant>
      <vt:variant>
        <vt:i4>9285</vt:i4>
      </vt:variant>
      <vt:variant>
        <vt:i4>0</vt:i4>
      </vt:variant>
      <vt:variant>
        <vt:i4>5</vt:i4>
      </vt:variant>
      <vt:variant>
        <vt:lpwstr>http://www.3gpp.org/ftp/TSG_RAN/WG5_Test_ex-T1/TTCN/TTCN_CRs/2020/Docs/R5s201189.zip</vt:lpwstr>
      </vt:variant>
      <vt:variant>
        <vt:lpwstr/>
      </vt:variant>
      <vt:variant>
        <vt:i4>4259841</vt:i4>
      </vt:variant>
      <vt:variant>
        <vt:i4>9282</vt:i4>
      </vt:variant>
      <vt:variant>
        <vt:i4>0</vt:i4>
      </vt:variant>
      <vt:variant>
        <vt:i4>5</vt:i4>
      </vt:variant>
      <vt:variant>
        <vt:lpwstr>http://www.3gpp.org/ftp/TSG_RAN/WG5_Test_ex-T1/TTCN/TTCN_CRs/2020/Docs/R5s201188.zip</vt:lpwstr>
      </vt:variant>
      <vt:variant>
        <vt:lpwstr/>
      </vt:variant>
      <vt:variant>
        <vt:i4>5111809</vt:i4>
      </vt:variant>
      <vt:variant>
        <vt:i4>9279</vt:i4>
      </vt:variant>
      <vt:variant>
        <vt:i4>0</vt:i4>
      </vt:variant>
      <vt:variant>
        <vt:i4>5</vt:i4>
      </vt:variant>
      <vt:variant>
        <vt:lpwstr>http://www.3gpp.org/ftp/TSG_RAN/WG5_Test_ex-T1/TTCN/TTCN_CRs/2020/Docs/R5s201187.zip</vt:lpwstr>
      </vt:variant>
      <vt:variant>
        <vt:lpwstr/>
      </vt:variant>
      <vt:variant>
        <vt:i4>4849665</vt:i4>
      </vt:variant>
      <vt:variant>
        <vt:i4>9276</vt:i4>
      </vt:variant>
      <vt:variant>
        <vt:i4>0</vt:i4>
      </vt:variant>
      <vt:variant>
        <vt:i4>5</vt:i4>
      </vt:variant>
      <vt:variant>
        <vt:lpwstr>http://www.3gpp.org/ftp/TSG_RAN/WG5_Test_ex-T1/TTCN/TTCN_CRs/2020/Docs/R5s201183.zip</vt:lpwstr>
      </vt:variant>
      <vt:variant>
        <vt:lpwstr/>
      </vt:variant>
      <vt:variant>
        <vt:i4>4915201</vt:i4>
      </vt:variant>
      <vt:variant>
        <vt:i4>9273</vt:i4>
      </vt:variant>
      <vt:variant>
        <vt:i4>0</vt:i4>
      </vt:variant>
      <vt:variant>
        <vt:i4>5</vt:i4>
      </vt:variant>
      <vt:variant>
        <vt:lpwstr>http://www.3gpp.org/ftp/TSG_RAN/WG5_Test_ex-T1/TTCN/TTCN_CRs/2020/Docs/R5s201182.zip</vt:lpwstr>
      </vt:variant>
      <vt:variant>
        <vt:lpwstr/>
      </vt:variant>
      <vt:variant>
        <vt:i4>4718593</vt:i4>
      </vt:variant>
      <vt:variant>
        <vt:i4>9270</vt:i4>
      </vt:variant>
      <vt:variant>
        <vt:i4>0</vt:i4>
      </vt:variant>
      <vt:variant>
        <vt:i4>5</vt:i4>
      </vt:variant>
      <vt:variant>
        <vt:lpwstr>http://www.3gpp.org/ftp/TSG_RAN/WG5_Test_ex-T1/TTCN/TTCN_CRs/2020/Docs/R5s201181.zip</vt:lpwstr>
      </vt:variant>
      <vt:variant>
        <vt:lpwstr/>
      </vt:variant>
      <vt:variant>
        <vt:i4>4784129</vt:i4>
      </vt:variant>
      <vt:variant>
        <vt:i4>9267</vt:i4>
      </vt:variant>
      <vt:variant>
        <vt:i4>0</vt:i4>
      </vt:variant>
      <vt:variant>
        <vt:i4>5</vt:i4>
      </vt:variant>
      <vt:variant>
        <vt:lpwstr>http://www.3gpp.org/ftp/TSG_RAN/WG5_Test_ex-T1/TTCN/TTCN_CRs/2020/Docs/R5s201180.zip</vt:lpwstr>
      </vt:variant>
      <vt:variant>
        <vt:lpwstr/>
      </vt:variant>
      <vt:variant>
        <vt:i4>5111822</vt:i4>
      </vt:variant>
      <vt:variant>
        <vt:i4>9264</vt:i4>
      </vt:variant>
      <vt:variant>
        <vt:i4>0</vt:i4>
      </vt:variant>
      <vt:variant>
        <vt:i4>5</vt:i4>
      </vt:variant>
      <vt:variant>
        <vt:lpwstr>http://www.3gpp.org/ftp/TSG_RAN/WG5_Test_ex-T1/TTCN/TTCN_CRs/2020/Docs/R5s201177.zip</vt:lpwstr>
      </vt:variant>
      <vt:variant>
        <vt:lpwstr/>
      </vt:variant>
      <vt:variant>
        <vt:i4>5046286</vt:i4>
      </vt:variant>
      <vt:variant>
        <vt:i4>9261</vt:i4>
      </vt:variant>
      <vt:variant>
        <vt:i4>0</vt:i4>
      </vt:variant>
      <vt:variant>
        <vt:i4>5</vt:i4>
      </vt:variant>
      <vt:variant>
        <vt:lpwstr>http://www.3gpp.org/ftp/TSG_RAN/WG5_Test_ex-T1/TTCN/TTCN_CRs/2020/Docs/R5s201174.zip</vt:lpwstr>
      </vt:variant>
      <vt:variant>
        <vt:lpwstr/>
      </vt:variant>
      <vt:variant>
        <vt:i4>4849678</vt:i4>
      </vt:variant>
      <vt:variant>
        <vt:i4>9258</vt:i4>
      </vt:variant>
      <vt:variant>
        <vt:i4>0</vt:i4>
      </vt:variant>
      <vt:variant>
        <vt:i4>5</vt:i4>
      </vt:variant>
      <vt:variant>
        <vt:lpwstr>http://www.3gpp.org/ftp/TSG_RAN/WG5_Test_ex-T1/TTCN/TTCN_CRs/2020/Docs/R5s201173.zip</vt:lpwstr>
      </vt:variant>
      <vt:variant>
        <vt:lpwstr/>
      </vt:variant>
      <vt:variant>
        <vt:i4>4915214</vt:i4>
      </vt:variant>
      <vt:variant>
        <vt:i4>9255</vt:i4>
      </vt:variant>
      <vt:variant>
        <vt:i4>0</vt:i4>
      </vt:variant>
      <vt:variant>
        <vt:i4>5</vt:i4>
      </vt:variant>
      <vt:variant>
        <vt:lpwstr>http://www.3gpp.org/ftp/TSG_RAN/WG5_Test_ex-T1/TTCN/TTCN_CRs/2020/Docs/R5s201172.zip</vt:lpwstr>
      </vt:variant>
      <vt:variant>
        <vt:lpwstr/>
      </vt:variant>
      <vt:variant>
        <vt:i4>4718606</vt:i4>
      </vt:variant>
      <vt:variant>
        <vt:i4>9252</vt:i4>
      </vt:variant>
      <vt:variant>
        <vt:i4>0</vt:i4>
      </vt:variant>
      <vt:variant>
        <vt:i4>5</vt:i4>
      </vt:variant>
      <vt:variant>
        <vt:lpwstr>http://www.3gpp.org/ftp/TSG_RAN/WG5_Test_ex-T1/TTCN/TTCN_CRs/2020/Docs/R5s201171.zip</vt:lpwstr>
      </vt:variant>
      <vt:variant>
        <vt:lpwstr/>
      </vt:variant>
      <vt:variant>
        <vt:i4>4784142</vt:i4>
      </vt:variant>
      <vt:variant>
        <vt:i4>9249</vt:i4>
      </vt:variant>
      <vt:variant>
        <vt:i4>0</vt:i4>
      </vt:variant>
      <vt:variant>
        <vt:i4>5</vt:i4>
      </vt:variant>
      <vt:variant>
        <vt:lpwstr>http://www.3gpp.org/ftp/TSG_RAN/WG5_Test_ex-T1/TTCN/TTCN_CRs/2020/Docs/R5s201170.zip</vt:lpwstr>
      </vt:variant>
      <vt:variant>
        <vt:lpwstr/>
      </vt:variant>
      <vt:variant>
        <vt:i4>4194319</vt:i4>
      </vt:variant>
      <vt:variant>
        <vt:i4>9246</vt:i4>
      </vt:variant>
      <vt:variant>
        <vt:i4>0</vt:i4>
      </vt:variant>
      <vt:variant>
        <vt:i4>5</vt:i4>
      </vt:variant>
      <vt:variant>
        <vt:lpwstr>http://www.3gpp.org/ftp/TSG_RAN/WG5_Test_ex-T1/TTCN/TTCN_CRs/2020/Docs/R5s201169.zip</vt:lpwstr>
      </vt:variant>
      <vt:variant>
        <vt:lpwstr/>
      </vt:variant>
      <vt:variant>
        <vt:i4>4259855</vt:i4>
      </vt:variant>
      <vt:variant>
        <vt:i4>9243</vt:i4>
      </vt:variant>
      <vt:variant>
        <vt:i4>0</vt:i4>
      </vt:variant>
      <vt:variant>
        <vt:i4>5</vt:i4>
      </vt:variant>
      <vt:variant>
        <vt:lpwstr>http://www.3gpp.org/ftp/TSG_RAN/WG5_Test_ex-T1/TTCN/TTCN_CRs/2020/Docs/R5s201168.zip</vt:lpwstr>
      </vt:variant>
      <vt:variant>
        <vt:lpwstr/>
      </vt:variant>
      <vt:variant>
        <vt:i4>5111823</vt:i4>
      </vt:variant>
      <vt:variant>
        <vt:i4>9240</vt:i4>
      </vt:variant>
      <vt:variant>
        <vt:i4>0</vt:i4>
      </vt:variant>
      <vt:variant>
        <vt:i4>5</vt:i4>
      </vt:variant>
      <vt:variant>
        <vt:lpwstr>http://www.3gpp.org/ftp/TSG_RAN/WG5_Test_ex-T1/TTCN/TTCN_CRs/2020/Docs/R5s201167.zip</vt:lpwstr>
      </vt:variant>
      <vt:variant>
        <vt:lpwstr/>
      </vt:variant>
      <vt:variant>
        <vt:i4>5177359</vt:i4>
      </vt:variant>
      <vt:variant>
        <vt:i4>9237</vt:i4>
      </vt:variant>
      <vt:variant>
        <vt:i4>0</vt:i4>
      </vt:variant>
      <vt:variant>
        <vt:i4>5</vt:i4>
      </vt:variant>
      <vt:variant>
        <vt:lpwstr>http://www.3gpp.org/ftp/TSG_RAN/WG5_Test_ex-T1/TTCN/TTCN_CRs/2020/Docs/R5s201166.zip</vt:lpwstr>
      </vt:variant>
      <vt:variant>
        <vt:lpwstr/>
      </vt:variant>
      <vt:variant>
        <vt:i4>4980751</vt:i4>
      </vt:variant>
      <vt:variant>
        <vt:i4>9234</vt:i4>
      </vt:variant>
      <vt:variant>
        <vt:i4>0</vt:i4>
      </vt:variant>
      <vt:variant>
        <vt:i4>5</vt:i4>
      </vt:variant>
      <vt:variant>
        <vt:lpwstr>http://www.3gpp.org/ftp/TSG_RAN/WG5_Test_ex-T1/TTCN/TTCN_CRs/2020/Docs/R5s201165.zip</vt:lpwstr>
      </vt:variant>
      <vt:variant>
        <vt:lpwstr/>
      </vt:variant>
      <vt:variant>
        <vt:i4>5046287</vt:i4>
      </vt:variant>
      <vt:variant>
        <vt:i4>9231</vt:i4>
      </vt:variant>
      <vt:variant>
        <vt:i4>0</vt:i4>
      </vt:variant>
      <vt:variant>
        <vt:i4>5</vt:i4>
      </vt:variant>
      <vt:variant>
        <vt:lpwstr>http://www.3gpp.org/ftp/TSG_RAN/WG5_Test_ex-T1/TTCN/TTCN_CRs/2020/Docs/R5s201164.zip</vt:lpwstr>
      </vt:variant>
      <vt:variant>
        <vt:lpwstr/>
      </vt:variant>
      <vt:variant>
        <vt:i4>4849679</vt:i4>
      </vt:variant>
      <vt:variant>
        <vt:i4>9228</vt:i4>
      </vt:variant>
      <vt:variant>
        <vt:i4>0</vt:i4>
      </vt:variant>
      <vt:variant>
        <vt:i4>5</vt:i4>
      </vt:variant>
      <vt:variant>
        <vt:lpwstr>http://www.3gpp.org/ftp/TSG_RAN/WG5_Test_ex-T1/TTCN/TTCN_CRs/2020/Docs/R5s201163.zip</vt:lpwstr>
      </vt:variant>
      <vt:variant>
        <vt:lpwstr/>
      </vt:variant>
      <vt:variant>
        <vt:i4>4915215</vt:i4>
      </vt:variant>
      <vt:variant>
        <vt:i4>9225</vt:i4>
      </vt:variant>
      <vt:variant>
        <vt:i4>0</vt:i4>
      </vt:variant>
      <vt:variant>
        <vt:i4>5</vt:i4>
      </vt:variant>
      <vt:variant>
        <vt:lpwstr>http://www.3gpp.org/ftp/TSG_RAN/WG5_Test_ex-T1/TTCN/TTCN_CRs/2020/Docs/R5s201162.zip</vt:lpwstr>
      </vt:variant>
      <vt:variant>
        <vt:lpwstr/>
      </vt:variant>
      <vt:variant>
        <vt:i4>4718607</vt:i4>
      </vt:variant>
      <vt:variant>
        <vt:i4>9222</vt:i4>
      </vt:variant>
      <vt:variant>
        <vt:i4>0</vt:i4>
      </vt:variant>
      <vt:variant>
        <vt:i4>5</vt:i4>
      </vt:variant>
      <vt:variant>
        <vt:lpwstr>http://www.3gpp.org/ftp/TSG_RAN/WG5_Test_ex-T1/TTCN/TTCN_CRs/2020/Docs/R5s201161.zip</vt:lpwstr>
      </vt:variant>
      <vt:variant>
        <vt:lpwstr/>
      </vt:variant>
      <vt:variant>
        <vt:i4>4784143</vt:i4>
      </vt:variant>
      <vt:variant>
        <vt:i4>9219</vt:i4>
      </vt:variant>
      <vt:variant>
        <vt:i4>0</vt:i4>
      </vt:variant>
      <vt:variant>
        <vt:i4>5</vt:i4>
      </vt:variant>
      <vt:variant>
        <vt:lpwstr>http://www.3gpp.org/ftp/TSG_RAN/WG5_Test_ex-T1/TTCN/TTCN_CRs/2020/Docs/R5s201160.zip</vt:lpwstr>
      </vt:variant>
      <vt:variant>
        <vt:lpwstr/>
      </vt:variant>
      <vt:variant>
        <vt:i4>4194316</vt:i4>
      </vt:variant>
      <vt:variant>
        <vt:i4>9216</vt:i4>
      </vt:variant>
      <vt:variant>
        <vt:i4>0</vt:i4>
      </vt:variant>
      <vt:variant>
        <vt:i4>5</vt:i4>
      </vt:variant>
      <vt:variant>
        <vt:lpwstr>http://www.3gpp.org/ftp/TSG_RAN/WG5_Test_ex-T1/TTCN/TTCN_CRs/2020/Docs/R5s201159.zip</vt:lpwstr>
      </vt:variant>
      <vt:variant>
        <vt:lpwstr/>
      </vt:variant>
      <vt:variant>
        <vt:i4>4259852</vt:i4>
      </vt:variant>
      <vt:variant>
        <vt:i4>9213</vt:i4>
      </vt:variant>
      <vt:variant>
        <vt:i4>0</vt:i4>
      </vt:variant>
      <vt:variant>
        <vt:i4>5</vt:i4>
      </vt:variant>
      <vt:variant>
        <vt:lpwstr>http://www.3gpp.org/ftp/TSG_RAN/WG5_Test_ex-T1/TTCN/TTCN_CRs/2020/Docs/R5s201158.zip</vt:lpwstr>
      </vt:variant>
      <vt:variant>
        <vt:lpwstr/>
      </vt:variant>
      <vt:variant>
        <vt:i4>5177356</vt:i4>
      </vt:variant>
      <vt:variant>
        <vt:i4>9210</vt:i4>
      </vt:variant>
      <vt:variant>
        <vt:i4>0</vt:i4>
      </vt:variant>
      <vt:variant>
        <vt:i4>5</vt:i4>
      </vt:variant>
      <vt:variant>
        <vt:lpwstr>http://www.3gpp.org/ftp/TSG_RAN/WG5_Test_ex-T1/TTCN/TTCN_CRs/2020/Docs/R5s201156.zip</vt:lpwstr>
      </vt:variant>
      <vt:variant>
        <vt:lpwstr/>
      </vt:variant>
      <vt:variant>
        <vt:i4>4784140</vt:i4>
      </vt:variant>
      <vt:variant>
        <vt:i4>9207</vt:i4>
      </vt:variant>
      <vt:variant>
        <vt:i4>0</vt:i4>
      </vt:variant>
      <vt:variant>
        <vt:i4>5</vt:i4>
      </vt:variant>
      <vt:variant>
        <vt:lpwstr>http://www.3gpp.org/ftp/TSG_RAN/WG5_Test_ex-T1/TTCN/TTCN_CRs/2020/Docs/R5s201150.zip</vt:lpwstr>
      </vt:variant>
      <vt:variant>
        <vt:lpwstr/>
      </vt:variant>
      <vt:variant>
        <vt:i4>4259853</vt:i4>
      </vt:variant>
      <vt:variant>
        <vt:i4>9204</vt:i4>
      </vt:variant>
      <vt:variant>
        <vt:i4>0</vt:i4>
      </vt:variant>
      <vt:variant>
        <vt:i4>5</vt:i4>
      </vt:variant>
      <vt:variant>
        <vt:lpwstr>http://www.3gpp.org/ftp/TSG_RAN/WG5_Test_ex-T1/TTCN/TTCN_CRs/2020/Docs/R5s201148.zip</vt:lpwstr>
      </vt:variant>
      <vt:variant>
        <vt:lpwstr/>
      </vt:variant>
      <vt:variant>
        <vt:i4>5177357</vt:i4>
      </vt:variant>
      <vt:variant>
        <vt:i4>9201</vt:i4>
      </vt:variant>
      <vt:variant>
        <vt:i4>0</vt:i4>
      </vt:variant>
      <vt:variant>
        <vt:i4>5</vt:i4>
      </vt:variant>
      <vt:variant>
        <vt:lpwstr>http://www.3gpp.org/ftp/TSG_RAN/WG5_Test_ex-T1/TTCN/TTCN_CRs/2020/Docs/R5s201146.zip</vt:lpwstr>
      </vt:variant>
      <vt:variant>
        <vt:lpwstr/>
      </vt:variant>
      <vt:variant>
        <vt:i4>5046285</vt:i4>
      </vt:variant>
      <vt:variant>
        <vt:i4>9198</vt:i4>
      </vt:variant>
      <vt:variant>
        <vt:i4>0</vt:i4>
      </vt:variant>
      <vt:variant>
        <vt:i4>5</vt:i4>
      </vt:variant>
      <vt:variant>
        <vt:lpwstr>http://www.3gpp.org/ftp/TSG_RAN/WG5_Test_ex-T1/TTCN/TTCN_CRs/2020/Docs/R5s201144.zip</vt:lpwstr>
      </vt:variant>
      <vt:variant>
        <vt:lpwstr/>
      </vt:variant>
      <vt:variant>
        <vt:i4>4849677</vt:i4>
      </vt:variant>
      <vt:variant>
        <vt:i4>9195</vt:i4>
      </vt:variant>
      <vt:variant>
        <vt:i4>0</vt:i4>
      </vt:variant>
      <vt:variant>
        <vt:i4>5</vt:i4>
      </vt:variant>
      <vt:variant>
        <vt:lpwstr>http://www.3gpp.org/ftp/TSG_RAN/WG5_Test_ex-T1/TTCN/TTCN_CRs/2020/Docs/R5s201143.zip</vt:lpwstr>
      </vt:variant>
      <vt:variant>
        <vt:lpwstr/>
      </vt:variant>
      <vt:variant>
        <vt:i4>4915213</vt:i4>
      </vt:variant>
      <vt:variant>
        <vt:i4>9192</vt:i4>
      </vt:variant>
      <vt:variant>
        <vt:i4>0</vt:i4>
      </vt:variant>
      <vt:variant>
        <vt:i4>5</vt:i4>
      </vt:variant>
      <vt:variant>
        <vt:lpwstr>http://www.3gpp.org/ftp/TSG_RAN/WG5_Test_ex-T1/TTCN/TTCN_CRs/2020/Docs/R5s201142.zip</vt:lpwstr>
      </vt:variant>
      <vt:variant>
        <vt:lpwstr/>
      </vt:variant>
      <vt:variant>
        <vt:i4>4718605</vt:i4>
      </vt:variant>
      <vt:variant>
        <vt:i4>9189</vt:i4>
      </vt:variant>
      <vt:variant>
        <vt:i4>0</vt:i4>
      </vt:variant>
      <vt:variant>
        <vt:i4>5</vt:i4>
      </vt:variant>
      <vt:variant>
        <vt:lpwstr>http://www.3gpp.org/ftp/TSG_RAN/WG5_Test_ex-T1/TTCN/TTCN_CRs/2020/Docs/R5s201141.zip</vt:lpwstr>
      </vt:variant>
      <vt:variant>
        <vt:lpwstr/>
      </vt:variant>
      <vt:variant>
        <vt:i4>4194314</vt:i4>
      </vt:variant>
      <vt:variant>
        <vt:i4>9186</vt:i4>
      </vt:variant>
      <vt:variant>
        <vt:i4>0</vt:i4>
      </vt:variant>
      <vt:variant>
        <vt:i4>5</vt:i4>
      </vt:variant>
      <vt:variant>
        <vt:lpwstr>http://www.3gpp.org/ftp/TSG_RAN/WG5_Test_ex-T1/TTCN/TTCN_CRs/2020/Docs/R5s201139.zip</vt:lpwstr>
      </vt:variant>
      <vt:variant>
        <vt:lpwstr/>
      </vt:variant>
      <vt:variant>
        <vt:i4>4259850</vt:i4>
      </vt:variant>
      <vt:variant>
        <vt:i4>9183</vt:i4>
      </vt:variant>
      <vt:variant>
        <vt:i4>0</vt:i4>
      </vt:variant>
      <vt:variant>
        <vt:i4>5</vt:i4>
      </vt:variant>
      <vt:variant>
        <vt:lpwstr>http://www.3gpp.org/ftp/TSG_RAN/WG5_Test_ex-T1/TTCN/TTCN_CRs/2020/Docs/R5s201138.zip</vt:lpwstr>
      </vt:variant>
      <vt:variant>
        <vt:lpwstr/>
      </vt:variant>
      <vt:variant>
        <vt:i4>5177354</vt:i4>
      </vt:variant>
      <vt:variant>
        <vt:i4>9180</vt:i4>
      </vt:variant>
      <vt:variant>
        <vt:i4>0</vt:i4>
      </vt:variant>
      <vt:variant>
        <vt:i4>5</vt:i4>
      </vt:variant>
      <vt:variant>
        <vt:lpwstr>http://www.3gpp.org/ftp/TSG_RAN/WG5_Test_ex-T1/TTCN/TTCN_CRs/2020/Docs/R5s201136.zip</vt:lpwstr>
      </vt:variant>
      <vt:variant>
        <vt:lpwstr/>
      </vt:variant>
      <vt:variant>
        <vt:i4>5046282</vt:i4>
      </vt:variant>
      <vt:variant>
        <vt:i4>9177</vt:i4>
      </vt:variant>
      <vt:variant>
        <vt:i4>0</vt:i4>
      </vt:variant>
      <vt:variant>
        <vt:i4>5</vt:i4>
      </vt:variant>
      <vt:variant>
        <vt:lpwstr>http://www.3gpp.org/ftp/TSG_RAN/WG5_Test_ex-T1/TTCN/TTCN_CRs/2020/Docs/R5s201134.zip</vt:lpwstr>
      </vt:variant>
      <vt:variant>
        <vt:lpwstr/>
      </vt:variant>
      <vt:variant>
        <vt:i4>4915210</vt:i4>
      </vt:variant>
      <vt:variant>
        <vt:i4>9174</vt:i4>
      </vt:variant>
      <vt:variant>
        <vt:i4>0</vt:i4>
      </vt:variant>
      <vt:variant>
        <vt:i4>5</vt:i4>
      </vt:variant>
      <vt:variant>
        <vt:lpwstr>http://www.3gpp.org/ftp/TSG_RAN/WG5_Test_ex-T1/TTCN/TTCN_CRs/2020/Docs/R5s201132.zip</vt:lpwstr>
      </vt:variant>
      <vt:variant>
        <vt:lpwstr/>
      </vt:variant>
      <vt:variant>
        <vt:i4>4194315</vt:i4>
      </vt:variant>
      <vt:variant>
        <vt:i4>9171</vt:i4>
      </vt:variant>
      <vt:variant>
        <vt:i4>0</vt:i4>
      </vt:variant>
      <vt:variant>
        <vt:i4>5</vt:i4>
      </vt:variant>
      <vt:variant>
        <vt:lpwstr>http://www.3gpp.org/ftp/TSG_RAN/WG5_Test_ex-T1/TTCN/TTCN_CRs/2020/Docs/R5s201129.zip</vt:lpwstr>
      </vt:variant>
      <vt:variant>
        <vt:lpwstr/>
      </vt:variant>
      <vt:variant>
        <vt:i4>4259851</vt:i4>
      </vt:variant>
      <vt:variant>
        <vt:i4>9168</vt:i4>
      </vt:variant>
      <vt:variant>
        <vt:i4>0</vt:i4>
      </vt:variant>
      <vt:variant>
        <vt:i4>5</vt:i4>
      </vt:variant>
      <vt:variant>
        <vt:lpwstr>http://www.3gpp.org/ftp/TSG_RAN/WG5_Test_ex-T1/TTCN/TTCN_CRs/2020/Docs/R5s201128.zip</vt:lpwstr>
      </vt:variant>
      <vt:variant>
        <vt:lpwstr/>
      </vt:variant>
      <vt:variant>
        <vt:i4>5111819</vt:i4>
      </vt:variant>
      <vt:variant>
        <vt:i4>9165</vt:i4>
      </vt:variant>
      <vt:variant>
        <vt:i4>0</vt:i4>
      </vt:variant>
      <vt:variant>
        <vt:i4>5</vt:i4>
      </vt:variant>
      <vt:variant>
        <vt:lpwstr>http://www.3gpp.org/ftp/TSG_RAN/WG5_Test_ex-T1/TTCN/TTCN_CRs/2020/Docs/R5s201127.zip</vt:lpwstr>
      </vt:variant>
      <vt:variant>
        <vt:lpwstr/>
      </vt:variant>
      <vt:variant>
        <vt:i4>4980747</vt:i4>
      </vt:variant>
      <vt:variant>
        <vt:i4>9162</vt:i4>
      </vt:variant>
      <vt:variant>
        <vt:i4>0</vt:i4>
      </vt:variant>
      <vt:variant>
        <vt:i4>5</vt:i4>
      </vt:variant>
      <vt:variant>
        <vt:lpwstr>http://www.3gpp.org/ftp/TSG_RAN/WG5_Test_ex-T1/TTCN/TTCN_CRs/2020/Docs/R5s201125.zip</vt:lpwstr>
      </vt:variant>
      <vt:variant>
        <vt:lpwstr/>
      </vt:variant>
      <vt:variant>
        <vt:i4>5046283</vt:i4>
      </vt:variant>
      <vt:variant>
        <vt:i4>9159</vt:i4>
      </vt:variant>
      <vt:variant>
        <vt:i4>0</vt:i4>
      </vt:variant>
      <vt:variant>
        <vt:i4>5</vt:i4>
      </vt:variant>
      <vt:variant>
        <vt:lpwstr>http://www.3gpp.org/ftp/TSG_RAN/WG5_Test_ex-T1/TTCN/TTCN_CRs/2020/Docs/R5s201124.zip</vt:lpwstr>
      </vt:variant>
      <vt:variant>
        <vt:lpwstr/>
      </vt:variant>
      <vt:variant>
        <vt:i4>4718603</vt:i4>
      </vt:variant>
      <vt:variant>
        <vt:i4>9156</vt:i4>
      </vt:variant>
      <vt:variant>
        <vt:i4>0</vt:i4>
      </vt:variant>
      <vt:variant>
        <vt:i4>5</vt:i4>
      </vt:variant>
      <vt:variant>
        <vt:lpwstr>http://www.3gpp.org/ftp/TSG_RAN/WG5_Test_ex-T1/TTCN/TTCN_CRs/2020/Docs/R5s201121.zip</vt:lpwstr>
      </vt:variant>
      <vt:variant>
        <vt:lpwstr/>
      </vt:variant>
      <vt:variant>
        <vt:i4>4784139</vt:i4>
      </vt:variant>
      <vt:variant>
        <vt:i4>9153</vt:i4>
      </vt:variant>
      <vt:variant>
        <vt:i4>0</vt:i4>
      </vt:variant>
      <vt:variant>
        <vt:i4>5</vt:i4>
      </vt:variant>
      <vt:variant>
        <vt:lpwstr>http://www.3gpp.org/ftp/TSG_RAN/WG5_Test_ex-T1/TTCN/TTCN_CRs/2020/Docs/R5s201120.zip</vt:lpwstr>
      </vt:variant>
      <vt:variant>
        <vt:lpwstr/>
      </vt:variant>
      <vt:variant>
        <vt:i4>4259848</vt:i4>
      </vt:variant>
      <vt:variant>
        <vt:i4>9150</vt:i4>
      </vt:variant>
      <vt:variant>
        <vt:i4>0</vt:i4>
      </vt:variant>
      <vt:variant>
        <vt:i4>5</vt:i4>
      </vt:variant>
      <vt:variant>
        <vt:lpwstr>http://www.3gpp.org/ftp/TSG_RAN/WG5_Test_ex-T1/TTCN/TTCN_CRs/2020/Docs/R5s201118.zip</vt:lpwstr>
      </vt:variant>
      <vt:variant>
        <vt:lpwstr/>
      </vt:variant>
      <vt:variant>
        <vt:i4>4980744</vt:i4>
      </vt:variant>
      <vt:variant>
        <vt:i4>9147</vt:i4>
      </vt:variant>
      <vt:variant>
        <vt:i4>0</vt:i4>
      </vt:variant>
      <vt:variant>
        <vt:i4>5</vt:i4>
      </vt:variant>
      <vt:variant>
        <vt:lpwstr>http://www.3gpp.org/ftp/TSG_RAN/WG5_Test_ex-T1/TTCN/TTCN_CRs/2020/Docs/R5s201115.zip</vt:lpwstr>
      </vt:variant>
      <vt:variant>
        <vt:lpwstr/>
      </vt:variant>
      <vt:variant>
        <vt:i4>4849672</vt:i4>
      </vt:variant>
      <vt:variant>
        <vt:i4>9144</vt:i4>
      </vt:variant>
      <vt:variant>
        <vt:i4>0</vt:i4>
      </vt:variant>
      <vt:variant>
        <vt:i4>5</vt:i4>
      </vt:variant>
      <vt:variant>
        <vt:lpwstr>http://www.3gpp.org/ftp/TSG_RAN/WG5_Test_ex-T1/TTCN/TTCN_CRs/2020/Docs/R5s201113.zip</vt:lpwstr>
      </vt:variant>
      <vt:variant>
        <vt:lpwstr/>
      </vt:variant>
      <vt:variant>
        <vt:i4>4915208</vt:i4>
      </vt:variant>
      <vt:variant>
        <vt:i4>9141</vt:i4>
      </vt:variant>
      <vt:variant>
        <vt:i4>0</vt:i4>
      </vt:variant>
      <vt:variant>
        <vt:i4>5</vt:i4>
      </vt:variant>
      <vt:variant>
        <vt:lpwstr>http://www.3gpp.org/ftp/TSG_RAN/WG5_Test_ex-T1/TTCN/TTCN_CRs/2020/Docs/R5s201112.zip</vt:lpwstr>
      </vt:variant>
      <vt:variant>
        <vt:lpwstr/>
      </vt:variant>
      <vt:variant>
        <vt:i4>4718600</vt:i4>
      </vt:variant>
      <vt:variant>
        <vt:i4>9138</vt:i4>
      </vt:variant>
      <vt:variant>
        <vt:i4>0</vt:i4>
      </vt:variant>
      <vt:variant>
        <vt:i4>5</vt:i4>
      </vt:variant>
      <vt:variant>
        <vt:lpwstr>http://www.3gpp.org/ftp/TSG_RAN/WG5_Test_ex-T1/TTCN/TTCN_CRs/2020/Docs/R5s201111.zip</vt:lpwstr>
      </vt:variant>
      <vt:variant>
        <vt:lpwstr/>
      </vt:variant>
      <vt:variant>
        <vt:i4>5177353</vt:i4>
      </vt:variant>
      <vt:variant>
        <vt:i4>9135</vt:i4>
      </vt:variant>
      <vt:variant>
        <vt:i4>0</vt:i4>
      </vt:variant>
      <vt:variant>
        <vt:i4>5</vt:i4>
      </vt:variant>
      <vt:variant>
        <vt:lpwstr>http://www.3gpp.org/ftp/TSG_RAN/WG5_Test_ex-T1/TTCN/TTCN_CRs/2020/Docs/R5s201106.zip</vt:lpwstr>
      </vt:variant>
      <vt:variant>
        <vt:lpwstr/>
      </vt:variant>
      <vt:variant>
        <vt:i4>4849673</vt:i4>
      </vt:variant>
      <vt:variant>
        <vt:i4>9132</vt:i4>
      </vt:variant>
      <vt:variant>
        <vt:i4>0</vt:i4>
      </vt:variant>
      <vt:variant>
        <vt:i4>5</vt:i4>
      </vt:variant>
      <vt:variant>
        <vt:lpwstr>http://www.3gpp.org/ftp/TSG_RAN/WG5_Test_ex-T1/TTCN/TTCN_CRs/2020/Docs/R5s201103.zip</vt:lpwstr>
      </vt:variant>
      <vt:variant>
        <vt:lpwstr/>
      </vt:variant>
      <vt:variant>
        <vt:i4>4915209</vt:i4>
      </vt:variant>
      <vt:variant>
        <vt:i4>9129</vt:i4>
      </vt:variant>
      <vt:variant>
        <vt:i4>0</vt:i4>
      </vt:variant>
      <vt:variant>
        <vt:i4>5</vt:i4>
      </vt:variant>
      <vt:variant>
        <vt:lpwstr>http://www.3gpp.org/ftp/TSG_RAN/WG5_Test_ex-T1/TTCN/TTCN_CRs/2020/Docs/R5s201102.zip</vt:lpwstr>
      </vt:variant>
      <vt:variant>
        <vt:lpwstr/>
      </vt:variant>
      <vt:variant>
        <vt:i4>4259840</vt:i4>
      </vt:variant>
      <vt:variant>
        <vt:i4>9126</vt:i4>
      </vt:variant>
      <vt:variant>
        <vt:i4>0</vt:i4>
      </vt:variant>
      <vt:variant>
        <vt:i4>5</vt:i4>
      </vt:variant>
      <vt:variant>
        <vt:lpwstr>http://www.3gpp.org/ftp/TSG_RAN/WG5_Test_ex-T1/TTCN/TTCN_CRs/2020/Docs/R5s201099.zip</vt:lpwstr>
      </vt:variant>
      <vt:variant>
        <vt:lpwstr/>
      </vt:variant>
      <vt:variant>
        <vt:i4>4194304</vt:i4>
      </vt:variant>
      <vt:variant>
        <vt:i4>9123</vt:i4>
      </vt:variant>
      <vt:variant>
        <vt:i4>0</vt:i4>
      </vt:variant>
      <vt:variant>
        <vt:i4>5</vt:i4>
      </vt:variant>
      <vt:variant>
        <vt:lpwstr>http://www.3gpp.org/ftp/TSG_RAN/WG5_Test_ex-T1/TTCN/TTCN_CRs/2020/Docs/R5s201098.zip</vt:lpwstr>
      </vt:variant>
      <vt:variant>
        <vt:lpwstr/>
      </vt:variant>
      <vt:variant>
        <vt:i4>5111808</vt:i4>
      </vt:variant>
      <vt:variant>
        <vt:i4>9120</vt:i4>
      </vt:variant>
      <vt:variant>
        <vt:i4>0</vt:i4>
      </vt:variant>
      <vt:variant>
        <vt:i4>5</vt:i4>
      </vt:variant>
      <vt:variant>
        <vt:lpwstr>http://www.3gpp.org/ftp/TSG_RAN/WG5_Test_ex-T1/TTCN/TTCN_CRs/2020/Docs/R5s201096.zip</vt:lpwstr>
      </vt:variant>
      <vt:variant>
        <vt:lpwstr/>
      </vt:variant>
      <vt:variant>
        <vt:i4>4784128</vt:i4>
      </vt:variant>
      <vt:variant>
        <vt:i4>9117</vt:i4>
      </vt:variant>
      <vt:variant>
        <vt:i4>0</vt:i4>
      </vt:variant>
      <vt:variant>
        <vt:i4>5</vt:i4>
      </vt:variant>
      <vt:variant>
        <vt:lpwstr>http://www.3gpp.org/ftp/TSG_RAN/WG5_Test_ex-T1/TTCN/TTCN_CRs/2020/Docs/R5s201091.zip</vt:lpwstr>
      </vt:variant>
      <vt:variant>
        <vt:lpwstr/>
      </vt:variant>
      <vt:variant>
        <vt:i4>4718592</vt:i4>
      </vt:variant>
      <vt:variant>
        <vt:i4>9114</vt:i4>
      </vt:variant>
      <vt:variant>
        <vt:i4>0</vt:i4>
      </vt:variant>
      <vt:variant>
        <vt:i4>5</vt:i4>
      </vt:variant>
      <vt:variant>
        <vt:lpwstr>http://www.3gpp.org/ftp/TSG_RAN/WG5_Test_ex-T1/TTCN/TTCN_CRs/2020/Docs/R5s201090.zip</vt:lpwstr>
      </vt:variant>
      <vt:variant>
        <vt:lpwstr/>
      </vt:variant>
      <vt:variant>
        <vt:i4>4259841</vt:i4>
      </vt:variant>
      <vt:variant>
        <vt:i4>9111</vt:i4>
      </vt:variant>
      <vt:variant>
        <vt:i4>0</vt:i4>
      </vt:variant>
      <vt:variant>
        <vt:i4>5</vt:i4>
      </vt:variant>
      <vt:variant>
        <vt:lpwstr>http://www.3gpp.org/ftp/TSG_RAN/WG5_Test_ex-T1/TTCN/TTCN_CRs/2020/Docs/R5s201089.zip</vt:lpwstr>
      </vt:variant>
      <vt:variant>
        <vt:lpwstr/>
      </vt:variant>
      <vt:variant>
        <vt:i4>4194305</vt:i4>
      </vt:variant>
      <vt:variant>
        <vt:i4>9108</vt:i4>
      </vt:variant>
      <vt:variant>
        <vt:i4>0</vt:i4>
      </vt:variant>
      <vt:variant>
        <vt:i4>5</vt:i4>
      </vt:variant>
      <vt:variant>
        <vt:lpwstr>http://www.3gpp.org/ftp/TSG_RAN/WG5_Test_ex-T1/TTCN/TTCN_CRs/2020/Docs/R5s201088.zip</vt:lpwstr>
      </vt:variant>
      <vt:variant>
        <vt:lpwstr/>
      </vt:variant>
      <vt:variant>
        <vt:i4>5046273</vt:i4>
      </vt:variant>
      <vt:variant>
        <vt:i4>9105</vt:i4>
      </vt:variant>
      <vt:variant>
        <vt:i4>0</vt:i4>
      </vt:variant>
      <vt:variant>
        <vt:i4>5</vt:i4>
      </vt:variant>
      <vt:variant>
        <vt:lpwstr>http://www.3gpp.org/ftp/TSG_RAN/WG5_Test_ex-T1/TTCN/TTCN_CRs/2020/Docs/R5s201085.zip</vt:lpwstr>
      </vt:variant>
      <vt:variant>
        <vt:lpwstr/>
      </vt:variant>
      <vt:variant>
        <vt:i4>4849665</vt:i4>
      </vt:variant>
      <vt:variant>
        <vt:i4>9102</vt:i4>
      </vt:variant>
      <vt:variant>
        <vt:i4>0</vt:i4>
      </vt:variant>
      <vt:variant>
        <vt:i4>5</vt:i4>
      </vt:variant>
      <vt:variant>
        <vt:lpwstr>http://www.3gpp.org/ftp/TSG_RAN/WG5_Test_ex-T1/TTCN/TTCN_CRs/2020/Docs/R5s201082.zip</vt:lpwstr>
      </vt:variant>
      <vt:variant>
        <vt:lpwstr/>
      </vt:variant>
      <vt:variant>
        <vt:i4>4718593</vt:i4>
      </vt:variant>
      <vt:variant>
        <vt:i4>9099</vt:i4>
      </vt:variant>
      <vt:variant>
        <vt:i4>0</vt:i4>
      </vt:variant>
      <vt:variant>
        <vt:i4>5</vt:i4>
      </vt:variant>
      <vt:variant>
        <vt:lpwstr>http://www.3gpp.org/ftp/TSG_RAN/WG5_Test_ex-T1/TTCN/TTCN_CRs/2020/Docs/R5s201080.zip</vt:lpwstr>
      </vt:variant>
      <vt:variant>
        <vt:lpwstr/>
      </vt:variant>
      <vt:variant>
        <vt:i4>4259854</vt:i4>
      </vt:variant>
      <vt:variant>
        <vt:i4>9096</vt:i4>
      </vt:variant>
      <vt:variant>
        <vt:i4>0</vt:i4>
      </vt:variant>
      <vt:variant>
        <vt:i4>5</vt:i4>
      </vt:variant>
      <vt:variant>
        <vt:lpwstr>http://www.3gpp.org/ftp/TSG_RAN/WG5_Test_ex-T1/TTCN/TTCN_CRs/2020/Docs/R5s201079.zip</vt:lpwstr>
      </vt:variant>
      <vt:variant>
        <vt:lpwstr/>
      </vt:variant>
      <vt:variant>
        <vt:i4>5177358</vt:i4>
      </vt:variant>
      <vt:variant>
        <vt:i4>9093</vt:i4>
      </vt:variant>
      <vt:variant>
        <vt:i4>0</vt:i4>
      </vt:variant>
      <vt:variant>
        <vt:i4>5</vt:i4>
      </vt:variant>
      <vt:variant>
        <vt:lpwstr>http://www.3gpp.org/ftp/TSG_RAN/WG5_Test_ex-T1/TTCN/TTCN_CRs/2020/Docs/R5s201077.zip</vt:lpwstr>
      </vt:variant>
      <vt:variant>
        <vt:lpwstr/>
      </vt:variant>
      <vt:variant>
        <vt:i4>5111822</vt:i4>
      </vt:variant>
      <vt:variant>
        <vt:i4>9090</vt:i4>
      </vt:variant>
      <vt:variant>
        <vt:i4>0</vt:i4>
      </vt:variant>
      <vt:variant>
        <vt:i4>5</vt:i4>
      </vt:variant>
      <vt:variant>
        <vt:lpwstr>http://www.3gpp.org/ftp/TSG_RAN/WG5_Test_ex-T1/TTCN/TTCN_CRs/2020/Docs/R5s201076.zip</vt:lpwstr>
      </vt:variant>
      <vt:variant>
        <vt:lpwstr/>
      </vt:variant>
      <vt:variant>
        <vt:i4>4849678</vt:i4>
      </vt:variant>
      <vt:variant>
        <vt:i4>9087</vt:i4>
      </vt:variant>
      <vt:variant>
        <vt:i4>0</vt:i4>
      </vt:variant>
      <vt:variant>
        <vt:i4>5</vt:i4>
      </vt:variant>
      <vt:variant>
        <vt:lpwstr>http://www.3gpp.org/ftp/TSG_RAN/WG5_Test_ex-T1/TTCN/TTCN_CRs/2020/Docs/R5s201072.zip</vt:lpwstr>
      </vt:variant>
      <vt:variant>
        <vt:lpwstr/>
      </vt:variant>
      <vt:variant>
        <vt:i4>5177359</vt:i4>
      </vt:variant>
      <vt:variant>
        <vt:i4>9084</vt:i4>
      </vt:variant>
      <vt:variant>
        <vt:i4>0</vt:i4>
      </vt:variant>
      <vt:variant>
        <vt:i4>5</vt:i4>
      </vt:variant>
      <vt:variant>
        <vt:lpwstr>http://www.3gpp.org/ftp/TSG_RAN/WG5_Test_ex-T1/TTCN/TTCN_CRs/2020/Docs/R5s201067.zip</vt:lpwstr>
      </vt:variant>
      <vt:variant>
        <vt:lpwstr/>
      </vt:variant>
      <vt:variant>
        <vt:i4>5111823</vt:i4>
      </vt:variant>
      <vt:variant>
        <vt:i4>9081</vt:i4>
      </vt:variant>
      <vt:variant>
        <vt:i4>0</vt:i4>
      </vt:variant>
      <vt:variant>
        <vt:i4>5</vt:i4>
      </vt:variant>
      <vt:variant>
        <vt:lpwstr>http://www.3gpp.org/ftp/TSG_RAN/WG5_Test_ex-T1/TTCN/TTCN_CRs/2020/Docs/R5s201066.zip</vt:lpwstr>
      </vt:variant>
      <vt:variant>
        <vt:lpwstr/>
      </vt:variant>
      <vt:variant>
        <vt:i4>5046287</vt:i4>
      </vt:variant>
      <vt:variant>
        <vt:i4>9078</vt:i4>
      </vt:variant>
      <vt:variant>
        <vt:i4>0</vt:i4>
      </vt:variant>
      <vt:variant>
        <vt:i4>5</vt:i4>
      </vt:variant>
      <vt:variant>
        <vt:lpwstr>http://www.3gpp.org/ftp/TSG_RAN/WG5_Test_ex-T1/TTCN/TTCN_CRs/2020/Docs/R5s201065.zip</vt:lpwstr>
      </vt:variant>
      <vt:variant>
        <vt:lpwstr/>
      </vt:variant>
      <vt:variant>
        <vt:i4>4915215</vt:i4>
      </vt:variant>
      <vt:variant>
        <vt:i4>9075</vt:i4>
      </vt:variant>
      <vt:variant>
        <vt:i4>0</vt:i4>
      </vt:variant>
      <vt:variant>
        <vt:i4>5</vt:i4>
      </vt:variant>
      <vt:variant>
        <vt:lpwstr>http://www.3gpp.org/ftp/TSG_RAN/WG5_Test_ex-T1/TTCN/TTCN_CRs/2020/Docs/R5s201063.zip</vt:lpwstr>
      </vt:variant>
      <vt:variant>
        <vt:lpwstr/>
      </vt:variant>
      <vt:variant>
        <vt:i4>4849679</vt:i4>
      </vt:variant>
      <vt:variant>
        <vt:i4>9072</vt:i4>
      </vt:variant>
      <vt:variant>
        <vt:i4>0</vt:i4>
      </vt:variant>
      <vt:variant>
        <vt:i4>5</vt:i4>
      </vt:variant>
      <vt:variant>
        <vt:lpwstr>http://www.3gpp.org/ftp/TSG_RAN/WG5_Test_ex-T1/TTCN/TTCN_CRs/2020/Docs/R5s201062.zip</vt:lpwstr>
      </vt:variant>
      <vt:variant>
        <vt:lpwstr/>
      </vt:variant>
      <vt:variant>
        <vt:i4>4784143</vt:i4>
      </vt:variant>
      <vt:variant>
        <vt:i4>9069</vt:i4>
      </vt:variant>
      <vt:variant>
        <vt:i4>0</vt:i4>
      </vt:variant>
      <vt:variant>
        <vt:i4>5</vt:i4>
      </vt:variant>
      <vt:variant>
        <vt:lpwstr>http://www.3gpp.org/ftp/TSG_RAN/WG5_Test_ex-T1/TTCN/TTCN_CRs/2020/Docs/R5s201061.zip</vt:lpwstr>
      </vt:variant>
      <vt:variant>
        <vt:lpwstr/>
      </vt:variant>
      <vt:variant>
        <vt:i4>4718607</vt:i4>
      </vt:variant>
      <vt:variant>
        <vt:i4>9066</vt:i4>
      </vt:variant>
      <vt:variant>
        <vt:i4>0</vt:i4>
      </vt:variant>
      <vt:variant>
        <vt:i4>5</vt:i4>
      </vt:variant>
      <vt:variant>
        <vt:lpwstr>http://www.3gpp.org/ftp/TSG_RAN/WG5_Test_ex-T1/TTCN/TTCN_CRs/2020/Docs/R5s201060.zip</vt:lpwstr>
      </vt:variant>
      <vt:variant>
        <vt:lpwstr/>
      </vt:variant>
      <vt:variant>
        <vt:i4>4980748</vt:i4>
      </vt:variant>
      <vt:variant>
        <vt:i4>9063</vt:i4>
      </vt:variant>
      <vt:variant>
        <vt:i4>0</vt:i4>
      </vt:variant>
      <vt:variant>
        <vt:i4>5</vt:i4>
      </vt:variant>
      <vt:variant>
        <vt:lpwstr>http://www.3gpp.org/ftp/TSG_RAN/WG5_Test_ex-T1/TTCN/TTCN_CRs/2020/Docs/R5s201054.zip</vt:lpwstr>
      </vt:variant>
      <vt:variant>
        <vt:lpwstr/>
      </vt:variant>
      <vt:variant>
        <vt:i4>4915212</vt:i4>
      </vt:variant>
      <vt:variant>
        <vt:i4>9060</vt:i4>
      </vt:variant>
      <vt:variant>
        <vt:i4>0</vt:i4>
      </vt:variant>
      <vt:variant>
        <vt:i4>5</vt:i4>
      </vt:variant>
      <vt:variant>
        <vt:lpwstr>http://www.3gpp.org/ftp/TSG_RAN/WG5_Test_ex-T1/TTCN/TTCN_CRs/2020/Docs/R5s201053.zip</vt:lpwstr>
      </vt:variant>
      <vt:variant>
        <vt:lpwstr/>
      </vt:variant>
      <vt:variant>
        <vt:i4>4849676</vt:i4>
      </vt:variant>
      <vt:variant>
        <vt:i4>9057</vt:i4>
      </vt:variant>
      <vt:variant>
        <vt:i4>0</vt:i4>
      </vt:variant>
      <vt:variant>
        <vt:i4>5</vt:i4>
      </vt:variant>
      <vt:variant>
        <vt:lpwstr>http://www.3gpp.org/ftp/TSG_RAN/WG5_Test_ex-T1/TTCN/TTCN_CRs/2020/Docs/R5s201052.zip</vt:lpwstr>
      </vt:variant>
      <vt:variant>
        <vt:lpwstr/>
      </vt:variant>
      <vt:variant>
        <vt:i4>4259853</vt:i4>
      </vt:variant>
      <vt:variant>
        <vt:i4>9054</vt:i4>
      </vt:variant>
      <vt:variant>
        <vt:i4>0</vt:i4>
      </vt:variant>
      <vt:variant>
        <vt:i4>5</vt:i4>
      </vt:variant>
      <vt:variant>
        <vt:lpwstr>http://www.3gpp.org/ftp/TSG_RAN/WG5_Test_ex-T1/TTCN/TTCN_CRs/2020/Docs/R5s201049.zip</vt:lpwstr>
      </vt:variant>
      <vt:variant>
        <vt:lpwstr/>
      </vt:variant>
      <vt:variant>
        <vt:i4>5177357</vt:i4>
      </vt:variant>
      <vt:variant>
        <vt:i4>9051</vt:i4>
      </vt:variant>
      <vt:variant>
        <vt:i4>0</vt:i4>
      </vt:variant>
      <vt:variant>
        <vt:i4>5</vt:i4>
      </vt:variant>
      <vt:variant>
        <vt:lpwstr>http://www.3gpp.org/ftp/TSG_RAN/WG5_Test_ex-T1/TTCN/TTCN_CRs/2020/Docs/R5s201047.zip</vt:lpwstr>
      </vt:variant>
      <vt:variant>
        <vt:lpwstr/>
      </vt:variant>
      <vt:variant>
        <vt:i4>5111821</vt:i4>
      </vt:variant>
      <vt:variant>
        <vt:i4>9048</vt:i4>
      </vt:variant>
      <vt:variant>
        <vt:i4>0</vt:i4>
      </vt:variant>
      <vt:variant>
        <vt:i4>5</vt:i4>
      </vt:variant>
      <vt:variant>
        <vt:lpwstr>http://www.3gpp.org/ftp/TSG_RAN/WG5_Test_ex-T1/TTCN/TTCN_CRs/2020/Docs/R5s201046.zip</vt:lpwstr>
      </vt:variant>
      <vt:variant>
        <vt:lpwstr/>
      </vt:variant>
      <vt:variant>
        <vt:i4>5046285</vt:i4>
      </vt:variant>
      <vt:variant>
        <vt:i4>9045</vt:i4>
      </vt:variant>
      <vt:variant>
        <vt:i4>0</vt:i4>
      </vt:variant>
      <vt:variant>
        <vt:i4>5</vt:i4>
      </vt:variant>
      <vt:variant>
        <vt:lpwstr>http://www.3gpp.org/ftp/TSG_RAN/WG5_Test_ex-T1/TTCN/TTCN_CRs/2020/Docs/R5s201045.zip</vt:lpwstr>
      </vt:variant>
      <vt:variant>
        <vt:lpwstr/>
      </vt:variant>
      <vt:variant>
        <vt:i4>4980749</vt:i4>
      </vt:variant>
      <vt:variant>
        <vt:i4>9042</vt:i4>
      </vt:variant>
      <vt:variant>
        <vt:i4>0</vt:i4>
      </vt:variant>
      <vt:variant>
        <vt:i4>5</vt:i4>
      </vt:variant>
      <vt:variant>
        <vt:lpwstr>http://www.3gpp.org/ftp/TSG_RAN/WG5_Test_ex-T1/TTCN/TTCN_CRs/2020/Docs/R5s201044.zip</vt:lpwstr>
      </vt:variant>
      <vt:variant>
        <vt:lpwstr/>
      </vt:variant>
      <vt:variant>
        <vt:i4>4915213</vt:i4>
      </vt:variant>
      <vt:variant>
        <vt:i4>9039</vt:i4>
      </vt:variant>
      <vt:variant>
        <vt:i4>0</vt:i4>
      </vt:variant>
      <vt:variant>
        <vt:i4>5</vt:i4>
      </vt:variant>
      <vt:variant>
        <vt:lpwstr>http://www.3gpp.org/ftp/TSG_RAN/WG5_Test_ex-T1/TTCN/TTCN_CRs/2020/Docs/R5s201043.zip</vt:lpwstr>
      </vt:variant>
      <vt:variant>
        <vt:lpwstr/>
      </vt:variant>
      <vt:variant>
        <vt:i4>4784141</vt:i4>
      </vt:variant>
      <vt:variant>
        <vt:i4>9036</vt:i4>
      </vt:variant>
      <vt:variant>
        <vt:i4>0</vt:i4>
      </vt:variant>
      <vt:variant>
        <vt:i4>5</vt:i4>
      </vt:variant>
      <vt:variant>
        <vt:lpwstr>http://www.3gpp.org/ftp/TSG_RAN/WG5_Test_ex-T1/TTCN/TTCN_CRs/2020/Docs/R5s201041.zip</vt:lpwstr>
      </vt:variant>
      <vt:variant>
        <vt:lpwstr/>
      </vt:variant>
      <vt:variant>
        <vt:i4>4259850</vt:i4>
      </vt:variant>
      <vt:variant>
        <vt:i4>9033</vt:i4>
      </vt:variant>
      <vt:variant>
        <vt:i4>0</vt:i4>
      </vt:variant>
      <vt:variant>
        <vt:i4>5</vt:i4>
      </vt:variant>
      <vt:variant>
        <vt:lpwstr>http://www.3gpp.org/ftp/TSG_RAN/WG5_Test_ex-T1/TTCN/TTCN_CRs/2020/Docs/R5s201039.zip</vt:lpwstr>
      </vt:variant>
      <vt:variant>
        <vt:lpwstr/>
      </vt:variant>
      <vt:variant>
        <vt:i4>4194314</vt:i4>
      </vt:variant>
      <vt:variant>
        <vt:i4>9030</vt:i4>
      </vt:variant>
      <vt:variant>
        <vt:i4>0</vt:i4>
      </vt:variant>
      <vt:variant>
        <vt:i4>5</vt:i4>
      </vt:variant>
      <vt:variant>
        <vt:lpwstr>http://www.3gpp.org/ftp/TSG_RAN/WG5_Test_ex-T1/TTCN/TTCN_CRs/2020/Docs/R5s201038.zip</vt:lpwstr>
      </vt:variant>
      <vt:variant>
        <vt:lpwstr/>
      </vt:variant>
      <vt:variant>
        <vt:i4>5177354</vt:i4>
      </vt:variant>
      <vt:variant>
        <vt:i4>9027</vt:i4>
      </vt:variant>
      <vt:variant>
        <vt:i4>0</vt:i4>
      </vt:variant>
      <vt:variant>
        <vt:i4>5</vt:i4>
      </vt:variant>
      <vt:variant>
        <vt:lpwstr>http://www.3gpp.org/ftp/TSG_RAN/WG5_Test_ex-T1/TTCN/TTCN_CRs/2020/Docs/R5s201037.zip</vt:lpwstr>
      </vt:variant>
      <vt:variant>
        <vt:lpwstr/>
      </vt:variant>
      <vt:variant>
        <vt:i4>5111818</vt:i4>
      </vt:variant>
      <vt:variant>
        <vt:i4>9024</vt:i4>
      </vt:variant>
      <vt:variant>
        <vt:i4>0</vt:i4>
      </vt:variant>
      <vt:variant>
        <vt:i4>5</vt:i4>
      </vt:variant>
      <vt:variant>
        <vt:lpwstr>http://www.3gpp.org/ftp/TSG_RAN/WG5_Test_ex-T1/TTCN/TTCN_CRs/2020/Docs/R5s201036.zip</vt:lpwstr>
      </vt:variant>
      <vt:variant>
        <vt:lpwstr/>
      </vt:variant>
      <vt:variant>
        <vt:i4>5046282</vt:i4>
      </vt:variant>
      <vt:variant>
        <vt:i4>9021</vt:i4>
      </vt:variant>
      <vt:variant>
        <vt:i4>0</vt:i4>
      </vt:variant>
      <vt:variant>
        <vt:i4>5</vt:i4>
      </vt:variant>
      <vt:variant>
        <vt:lpwstr>http://www.3gpp.org/ftp/TSG_RAN/WG5_Test_ex-T1/TTCN/TTCN_CRs/2020/Docs/R5s201035.zip</vt:lpwstr>
      </vt:variant>
      <vt:variant>
        <vt:lpwstr/>
      </vt:variant>
      <vt:variant>
        <vt:i4>4980746</vt:i4>
      </vt:variant>
      <vt:variant>
        <vt:i4>9018</vt:i4>
      </vt:variant>
      <vt:variant>
        <vt:i4>0</vt:i4>
      </vt:variant>
      <vt:variant>
        <vt:i4>5</vt:i4>
      </vt:variant>
      <vt:variant>
        <vt:lpwstr>http://www.3gpp.org/ftp/TSG_RAN/WG5_Test_ex-T1/TTCN/TTCN_CRs/2020/Docs/R5s201034.zip</vt:lpwstr>
      </vt:variant>
      <vt:variant>
        <vt:lpwstr/>
      </vt:variant>
      <vt:variant>
        <vt:i4>4849674</vt:i4>
      </vt:variant>
      <vt:variant>
        <vt:i4>9015</vt:i4>
      </vt:variant>
      <vt:variant>
        <vt:i4>0</vt:i4>
      </vt:variant>
      <vt:variant>
        <vt:i4>5</vt:i4>
      </vt:variant>
      <vt:variant>
        <vt:lpwstr>http://www.3gpp.org/ftp/TSG_RAN/WG5_Test_ex-T1/TTCN/TTCN_CRs/2020/Docs/R5s201032.zip</vt:lpwstr>
      </vt:variant>
      <vt:variant>
        <vt:lpwstr/>
      </vt:variant>
      <vt:variant>
        <vt:i4>4784138</vt:i4>
      </vt:variant>
      <vt:variant>
        <vt:i4>9012</vt:i4>
      </vt:variant>
      <vt:variant>
        <vt:i4>0</vt:i4>
      </vt:variant>
      <vt:variant>
        <vt:i4>5</vt:i4>
      </vt:variant>
      <vt:variant>
        <vt:lpwstr>http://www.3gpp.org/ftp/TSG_RAN/WG5_Test_ex-T1/TTCN/TTCN_CRs/2020/Docs/R5s201031.zip</vt:lpwstr>
      </vt:variant>
      <vt:variant>
        <vt:lpwstr/>
      </vt:variant>
      <vt:variant>
        <vt:i4>4718602</vt:i4>
      </vt:variant>
      <vt:variant>
        <vt:i4>9009</vt:i4>
      </vt:variant>
      <vt:variant>
        <vt:i4>0</vt:i4>
      </vt:variant>
      <vt:variant>
        <vt:i4>5</vt:i4>
      </vt:variant>
      <vt:variant>
        <vt:lpwstr>http://www.3gpp.org/ftp/TSG_RAN/WG5_Test_ex-T1/TTCN/TTCN_CRs/2020/Docs/R5s201030.zip</vt:lpwstr>
      </vt:variant>
      <vt:variant>
        <vt:lpwstr/>
      </vt:variant>
      <vt:variant>
        <vt:i4>4194315</vt:i4>
      </vt:variant>
      <vt:variant>
        <vt:i4>9006</vt:i4>
      </vt:variant>
      <vt:variant>
        <vt:i4>0</vt:i4>
      </vt:variant>
      <vt:variant>
        <vt:i4>5</vt:i4>
      </vt:variant>
      <vt:variant>
        <vt:lpwstr>http://www.3gpp.org/ftp/TSG_RAN/WG5_Test_ex-T1/TTCN/TTCN_CRs/2020/Docs/R5s201028.zip</vt:lpwstr>
      </vt:variant>
      <vt:variant>
        <vt:lpwstr/>
      </vt:variant>
      <vt:variant>
        <vt:i4>5046283</vt:i4>
      </vt:variant>
      <vt:variant>
        <vt:i4>9003</vt:i4>
      </vt:variant>
      <vt:variant>
        <vt:i4>0</vt:i4>
      </vt:variant>
      <vt:variant>
        <vt:i4>5</vt:i4>
      </vt:variant>
      <vt:variant>
        <vt:lpwstr>http://www.3gpp.org/ftp/TSG_RAN/WG5_Test_ex-T1/TTCN/TTCN_CRs/2020/Docs/R5s201025.zip</vt:lpwstr>
      </vt:variant>
      <vt:variant>
        <vt:lpwstr/>
      </vt:variant>
      <vt:variant>
        <vt:i4>4915211</vt:i4>
      </vt:variant>
      <vt:variant>
        <vt:i4>9000</vt:i4>
      </vt:variant>
      <vt:variant>
        <vt:i4>0</vt:i4>
      </vt:variant>
      <vt:variant>
        <vt:i4>5</vt:i4>
      </vt:variant>
      <vt:variant>
        <vt:lpwstr>http://www.3gpp.org/ftp/TSG_RAN/WG5_Test_ex-T1/TTCN/TTCN_CRs/2020/Docs/R5s201023.zip</vt:lpwstr>
      </vt:variant>
      <vt:variant>
        <vt:lpwstr/>
      </vt:variant>
      <vt:variant>
        <vt:i4>4849675</vt:i4>
      </vt:variant>
      <vt:variant>
        <vt:i4>8997</vt:i4>
      </vt:variant>
      <vt:variant>
        <vt:i4>0</vt:i4>
      </vt:variant>
      <vt:variant>
        <vt:i4>5</vt:i4>
      </vt:variant>
      <vt:variant>
        <vt:lpwstr>http://www.3gpp.org/ftp/TSG_RAN/WG5_Test_ex-T1/TTCN/TTCN_CRs/2020/Docs/R5s201022.zip</vt:lpwstr>
      </vt:variant>
      <vt:variant>
        <vt:lpwstr/>
      </vt:variant>
      <vt:variant>
        <vt:i4>4784139</vt:i4>
      </vt:variant>
      <vt:variant>
        <vt:i4>8994</vt:i4>
      </vt:variant>
      <vt:variant>
        <vt:i4>0</vt:i4>
      </vt:variant>
      <vt:variant>
        <vt:i4>5</vt:i4>
      </vt:variant>
      <vt:variant>
        <vt:lpwstr>http://www.3gpp.org/ftp/TSG_RAN/WG5_Test_ex-T1/TTCN/TTCN_CRs/2020/Docs/R5s201021.zip</vt:lpwstr>
      </vt:variant>
      <vt:variant>
        <vt:lpwstr/>
      </vt:variant>
      <vt:variant>
        <vt:i4>4718603</vt:i4>
      </vt:variant>
      <vt:variant>
        <vt:i4>8991</vt:i4>
      </vt:variant>
      <vt:variant>
        <vt:i4>0</vt:i4>
      </vt:variant>
      <vt:variant>
        <vt:i4>5</vt:i4>
      </vt:variant>
      <vt:variant>
        <vt:lpwstr>http://www.3gpp.org/ftp/TSG_RAN/WG5_Test_ex-T1/TTCN/TTCN_CRs/2020/Docs/R5s201020.zip</vt:lpwstr>
      </vt:variant>
      <vt:variant>
        <vt:lpwstr/>
      </vt:variant>
      <vt:variant>
        <vt:i4>4259848</vt:i4>
      </vt:variant>
      <vt:variant>
        <vt:i4>8988</vt:i4>
      </vt:variant>
      <vt:variant>
        <vt:i4>0</vt:i4>
      </vt:variant>
      <vt:variant>
        <vt:i4>5</vt:i4>
      </vt:variant>
      <vt:variant>
        <vt:lpwstr>http://www.3gpp.org/ftp/TSG_RAN/WG5_Test_ex-T1/TTCN/TTCN_CRs/2020/Docs/R5s201019.zip</vt:lpwstr>
      </vt:variant>
      <vt:variant>
        <vt:lpwstr/>
      </vt:variant>
      <vt:variant>
        <vt:i4>4194312</vt:i4>
      </vt:variant>
      <vt:variant>
        <vt:i4>8985</vt:i4>
      </vt:variant>
      <vt:variant>
        <vt:i4>0</vt:i4>
      </vt:variant>
      <vt:variant>
        <vt:i4>5</vt:i4>
      </vt:variant>
      <vt:variant>
        <vt:lpwstr>http://www.3gpp.org/ftp/TSG_RAN/WG5_Test_ex-T1/TTCN/TTCN_CRs/2020/Docs/R5s201018.zip</vt:lpwstr>
      </vt:variant>
      <vt:variant>
        <vt:lpwstr/>
      </vt:variant>
      <vt:variant>
        <vt:i4>5177352</vt:i4>
      </vt:variant>
      <vt:variant>
        <vt:i4>8982</vt:i4>
      </vt:variant>
      <vt:variant>
        <vt:i4>0</vt:i4>
      </vt:variant>
      <vt:variant>
        <vt:i4>5</vt:i4>
      </vt:variant>
      <vt:variant>
        <vt:lpwstr>http://www.3gpp.org/ftp/TSG_RAN/WG5_Test_ex-T1/TTCN/TTCN_CRs/2020/Docs/R5s201017.zip</vt:lpwstr>
      </vt:variant>
      <vt:variant>
        <vt:lpwstr/>
      </vt:variant>
      <vt:variant>
        <vt:i4>5046280</vt:i4>
      </vt:variant>
      <vt:variant>
        <vt:i4>8979</vt:i4>
      </vt:variant>
      <vt:variant>
        <vt:i4>0</vt:i4>
      </vt:variant>
      <vt:variant>
        <vt:i4>5</vt:i4>
      </vt:variant>
      <vt:variant>
        <vt:lpwstr>http://www.3gpp.org/ftp/TSG_RAN/WG5_Test_ex-T1/TTCN/TTCN_CRs/2020/Docs/R5s201015.zip</vt:lpwstr>
      </vt:variant>
      <vt:variant>
        <vt:lpwstr/>
      </vt:variant>
      <vt:variant>
        <vt:i4>4980744</vt:i4>
      </vt:variant>
      <vt:variant>
        <vt:i4>8976</vt:i4>
      </vt:variant>
      <vt:variant>
        <vt:i4>0</vt:i4>
      </vt:variant>
      <vt:variant>
        <vt:i4>5</vt:i4>
      </vt:variant>
      <vt:variant>
        <vt:lpwstr>http://www.3gpp.org/ftp/TSG_RAN/WG5_Test_ex-T1/TTCN/TTCN_CRs/2020/Docs/R5s201014.zip</vt:lpwstr>
      </vt:variant>
      <vt:variant>
        <vt:lpwstr/>
      </vt:variant>
      <vt:variant>
        <vt:i4>4915208</vt:i4>
      </vt:variant>
      <vt:variant>
        <vt:i4>8973</vt:i4>
      </vt:variant>
      <vt:variant>
        <vt:i4>0</vt:i4>
      </vt:variant>
      <vt:variant>
        <vt:i4>5</vt:i4>
      </vt:variant>
      <vt:variant>
        <vt:lpwstr>http://www.3gpp.org/ftp/TSG_RAN/WG5_Test_ex-T1/TTCN/TTCN_CRs/2020/Docs/R5s201013.zip</vt:lpwstr>
      </vt:variant>
      <vt:variant>
        <vt:lpwstr/>
      </vt:variant>
      <vt:variant>
        <vt:i4>4849672</vt:i4>
      </vt:variant>
      <vt:variant>
        <vt:i4>8970</vt:i4>
      </vt:variant>
      <vt:variant>
        <vt:i4>0</vt:i4>
      </vt:variant>
      <vt:variant>
        <vt:i4>5</vt:i4>
      </vt:variant>
      <vt:variant>
        <vt:lpwstr>http://www.3gpp.org/ftp/TSG_RAN/WG5_Test_ex-T1/TTCN/TTCN_CRs/2020/Docs/R5s201012.zip</vt:lpwstr>
      </vt:variant>
      <vt:variant>
        <vt:lpwstr/>
      </vt:variant>
      <vt:variant>
        <vt:i4>4784136</vt:i4>
      </vt:variant>
      <vt:variant>
        <vt:i4>8967</vt:i4>
      </vt:variant>
      <vt:variant>
        <vt:i4>0</vt:i4>
      </vt:variant>
      <vt:variant>
        <vt:i4>5</vt:i4>
      </vt:variant>
      <vt:variant>
        <vt:lpwstr>http://www.3gpp.org/ftp/TSG_RAN/WG5_Test_ex-T1/TTCN/TTCN_CRs/2020/Docs/R5s201011.zip</vt:lpwstr>
      </vt:variant>
      <vt:variant>
        <vt:lpwstr/>
      </vt:variant>
      <vt:variant>
        <vt:i4>4718600</vt:i4>
      </vt:variant>
      <vt:variant>
        <vt:i4>8964</vt:i4>
      </vt:variant>
      <vt:variant>
        <vt:i4>0</vt:i4>
      </vt:variant>
      <vt:variant>
        <vt:i4>5</vt:i4>
      </vt:variant>
      <vt:variant>
        <vt:lpwstr>http://www.3gpp.org/ftp/TSG_RAN/WG5_Test_ex-T1/TTCN/TTCN_CRs/2020/Docs/R5s201010.zip</vt:lpwstr>
      </vt:variant>
      <vt:variant>
        <vt:lpwstr/>
      </vt:variant>
      <vt:variant>
        <vt:i4>5177353</vt:i4>
      </vt:variant>
      <vt:variant>
        <vt:i4>8961</vt:i4>
      </vt:variant>
      <vt:variant>
        <vt:i4>0</vt:i4>
      </vt:variant>
      <vt:variant>
        <vt:i4>5</vt:i4>
      </vt:variant>
      <vt:variant>
        <vt:lpwstr>http://www.3gpp.org/ftp/TSG_RAN/WG5_Test_ex-T1/TTCN/TTCN_CRs/2020/Docs/R5s201007.zip</vt:lpwstr>
      </vt:variant>
      <vt:variant>
        <vt:lpwstr/>
      </vt:variant>
      <vt:variant>
        <vt:i4>4980745</vt:i4>
      </vt:variant>
      <vt:variant>
        <vt:i4>8958</vt:i4>
      </vt:variant>
      <vt:variant>
        <vt:i4>0</vt:i4>
      </vt:variant>
      <vt:variant>
        <vt:i4>5</vt:i4>
      </vt:variant>
      <vt:variant>
        <vt:lpwstr>http://www.3gpp.org/ftp/TSG_RAN/WG5_Test_ex-T1/TTCN/TTCN_CRs/2020/Docs/R5s201004.zip</vt:lpwstr>
      </vt:variant>
      <vt:variant>
        <vt:lpwstr/>
      </vt:variant>
      <vt:variant>
        <vt:i4>4718601</vt:i4>
      </vt:variant>
      <vt:variant>
        <vt:i4>8955</vt:i4>
      </vt:variant>
      <vt:variant>
        <vt:i4>0</vt:i4>
      </vt:variant>
      <vt:variant>
        <vt:i4>5</vt:i4>
      </vt:variant>
      <vt:variant>
        <vt:lpwstr>http://www.3gpp.org/ftp/TSG_RAN/WG5_Test_ex-T1/TTCN/TTCN_CRs/2020/Docs/R5s201000.zip</vt:lpwstr>
      </vt:variant>
      <vt:variant>
        <vt:lpwstr/>
      </vt:variant>
      <vt:variant>
        <vt:i4>4259850</vt:i4>
      </vt:variant>
      <vt:variant>
        <vt:i4>8952</vt:i4>
      </vt:variant>
      <vt:variant>
        <vt:i4>0</vt:i4>
      </vt:variant>
      <vt:variant>
        <vt:i4>5</vt:i4>
      </vt:variant>
      <vt:variant>
        <vt:lpwstr>http://www.3gpp.org/ftp/TSG_RAN/WG5_Test_ex-T1/TTCN/TTCN_CRs/2020/Docs/R5s200920.zip</vt:lpwstr>
      </vt:variant>
      <vt:variant>
        <vt:lpwstr/>
      </vt:variant>
      <vt:variant>
        <vt:i4>4718601</vt:i4>
      </vt:variant>
      <vt:variant>
        <vt:i4>8949</vt:i4>
      </vt:variant>
      <vt:variant>
        <vt:i4>0</vt:i4>
      </vt:variant>
      <vt:variant>
        <vt:i4>5</vt:i4>
      </vt:variant>
      <vt:variant>
        <vt:lpwstr>http://www.3gpp.org/ftp/TSG_RAN/WG5_Test_ex-T1/TTCN/TTCN_CRs/2020/Docs/R5s200919.zip</vt:lpwstr>
      </vt:variant>
      <vt:variant>
        <vt:lpwstr/>
      </vt:variant>
      <vt:variant>
        <vt:i4>4784137</vt:i4>
      </vt:variant>
      <vt:variant>
        <vt:i4>8946</vt:i4>
      </vt:variant>
      <vt:variant>
        <vt:i4>0</vt:i4>
      </vt:variant>
      <vt:variant>
        <vt:i4>5</vt:i4>
      </vt:variant>
      <vt:variant>
        <vt:lpwstr>http://www.3gpp.org/ftp/TSG_RAN/WG5_Test_ex-T1/TTCN/TTCN_CRs/2020/Docs/R5s200918.zip</vt:lpwstr>
      </vt:variant>
      <vt:variant>
        <vt:lpwstr/>
      </vt:variant>
      <vt:variant>
        <vt:i4>4456457</vt:i4>
      </vt:variant>
      <vt:variant>
        <vt:i4>8943</vt:i4>
      </vt:variant>
      <vt:variant>
        <vt:i4>0</vt:i4>
      </vt:variant>
      <vt:variant>
        <vt:i4>5</vt:i4>
      </vt:variant>
      <vt:variant>
        <vt:lpwstr>http://www.3gpp.org/ftp/TSG_RAN/WG5_Test_ex-T1/TTCN/TTCN_CRs/2020/Docs/R5s200915.zip</vt:lpwstr>
      </vt:variant>
      <vt:variant>
        <vt:lpwstr/>
      </vt:variant>
      <vt:variant>
        <vt:i4>4325385</vt:i4>
      </vt:variant>
      <vt:variant>
        <vt:i4>8940</vt:i4>
      </vt:variant>
      <vt:variant>
        <vt:i4>0</vt:i4>
      </vt:variant>
      <vt:variant>
        <vt:i4>5</vt:i4>
      </vt:variant>
      <vt:variant>
        <vt:lpwstr>http://www.3gpp.org/ftp/TSG_RAN/WG5_Test_ex-T1/TTCN/TTCN_CRs/2020/Docs/R5s200913.zip</vt:lpwstr>
      </vt:variant>
      <vt:variant>
        <vt:lpwstr/>
      </vt:variant>
      <vt:variant>
        <vt:i4>4390921</vt:i4>
      </vt:variant>
      <vt:variant>
        <vt:i4>8937</vt:i4>
      </vt:variant>
      <vt:variant>
        <vt:i4>0</vt:i4>
      </vt:variant>
      <vt:variant>
        <vt:i4>5</vt:i4>
      </vt:variant>
      <vt:variant>
        <vt:lpwstr>http://www.3gpp.org/ftp/TSG_RAN/WG5_Test_ex-T1/TTCN/TTCN_CRs/2020/Docs/R5s200912.zip</vt:lpwstr>
      </vt:variant>
      <vt:variant>
        <vt:lpwstr/>
      </vt:variant>
      <vt:variant>
        <vt:i4>4194313</vt:i4>
      </vt:variant>
      <vt:variant>
        <vt:i4>8934</vt:i4>
      </vt:variant>
      <vt:variant>
        <vt:i4>0</vt:i4>
      </vt:variant>
      <vt:variant>
        <vt:i4>5</vt:i4>
      </vt:variant>
      <vt:variant>
        <vt:lpwstr>http://www.3gpp.org/ftp/TSG_RAN/WG5_Test_ex-T1/TTCN/TTCN_CRs/2020/Docs/R5s200911.zip</vt:lpwstr>
      </vt:variant>
      <vt:variant>
        <vt:lpwstr/>
      </vt:variant>
      <vt:variant>
        <vt:i4>4259853</vt:i4>
      </vt:variant>
      <vt:variant>
        <vt:i4>8931</vt:i4>
      </vt:variant>
      <vt:variant>
        <vt:i4>0</vt:i4>
      </vt:variant>
      <vt:variant>
        <vt:i4>5</vt:i4>
      </vt:variant>
      <vt:variant>
        <vt:lpwstr>http://www.3gpp.org/ftp/TSG_RAN/WG5_Test_ex-T1/TTCN/TTCN_CRs/2020/Docs/R5s200851.zip</vt:lpwstr>
      </vt:variant>
      <vt:variant>
        <vt:lpwstr/>
      </vt:variant>
      <vt:variant>
        <vt:i4>4194317</vt:i4>
      </vt:variant>
      <vt:variant>
        <vt:i4>8928</vt:i4>
      </vt:variant>
      <vt:variant>
        <vt:i4>0</vt:i4>
      </vt:variant>
      <vt:variant>
        <vt:i4>5</vt:i4>
      </vt:variant>
      <vt:variant>
        <vt:lpwstr>http://www.3gpp.org/ftp/TSG_RAN/WG5_Test_ex-T1/TTCN/TTCN_CRs/2020/Docs/R5s200850.zip</vt:lpwstr>
      </vt:variant>
      <vt:variant>
        <vt:lpwstr/>
      </vt:variant>
      <vt:variant>
        <vt:i4>4784140</vt:i4>
      </vt:variant>
      <vt:variant>
        <vt:i4>8925</vt:i4>
      </vt:variant>
      <vt:variant>
        <vt:i4>0</vt:i4>
      </vt:variant>
      <vt:variant>
        <vt:i4>5</vt:i4>
      </vt:variant>
      <vt:variant>
        <vt:lpwstr>http://www.3gpp.org/ftp/TSG_RAN/WG5_Test_ex-T1/TTCN/TTCN_CRs/2020/Docs/R5s200849.zip</vt:lpwstr>
      </vt:variant>
      <vt:variant>
        <vt:lpwstr/>
      </vt:variant>
      <vt:variant>
        <vt:i4>4718604</vt:i4>
      </vt:variant>
      <vt:variant>
        <vt:i4>8922</vt:i4>
      </vt:variant>
      <vt:variant>
        <vt:i4>0</vt:i4>
      </vt:variant>
      <vt:variant>
        <vt:i4>5</vt:i4>
      </vt:variant>
      <vt:variant>
        <vt:lpwstr>http://www.3gpp.org/ftp/TSG_RAN/WG5_Test_ex-T1/TTCN/TTCN_CRs/2020/Docs/R5s200848.zip</vt:lpwstr>
      </vt:variant>
      <vt:variant>
        <vt:lpwstr/>
      </vt:variant>
      <vt:variant>
        <vt:i4>4653068</vt:i4>
      </vt:variant>
      <vt:variant>
        <vt:i4>8919</vt:i4>
      </vt:variant>
      <vt:variant>
        <vt:i4>0</vt:i4>
      </vt:variant>
      <vt:variant>
        <vt:i4>5</vt:i4>
      </vt:variant>
      <vt:variant>
        <vt:lpwstr>http://www.3gpp.org/ftp/TSG_RAN/WG5_Test_ex-T1/TTCN/TTCN_CRs/2020/Docs/R5s200847.zip</vt:lpwstr>
      </vt:variant>
      <vt:variant>
        <vt:lpwstr/>
      </vt:variant>
      <vt:variant>
        <vt:i4>4587532</vt:i4>
      </vt:variant>
      <vt:variant>
        <vt:i4>8916</vt:i4>
      </vt:variant>
      <vt:variant>
        <vt:i4>0</vt:i4>
      </vt:variant>
      <vt:variant>
        <vt:i4>5</vt:i4>
      </vt:variant>
      <vt:variant>
        <vt:lpwstr>http://www.3gpp.org/ftp/TSG_RAN/WG5_Test_ex-T1/TTCN/TTCN_CRs/2020/Docs/R5s200846.zip</vt:lpwstr>
      </vt:variant>
      <vt:variant>
        <vt:lpwstr/>
      </vt:variant>
      <vt:variant>
        <vt:i4>4521996</vt:i4>
      </vt:variant>
      <vt:variant>
        <vt:i4>8913</vt:i4>
      </vt:variant>
      <vt:variant>
        <vt:i4>0</vt:i4>
      </vt:variant>
      <vt:variant>
        <vt:i4>5</vt:i4>
      </vt:variant>
      <vt:variant>
        <vt:lpwstr>http://www.3gpp.org/ftp/TSG_RAN/WG5_Test_ex-T1/TTCN/TTCN_CRs/2020/Docs/R5s200845.zip</vt:lpwstr>
      </vt:variant>
      <vt:variant>
        <vt:lpwstr/>
      </vt:variant>
      <vt:variant>
        <vt:i4>4456460</vt:i4>
      </vt:variant>
      <vt:variant>
        <vt:i4>8910</vt:i4>
      </vt:variant>
      <vt:variant>
        <vt:i4>0</vt:i4>
      </vt:variant>
      <vt:variant>
        <vt:i4>5</vt:i4>
      </vt:variant>
      <vt:variant>
        <vt:lpwstr>http://www.3gpp.org/ftp/TSG_RAN/WG5_Test_ex-T1/TTCN/TTCN_CRs/2020/Docs/R5s200844.zip</vt:lpwstr>
      </vt:variant>
      <vt:variant>
        <vt:lpwstr/>
      </vt:variant>
      <vt:variant>
        <vt:i4>4325388</vt:i4>
      </vt:variant>
      <vt:variant>
        <vt:i4>8907</vt:i4>
      </vt:variant>
      <vt:variant>
        <vt:i4>0</vt:i4>
      </vt:variant>
      <vt:variant>
        <vt:i4>5</vt:i4>
      </vt:variant>
      <vt:variant>
        <vt:lpwstr>http://www.3gpp.org/ftp/TSG_RAN/WG5_Test_ex-T1/TTCN/TTCN_CRs/2020/Docs/R5s200842.zip</vt:lpwstr>
      </vt:variant>
      <vt:variant>
        <vt:lpwstr/>
      </vt:variant>
      <vt:variant>
        <vt:i4>4259852</vt:i4>
      </vt:variant>
      <vt:variant>
        <vt:i4>8904</vt:i4>
      </vt:variant>
      <vt:variant>
        <vt:i4>0</vt:i4>
      </vt:variant>
      <vt:variant>
        <vt:i4>5</vt:i4>
      </vt:variant>
      <vt:variant>
        <vt:lpwstr>http://www.3gpp.org/ftp/TSG_RAN/WG5_Test_ex-T1/TTCN/TTCN_CRs/2020/Docs/R5s200841.zip</vt:lpwstr>
      </vt:variant>
      <vt:variant>
        <vt:lpwstr/>
      </vt:variant>
      <vt:variant>
        <vt:i4>4784139</vt:i4>
      </vt:variant>
      <vt:variant>
        <vt:i4>8901</vt:i4>
      </vt:variant>
      <vt:variant>
        <vt:i4>0</vt:i4>
      </vt:variant>
      <vt:variant>
        <vt:i4>5</vt:i4>
      </vt:variant>
      <vt:variant>
        <vt:lpwstr>http://www.3gpp.org/ftp/TSG_RAN/WG5_Test_ex-T1/TTCN/TTCN_CRs/2020/Docs/R5s200839.zip</vt:lpwstr>
      </vt:variant>
      <vt:variant>
        <vt:lpwstr/>
      </vt:variant>
      <vt:variant>
        <vt:i4>4390922</vt:i4>
      </vt:variant>
      <vt:variant>
        <vt:i4>8898</vt:i4>
      </vt:variant>
      <vt:variant>
        <vt:i4>0</vt:i4>
      </vt:variant>
      <vt:variant>
        <vt:i4>5</vt:i4>
      </vt:variant>
      <vt:variant>
        <vt:lpwstr>http://www.3gpp.org/ftp/TSG_RAN/WG5_Test_ex-T1/TTCN/TTCN_CRs/2020/Docs/R5s200823.zip</vt:lpwstr>
      </vt:variant>
      <vt:variant>
        <vt:lpwstr/>
      </vt:variant>
      <vt:variant>
        <vt:i4>4784137</vt:i4>
      </vt:variant>
      <vt:variant>
        <vt:i4>8895</vt:i4>
      </vt:variant>
      <vt:variant>
        <vt:i4>0</vt:i4>
      </vt:variant>
      <vt:variant>
        <vt:i4>5</vt:i4>
      </vt:variant>
      <vt:variant>
        <vt:lpwstr>http://www.3gpp.org/ftp/TSG_RAN/WG5_Test_ex-T1/TTCN/TTCN_CRs/2020/Docs/R5s200819.zip</vt:lpwstr>
      </vt:variant>
      <vt:variant>
        <vt:lpwstr/>
      </vt:variant>
      <vt:variant>
        <vt:i4>4718601</vt:i4>
      </vt:variant>
      <vt:variant>
        <vt:i4>8892</vt:i4>
      </vt:variant>
      <vt:variant>
        <vt:i4>0</vt:i4>
      </vt:variant>
      <vt:variant>
        <vt:i4>5</vt:i4>
      </vt:variant>
      <vt:variant>
        <vt:lpwstr>http://www.3gpp.org/ftp/TSG_RAN/WG5_Test_ex-T1/TTCN/TTCN_CRs/2020/Docs/R5s200818.zip</vt:lpwstr>
      </vt:variant>
      <vt:variant>
        <vt:lpwstr/>
      </vt:variant>
      <vt:variant>
        <vt:i4>4653065</vt:i4>
      </vt:variant>
      <vt:variant>
        <vt:i4>8889</vt:i4>
      </vt:variant>
      <vt:variant>
        <vt:i4>0</vt:i4>
      </vt:variant>
      <vt:variant>
        <vt:i4>5</vt:i4>
      </vt:variant>
      <vt:variant>
        <vt:lpwstr>http://www.3gpp.org/ftp/TSG_RAN/WG5_Test_ex-T1/TTCN/TTCN_CRs/2020/Docs/R5s200817.zip</vt:lpwstr>
      </vt:variant>
      <vt:variant>
        <vt:lpwstr/>
      </vt:variant>
      <vt:variant>
        <vt:i4>4784136</vt:i4>
      </vt:variant>
      <vt:variant>
        <vt:i4>8886</vt:i4>
      </vt:variant>
      <vt:variant>
        <vt:i4>0</vt:i4>
      </vt:variant>
      <vt:variant>
        <vt:i4>5</vt:i4>
      </vt:variant>
      <vt:variant>
        <vt:lpwstr>http://www.3gpp.org/ftp/TSG_RAN/WG5_Test_ex-T1/TTCN/TTCN_CRs/2020/Docs/R5s200809.zip</vt:lpwstr>
      </vt:variant>
      <vt:variant>
        <vt:lpwstr/>
      </vt:variant>
      <vt:variant>
        <vt:i4>4718600</vt:i4>
      </vt:variant>
      <vt:variant>
        <vt:i4>8883</vt:i4>
      </vt:variant>
      <vt:variant>
        <vt:i4>0</vt:i4>
      </vt:variant>
      <vt:variant>
        <vt:i4>5</vt:i4>
      </vt:variant>
      <vt:variant>
        <vt:lpwstr>http://www.3gpp.org/ftp/TSG_RAN/WG5_Test_ex-T1/TTCN/TTCN_CRs/2020/Docs/R5s200808.zip</vt:lpwstr>
      </vt:variant>
      <vt:variant>
        <vt:lpwstr/>
      </vt:variant>
      <vt:variant>
        <vt:i4>4653064</vt:i4>
      </vt:variant>
      <vt:variant>
        <vt:i4>8880</vt:i4>
      </vt:variant>
      <vt:variant>
        <vt:i4>0</vt:i4>
      </vt:variant>
      <vt:variant>
        <vt:i4>5</vt:i4>
      </vt:variant>
      <vt:variant>
        <vt:lpwstr>http://www.3gpp.org/ftp/TSG_RAN/WG5_Test_ex-T1/TTCN/TTCN_CRs/2020/Docs/R5s200807.zip</vt:lpwstr>
      </vt:variant>
      <vt:variant>
        <vt:lpwstr/>
      </vt:variant>
      <vt:variant>
        <vt:i4>4587528</vt:i4>
      </vt:variant>
      <vt:variant>
        <vt:i4>8877</vt:i4>
      </vt:variant>
      <vt:variant>
        <vt:i4>0</vt:i4>
      </vt:variant>
      <vt:variant>
        <vt:i4>5</vt:i4>
      </vt:variant>
      <vt:variant>
        <vt:lpwstr>http://www.3gpp.org/ftp/TSG_RAN/WG5_Test_ex-T1/TTCN/TTCN_CRs/2020/Docs/R5s200806.zip</vt:lpwstr>
      </vt:variant>
      <vt:variant>
        <vt:lpwstr/>
      </vt:variant>
      <vt:variant>
        <vt:i4>4521992</vt:i4>
      </vt:variant>
      <vt:variant>
        <vt:i4>8874</vt:i4>
      </vt:variant>
      <vt:variant>
        <vt:i4>0</vt:i4>
      </vt:variant>
      <vt:variant>
        <vt:i4>5</vt:i4>
      </vt:variant>
      <vt:variant>
        <vt:lpwstr>http://www.3gpp.org/ftp/TSG_RAN/WG5_Test_ex-T1/TTCN/TTCN_CRs/2020/Docs/R5s200805.zip</vt:lpwstr>
      </vt:variant>
      <vt:variant>
        <vt:lpwstr/>
      </vt:variant>
      <vt:variant>
        <vt:i4>4456456</vt:i4>
      </vt:variant>
      <vt:variant>
        <vt:i4>8871</vt:i4>
      </vt:variant>
      <vt:variant>
        <vt:i4>0</vt:i4>
      </vt:variant>
      <vt:variant>
        <vt:i4>5</vt:i4>
      </vt:variant>
      <vt:variant>
        <vt:lpwstr>http://www.3gpp.org/ftp/TSG_RAN/WG5_Test_ex-T1/TTCN/TTCN_CRs/2020/Docs/R5s200804.zip</vt:lpwstr>
      </vt:variant>
      <vt:variant>
        <vt:lpwstr/>
      </vt:variant>
      <vt:variant>
        <vt:i4>4390920</vt:i4>
      </vt:variant>
      <vt:variant>
        <vt:i4>8868</vt:i4>
      </vt:variant>
      <vt:variant>
        <vt:i4>0</vt:i4>
      </vt:variant>
      <vt:variant>
        <vt:i4>5</vt:i4>
      </vt:variant>
      <vt:variant>
        <vt:lpwstr>http://www.3gpp.org/ftp/TSG_RAN/WG5_Test_ex-T1/TTCN/TTCN_CRs/2020/Docs/R5s200803.zip</vt:lpwstr>
      </vt:variant>
      <vt:variant>
        <vt:lpwstr/>
      </vt:variant>
      <vt:variant>
        <vt:i4>4325384</vt:i4>
      </vt:variant>
      <vt:variant>
        <vt:i4>8865</vt:i4>
      </vt:variant>
      <vt:variant>
        <vt:i4>0</vt:i4>
      </vt:variant>
      <vt:variant>
        <vt:i4>5</vt:i4>
      </vt:variant>
      <vt:variant>
        <vt:lpwstr>http://www.3gpp.org/ftp/TSG_RAN/WG5_Test_ex-T1/TTCN/TTCN_CRs/2020/Docs/R5s200802.zip</vt:lpwstr>
      </vt:variant>
      <vt:variant>
        <vt:lpwstr/>
      </vt:variant>
      <vt:variant>
        <vt:i4>4259848</vt:i4>
      </vt:variant>
      <vt:variant>
        <vt:i4>8862</vt:i4>
      </vt:variant>
      <vt:variant>
        <vt:i4>0</vt:i4>
      </vt:variant>
      <vt:variant>
        <vt:i4>5</vt:i4>
      </vt:variant>
      <vt:variant>
        <vt:lpwstr>http://www.3gpp.org/ftp/TSG_RAN/WG5_Test_ex-T1/TTCN/TTCN_CRs/2020/Docs/R5s200801.zip</vt:lpwstr>
      </vt:variant>
      <vt:variant>
        <vt:lpwstr/>
      </vt:variant>
      <vt:variant>
        <vt:i4>4194312</vt:i4>
      </vt:variant>
      <vt:variant>
        <vt:i4>8859</vt:i4>
      </vt:variant>
      <vt:variant>
        <vt:i4>0</vt:i4>
      </vt:variant>
      <vt:variant>
        <vt:i4>5</vt:i4>
      </vt:variant>
      <vt:variant>
        <vt:lpwstr>http://www.3gpp.org/ftp/TSG_RAN/WG5_Test_ex-T1/TTCN/TTCN_CRs/2020/Docs/R5s200800.zip</vt:lpwstr>
      </vt:variant>
      <vt:variant>
        <vt:lpwstr/>
      </vt:variant>
      <vt:variant>
        <vt:i4>4587521</vt:i4>
      </vt:variant>
      <vt:variant>
        <vt:i4>8856</vt:i4>
      </vt:variant>
      <vt:variant>
        <vt:i4>0</vt:i4>
      </vt:variant>
      <vt:variant>
        <vt:i4>5</vt:i4>
      </vt:variant>
      <vt:variant>
        <vt:lpwstr>http://www.3gpp.org/ftp/TSG_RAN/WG5_Test_ex-T1/TTCN/TTCN_CRs/2020/Docs/R5s200799.zip</vt:lpwstr>
      </vt:variant>
      <vt:variant>
        <vt:lpwstr/>
      </vt:variant>
      <vt:variant>
        <vt:i4>4653057</vt:i4>
      </vt:variant>
      <vt:variant>
        <vt:i4>8853</vt:i4>
      </vt:variant>
      <vt:variant>
        <vt:i4>0</vt:i4>
      </vt:variant>
      <vt:variant>
        <vt:i4>5</vt:i4>
      </vt:variant>
      <vt:variant>
        <vt:lpwstr>http://www.3gpp.org/ftp/TSG_RAN/WG5_Test_ex-T1/TTCN/TTCN_CRs/2020/Docs/R5s200798.zip</vt:lpwstr>
      </vt:variant>
      <vt:variant>
        <vt:lpwstr/>
      </vt:variant>
      <vt:variant>
        <vt:i4>4784129</vt:i4>
      </vt:variant>
      <vt:variant>
        <vt:i4>8850</vt:i4>
      </vt:variant>
      <vt:variant>
        <vt:i4>0</vt:i4>
      </vt:variant>
      <vt:variant>
        <vt:i4>5</vt:i4>
      </vt:variant>
      <vt:variant>
        <vt:lpwstr>http://www.3gpp.org/ftp/TSG_RAN/WG5_Test_ex-T1/TTCN/TTCN_CRs/2020/Docs/R5s200796.zip</vt:lpwstr>
      </vt:variant>
      <vt:variant>
        <vt:lpwstr/>
      </vt:variant>
      <vt:variant>
        <vt:i4>4849665</vt:i4>
      </vt:variant>
      <vt:variant>
        <vt:i4>8847</vt:i4>
      </vt:variant>
      <vt:variant>
        <vt:i4>0</vt:i4>
      </vt:variant>
      <vt:variant>
        <vt:i4>5</vt:i4>
      </vt:variant>
      <vt:variant>
        <vt:lpwstr>http://www.3gpp.org/ftp/TSG_RAN/WG5_Test_ex-T1/TTCN/TTCN_CRs/2020/Docs/R5s200795.zip</vt:lpwstr>
      </vt:variant>
      <vt:variant>
        <vt:lpwstr/>
      </vt:variant>
      <vt:variant>
        <vt:i4>4915201</vt:i4>
      </vt:variant>
      <vt:variant>
        <vt:i4>8844</vt:i4>
      </vt:variant>
      <vt:variant>
        <vt:i4>0</vt:i4>
      </vt:variant>
      <vt:variant>
        <vt:i4>5</vt:i4>
      </vt:variant>
      <vt:variant>
        <vt:lpwstr>http://www.3gpp.org/ftp/TSG_RAN/WG5_Test_ex-T1/TTCN/TTCN_CRs/2020/Docs/R5s200794.zip</vt:lpwstr>
      </vt:variant>
      <vt:variant>
        <vt:lpwstr/>
      </vt:variant>
      <vt:variant>
        <vt:i4>4980737</vt:i4>
      </vt:variant>
      <vt:variant>
        <vt:i4>8841</vt:i4>
      </vt:variant>
      <vt:variant>
        <vt:i4>0</vt:i4>
      </vt:variant>
      <vt:variant>
        <vt:i4>5</vt:i4>
      </vt:variant>
      <vt:variant>
        <vt:lpwstr>http://www.3gpp.org/ftp/TSG_RAN/WG5_Test_ex-T1/TTCN/TTCN_CRs/2020/Docs/R5s200793.zip</vt:lpwstr>
      </vt:variant>
      <vt:variant>
        <vt:lpwstr/>
      </vt:variant>
      <vt:variant>
        <vt:i4>5046273</vt:i4>
      </vt:variant>
      <vt:variant>
        <vt:i4>8838</vt:i4>
      </vt:variant>
      <vt:variant>
        <vt:i4>0</vt:i4>
      </vt:variant>
      <vt:variant>
        <vt:i4>5</vt:i4>
      </vt:variant>
      <vt:variant>
        <vt:lpwstr>http://www.3gpp.org/ftp/TSG_RAN/WG5_Test_ex-T1/TTCN/TTCN_CRs/2020/Docs/R5s200792.zip</vt:lpwstr>
      </vt:variant>
      <vt:variant>
        <vt:lpwstr/>
      </vt:variant>
      <vt:variant>
        <vt:i4>5111809</vt:i4>
      </vt:variant>
      <vt:variant>
        <vt:i4>8835</vt:i4>
      </vt:variant>
      <vt:variant>
        <vt:i4>0</vt:i4>
      </vt:variant>
      <vt:variant>
        <vt:i4>5</vt:i4>
      </vt:variant>
      <vt:variant>
        <vt:lpwstr>http://www.3gpp.org/ftp/TSG_RAN/WG5_Test_ex-T1/TTCN/TTCN_CRs/2020/Docs/R5s200791.zip</vt:lpwstr>
      </vt:variant>
      <vt:variant>
        <vt:lpwstr/>
      </vt:variant>
      <vt:variant>
        <vt:i4>5177345</vt:i4>
      </vt:variant>
      <vt:variant>
        <vt:i4>8832</vt:i4>
      </vt:variant>
      <vt:variant>
        <vt:i4>0</vt:i4>
      </vt:variant>
      <vt:variant>
        <vt:i4>5</vt:i4>
      </vt:variant>
      <vt:variant>
        <vt:lpwstr>http://www.3gpp.org/ftp/TSG_RAN/WG5_Test_ex-T1/TTCN/TTCN_CRs/2020/Docs/R5s200790.zip</vt:lpwstr>
      </vt:variant>
      <vt:variant>
        <vt:lpwstr/>
      </vt:variant>
      <vt:variant>
        <vt:i4>4587520</vt:i4>
      </vt:variant>
      <vt:variant>
        <vt:i4>8829</vt:i4>
      </vt:variant>
      <vt:variant>
        <vt:i4>0</vt:i4>
      </vt:variant>
      <vt:variant>
        <vt:i4>5</vt:i4>
      </vt:variant>
      <vt:variant>
        <vt:lpwstr>http://www.3gpp.org/ftp/TSG_RAN/WG5_Test_ex-T1/TTCN/TTCN_CRs/2020/Docs/R5s200789.zip</vt:lpwstr>
      </vt:variant>
      <vt:variant>
        <vt:lpwstr/>
      </vt:variant>
      <vt:variant>
        <vt:i4>4653056</vt:i4>
      </vt:variant>
      <vt:variant>
        <vt:i4>8826</vt:i4>
      </vt:variant>
      <vt:variant>
        <vt:i4>0</vt:i4>
      </vt:variant>
      <vt:variant>
        <vt:i4>5</vt:i4>
      </vt:variant>
      <vt:variant>
        <vt:lpwstr>http://www.3gpp.org/ftp/TSG_RAN/WG5_Test_ex-T1/TTCN/TTCN_CRs/2020/Docs/R5s200788.zip</vt:lpwstr>
      </vt:variant>
      <vt:variant>
        <vt:lpwstr/>
      </vt:variant>
      <vt:variant>
        <vt:i4>4718592</vt:i4>
      </vt:variant>
      <vt:variant>
        <vt:i4>8823</vt:i4>
      </vt:variant>
      <vt:variant>
        <vt:i4>0</vt:i4>
      </vt:variant>
      <vt:variant>
        <vt:i4>5</vt:i4>
      </vt:variant>
      <vt:variant>
        <vt:lpwstr>http://www.3gpp.org/ftp/TSG_RAN/WG5_Test_ex-T1/TTCN/TTCN_CRs/2020/Docs/R5s200787.zip</vt:lpwstr>
      </vt:variant>
      <vt:variant>
        <vt:lpwstr/>
      </vt:variant>
      <vt:variant>
        <vt:i4>4784128</vt:i4>
      </vt:variant>
      <vt:variant>
        <vt:i4>8820</vt:i4>
      </vt:variant>
      <vt:variant>
        <vt:i4>0</vt:i4>
      </vt:variant>
      <vt:variant>
        <vt:i4>5</vt:i4>
      </vt:variant>
      <vt:variant>
        <vt:lpwstr>http://www.3gpp.org/ftp/TSG_RAN/WG5_Test_ex-T1/TTCN/TTCN_CRs/2020/Docs/R5s200786.zip</vt:lpwstr>
      </vt:variant>
      <vt:variant>
        <vt:lpwstr/>
      </vt:variant>
      <vt:variant>
        <vt:i4>4849664</vt:i4>
      </vt:variant>
      <vt:variant>
        <vt:i4>8817</vt:i4>
      </vt:variant>
      <vt:variant>
        <vt:i4>0</vt:i4>
      </vt:variant>
      <vt:variant>
        <vt:i4>5</vt:i4>
      </vt:variant>
      <vt:variant>
        <vt:lpwstr>http://www.3gpp.org/ftp/TSG_RAN/WG5_Test_ex-T1/TTCN/TTCN_CRs/2020/Docs/R5s200785.zip</vt:lpwstr>
      </vt:variant>
      <vt:variant>
        <vt:lpwstr/>
      </vt:variant>
      <vt:variant>
        <vt:i4>4915200</vt:i4>
      </vt:variant>
      <vt:variant>
        <vt:i4>8814</vt:i4>
      </vt:variant>
      <vt:variant>
        <vt:i4>0</vt:i4>
      </vt:variant>
      <vt:variant>
        <vt:i4>5</vt:i4>
      </vt:variant>
      <vt:variant>
        <vt:lpwstr>http://www.3gpp.org/ftp/TSG_RAN/WG5_Test_ex-T1/TTCN/TTCN_CRs/2020/Docs/R5s200784.zip</vt:lpwstr>
      </vt:variant>
      <vt:variant>
        <vt:lpwstr/>
      </vt:variant>
      <vt:variant>
        <vt:i4>5111808</vt:i4>
      </vt:variant>
      <vt:variant>
        <vt:i4>8811</vt:i4>
      </vt:variant>
      <vt:variant>
        <vt:i4>0</vt:i4>
      </vt:variant>
      <vt:variant>
        <vt:i4>5</vt:i4>
      </vt:variant>
      <vt:variant>
        <vt:lpwstr>http://www.3gpp.org/ftp/TSG_RAN/WG5_Test_ex-T1/TTCN/TTCN_CRs/2020/Docs/R5s200781.zip</vt:lpwstr>
      </vt:variant>
      <vt:variant>
        <vt:lpwstr/>
      </vt:variant>
      <vt:variant>
        <vt:i4>5177344</vt:i4>
      </vt:variant>
      <vt:variant>
        <vt:i4>8808</vt:i4>
      </vt:variant>
      <vt:variant>
        <vt:i4>0</vt:i4>
      </vt:variant>
      <vt:variant>
        <vt:i4>5</vt:i4>
      </vt:variant>
      <vt:variant>
        <vt:lpwstr>http://www.3gpp.org/ftp/TSG_RAN/WG5_Test_ex-T1/TTCN/TTCN_CRs/2020/Docs/R5s200780.zip</vt:lpwstr>
      </vt:variant>
      <vt:variant>
        <vt:lpwstr/>
      </vt:variant>
      <vt:variant>
        <vt:i4>4587535</vt:i4>
      </vt:variant>
      <vt:variant>
        <vt:i4>8805</vt:i4>
      </vt:variant>
      <vt:variant>
        <vt:i4>0</vt:i4>
      </vt:variant>
      <vt:variant>
        <vt:i4>5</vt:i4>
      </vt:variant>
      <vt:variant>
        <vt:lpwstr>http://www.3gpp.org/ftp/TSG_RAN/WG5_Test_ex-T1/TTCN/TTCN_CRs/2020/Docs/R5s200779.zip</vt:lpwstr>
      </vt:variant>
      <vt:variant>
        <vt:lpwstr/>
      </vt:variant>
      <vt:variant>
        <vt:i4>4653071</vt:i4>
      </vt:variant>
      <vt:variant>
        <vt:i4>8802</vt:i4>
      </vt:variant>
      <vt:variant>
        <vt:i4>0</vt:i4>
      </vt:variant>
      <vt:variant>
        <vt:i4>5</vt:i4>
      </vt:variant>
      <vt:variant>
        <vt:lpwstr>http://www.3gpp.org/ftp/TSG_RAN/WG5_Test_ex-T1/TTCN/TTCN_CRs/2020/Docs/R5s200778.zip</vt:lpwstr>
      </vt:variant>
      <vt:variant>
        <vt:lpwstr/>
      </vt:variant>
      <vt:variant>
        <vt:i4>4718607</vt:i4>
      </vt:variant>
      <vt:variant>
        <vt:i4>8799</vt:i4>
      </vt:variant>
      <vt:variant>
        <vt:i4>0</vt:i4>
      </vt:variant>
      <vt:variant>
        <vt:i4>5</vt:i4>
      </vt:variant>
      <vt:variant>
        <vt:lpwstr>http://www.3gpp.org/ftp/TSG_RAN/WG5_Test_ex-T1/TTCN/TTCN_CRs/2020/Docs/R5s200777.zip</vt:lpwstr>
      </vt:variant>
      <vt:variant>
        <vt:lpwstr/>
      </vt:variant>
      <vt:variant>
        <vt:i4>4784143</vt:i4>
      </vt:variant>
      <vt:variant>
        <vt:i4>8796</vt:i4>
      </vt:variant>
      <vt:variant>
        <vt:i4>0</vt:i4>
      </vt:variant>
      <vt:variant>
        <vt:i4>5</vt:i4>
      </vt:variant>
      <vt:variant>
        <vt:lpwstr>http://www.3gpp.org/ftp/TSG_RAN/WG5_Test_ex-T1/TTCN/TTCN_CRs/2020/Docs/R5s200776.zip</vt:lpwstr>
      </vt:variant>
      <vt:variant>
        <vt:lpwstr/>
      </vt:variant>
      <vt:variant>
        <vt:i4>4849679</vt:i4>
      </vt:variant>
      <vt:variant>
        <vt:i4>8793</vt:i4>
      </vt:variant>
      <vt:variant>
        <vt:i4>0</vt:i4>
      </vt:variant>
      <vt:variant>
        <vt:i4>5</vt:i4>
      </vt:variant>
      <vt:variant>
        <vt:lpwstr>http://www.3gpp.org/ftp/TSG_RAN/WG5_Test_ex-T1/TTCN/TTCN_CRs/2020/Docs/R5s200775.zip</vt:lpwstr>
      </vt:variant>
      <vt:variant>
        <vt:lpwstr/>
      </vt:variant>
      <vt:variant>
        <vt:i4>4915215</vt:i4>
      </vt:variant>
      <vt:variant>
        <vt:i4>8790</vt:i4>
      </vt:variant>
      <vt:variant>
        <vt:i4>0</vt:i4>
      </vt:variant>
      <vt:variant>
        <vt:i4>5</vt:i4>
      </vt:variant>
      <vt:variant>
        <vt:lpwstr>http://www.3gpp.org/ftp/TSG_RAN/WG5_Test_ex-T1/TTCN/TTCN_CRs/2020/Docs/R5s200774.zip</vt:lpwstr>
      </vt:variant>
      <vt:variant>
        <vt:lpwstr/>
      </vt:variant>
      <vt:variant>
        <vt:i4>5046287</vt:i4>
      </vt:variant>
      <vt:variant>
        <vt:i4>8787</vt:i4>
      </vt:variant>
      <vt:variant>
        <vt:i4>0</vt:i4>
      </vt:variant>
      <vt:variant>
        <vt:i4>5</vt:i4>
      </vt:variant>
      <vt:variant>
        <vt:lpwstr>http://www.3gpp.org/ftp/TSG_RAN/WG5_Test_ex-T1/TTCN/TTCN_CRs/2020/Docs/R5s200772.zip</vt:lpwstr>
      </vt:variant>
      <vt:variant>
        <vt:lpwstr/>
      </vt:variant>
      <vt:variant>
        <vt:i4>5177359</vt:i4>
      </vt:variant>
      <vt:variant>
        <vt:i4>8784</vt:i4>
      </vt:variant>
      <vt:variant>
        <vt:i4>0</vt:i4>
      </vt:variant>
      <vt:variant>
        <vt:i4>5</vt:i4>
      </vt:variant>
      <vt:variant>
        <vt:lpwstr>http://www.3gpp.org/ftp/TSG_RAN/WG5_Test_ex-T1/TTCN/TTCN_CRs/2020/Docs/R5s200770.zip</vt:lpwstr>
      </vt:variant>
      <vt:variant>
        <vt:lpwstr/>
      </vt:variant>
      <vt:variant>
        <vt:i4>4587534</vt:i4>
      </vt:variant>
      <vt:variant>
        <vt:i4>8781</vt:i4>
      </vt:variant>
      <vt:variant>
        <vt:i4>0</vt:i4>
      </vt:variant>
      <vt:variant>
        <vt:i4>5</vt:i4>
      </vt:variant>
      <vt:variant>
        <vt:lpwstr>http://www.3gpp.org/ftp/TSG_RAN/WG5_Test_ex-T1/TTCN/TTCN_CRs/2020/Docs/R5s200769.zip</vt:lpwstr>
      </vt:variant>
      <vt:variant>
        <vt:lpwstr/>
      </vt:variant>
      <vt:variant>
        <vt:i4>4784142</vt:i4>
      </vt:variant>
      <vt:variant>
        <vt:i4>8778</vt:i4>
      </vt:variant>
      <vt:variant>
        <vt:i4>0</vt:i4>
      </vt:variant>
      <vt:variant>
        <vt:i4>5</vt:i4>
      </vt:variant>
      <vt:variant>
        <vt:lpwstr>http://www.3gpp.org/ftp/TSG_RAN/WG5_Test_ex-T1/TTCN/TTCN_CRs/2020/Docs/R5s200766.zip</vt:lpwstr>
      </vt:variant>
      <vt:variant>
        <vt:lpwstr/>
      </vt:variant>
      <vt:variant>
        <vt:i4>4849678</vt:i4>
      </vt:variant>
      <vt:variant>
        <vt:i4>8775</vt:i4>
      </vt:variant>
      <vt:variant>
        <vt:i4>0</vt:i4>
      </vt:variant>
      <vt:variant>
        <vt:i4>5</vt:i4>
      </vt:variant>
      <vt:variant>
        <vt:lpwstr>http://www.3gpp.org/ftp/TSG_RAN/WG5_Test_ex-T1/TTCN/TTCN_CRs/2020/Docs/R5s200765.zip</vt:lpwstr>
      </vt:variant>
      <vt:variant>
        <vt:lpwstr/>
      </vt:variant>
      <vt:variant>
        <vt:i4>4915214</vt:i4>
      </vt:variant>
      <vt:variant>
        <vt:i4>8772</vt:i4>
      </vt:variant>
      <vt:variant>
        <vt:i4>0</vt:i4>
      </vt:variant>
      <vt:variant>
        <vt:i4>5</vt:i4>
      </vt:variant>
      <vt:variant>
        <vt:lpwstr>http://www.3gpp.org/ftp/TSG_RAN/WG5_Test_ex-T1/TTCN/TTCN_CRs/2020/Docs/R5s200764.zip</vt:lpwstr>
      </vt:variant>
      <vt:variant>
        <vt:lpwstr/>
      </vt:variant>
      <vt:variant>
        <vt:i4>4980750</vt:i4>
      </vt:variant>
      <vt:variant>
        <vt:i4>8769</vt:i4>
      </vt:variant>
      <vt:variant>
        <vt:i4>0</vt:i4>
      </vt:variant>
      <vt:variant>
        <vt:i4>5</vt:i4>
      </vt:variant>
      <vt:variant>
        <vt:lpwstr>http://www.3gpp.org/ftp/TSG_RAN/WG5_Test_ex-T1/TTCN/TTCN_CRs/2020/Docs/R5s200763.zip</vt:lpwstr>
      </vt:variant>
      <vt:variant>
        <vt:lpwstr/>
      </vt:variant>
      <vt:variant>
        <vt:i4>5046286</vt:i4>
      </vt:variant>
      <vt:variant>
        <vt:i4>8766</vt:i4>
      </vt:variant>
      <vt:variant>
        <vt:i4>0</vt:i4>
      </vt:variant>
      <vt:variant>
        <vt:i4>5</vt:i4>
      </vt:variant>
      <vt:variant>
        <vt:lpwstr>http://www.3gpp.org/ftp/TSG_RAN/WG5_Test_ex-T1/TTCN/TTCN_CRs/2020/Docs/R5s200762.zip</vt:lpwstr>
      </vt:variant>
      <vt:variant>
        <vt:lpwstr/>
      </vt:variant>
      <vt:variant>
        <vt:i4>4653069</vt:i4>
      </vt:variant>
      <vt:variant>
        <vt:i4>8763</vt:i4>
      </vt:variant>
      <vt:variant>
        <vt:i4>0</vt:i4>
      </vt:variant>
      <vt:variant>
        <vt:i4>5</vt:i4>
      </vt:variant>
      <vt:variant>
        <vt:lpwstr>http://www.3gpp.org/ftp/TSG_RAN/WG5_Test_ex-T1/TTCN/TTCN_CRs/2020/Docs/R5s200758.zip</vt:lpwstr>
      </vt:variant>
      <vt:variant>
        <vt:lpwstr/>
      </vt:variant>
      <vt:variant>
        <vt:i4>4718605</vt:i4>
      </vt:variant>
      <vt:variant>
        <vt:i4>8760</vt:i4>
      </vt:variant>
      <vt:variant>
        <vt:i4>0</vt:i4>
      </vt:variant>
      <vt:variant>
        <vt:i4>5</vt:i4>
      </vt:variant>
      <vt:variant>
        <vt:lpwstr>http://www.3gpp.org/ftp/TSG_RAN/WG5_Test_ex-T1/TTCN/TTCN_CRs/2020/Docs/R5s200757.zip</vt:lpwstr>
      </vt:variant>
      <vt:variant>
        <vt:lpwstr/>
      </vt:variant>
      <vt:variant>
        <vt:i4>4784141</vt:i4>
      </vt:variant>
      <vt:variant>
        <vt:i4>8757</vt:i4>
      </vt:variant>
      <vt:variant>
        <vt:i4>0</vt:i4>
      </vt:variant>
      <vt:variant>
        <vt:i4>5</vt:i4>
      </vt:variant>
      <vt:variant>
        <vt:lpwstr>http://www.3gpp.org/ftp/TSG_RAN/WG5_Test_ex-T1/TTCN/TTCN_CRs/2020/Docs/R5s200756.zip</vt:lpwstr>
      </vt:variant>
      <vt:variant>
        <vt:lpwstr/>
      </vt:variant>
      <vt:variant>
        <vt:i4>4849677</vt:i4>
      </vt:variant>
      <vt:variant>
        <vt:i4>8754</vt:i4>
      </vt:variant>
      <vt:variant>
        <vt:i4>0</vt:i4>
      </vt:variant>
      <vt:variant>
        <vt:i4>5</vt:i4>
      </vt:variant>
      <vt:variant>
        <vt:lpwstr>http://www.3gpp.org/ftp/TSG_RAN/WG5_Test_ex-T1/TTCN/TTCN_CRs/2020/Docs/R5s200755.zip</vt:lpwstr>
      </vt:variant>
      <vt:variant>
        <vt:lpwstr/>
      </vt:variant>
      <vt:variant>
        <vt:i4>4915213</vt:i4>
      </vt:variant>
      <vt:variant>
        <vt:i4>8751</vt:i4>
      </vt:variant>
      <vt:variant>
        <vt:i4>0</vt:i4>
      </vt:variant>
      <vt:variant>
        <vt:i4>5</vt:i4>
      </vt:variant>
      <vt:variant>
        <vt:lpwstr>http://www.3gpp.org/ftp/TSG_RAN/WG5_Test_ex-T1/TTCN/TTCN_CRs/2020/Docs/R5s200754.zip</vt:lpwstr>
      </vt:variant>
      <vt:variant>
        <vt:lpwstr/>
      </vt:variant>
      <vt:variant>
        <vt:i4>4980749</vt:i4>
      </vt:variant>
      <vt:variant>
        <vt:i4>8748</vt:i4>
      </vt:variant>
      <vt:variant>
        <vt:i4>0</vt:i4>
      </vt:variant>
      <vt:variant>
        <vt:i4>5</vt:i4>
      </vt:variant>
      <vt:variant>
        <vt:lpwstr>http://www.3gpp.org/ftp/TSG_RAN/WG5_Test_ex-T1/TTCN/TTCN_CRs/2020/Docs/R5s200753.zip</vt:lpwstr>
      </vt:variant>
      <vt:variant>
        <vt:lpwstr/>
      </vt:variant>
      <vt:variant>
        <vt:i4>5046285</vt:i4>
      </vt:variant>
      <vt:variant>
        <vt:i4>8745</vt:i4>
      </vt:variant>
      <vt:variant>
        <vt:i4>0</vt:i4>
      </vt:variant>
      <vt:variant>
        <vt:i4>5</vt:i4>
      </vt:variant>
      <vt:variant>
        <vt:lpwstr>http://www.3gpp.org/ftp/TSG_RAN/WG5_Test_ex-T1/TTCN/TTCN_CRs/2020/Docs/R5s200752.zip</vt:lpwstr>
      </vt:variant>
      <vt:variant>
        <vt:lpwstr/>
      </vt:variant>
      <vt:variant>
        <vt:i4>5177357</vt:i4>
      </vt:variant>
      <vt:variant>
        <vt:i4>8742</vt:i4>
      </vt:variant>
      <vt:variant>
        <vt:i4>0</vt:i4>
      </vt:variant>
      <vt:variant>
        <vt:i4>5</vt:i4>
      </vt:variant>
      <vt:variant>
        <vt:lpwstr>http://www.3gpp.org/ftp/TSG_RAN/WG5_Test_ex-T1/TTCN/TTCN_CRs/2020/Docs/R5s200750.zip</vt:lpwstr>
      </vt:variant>
      <vt:variant>
        <vt:lpwstr/>
      </vt:variant>
      <vt:variant>
        <vt:i4>4718604</vt:i4>
      </vt:variant>
      <vt:variant>
        <vt:i4>8739</vt:i4>
      </vt:variant>
      <vt:variant>
        <vt:i4>0</vt:i4>
      </vt:variant>
      <vt:variant>
        <vt:i4>5</vt:i4>
      </vt:variant>
      <vt:variant>
        <vt:lpwstr>http://www.3gpp.org/ftp/TSG_RAN/WG5_Test_ex-T1/TTCN/TTCN_CRs/2020/Docs/R5s200747.zip</vt:lpwstr>
      </vt:variant>
      <vt:variant>
        <vt:lpwstr/>
      </vt:variant>
      <vt:variant>
        <vt:i4>4915212</vt:i4>
      </vt:variant>
      <vt:variant>
        <vt:i4>8736</vt:i4>
      </vt:variant>
      <vt:variant>
        <vt:i4>0</vt:i4>
      </vt:variant>
      <vt:variant>
        <vt:i4>5</vt:i4>
      </vt:variant>
      <vt:variant>
        <vt:lpwstr>http://www.3gpp.org/ftp/TSG_RAN/WG5_Test_ex-T1/TTCN/TTCN_CRs/2020/Docs/R5s200744.zip</vt:lpwstr>
      </vt:variant>
      <vt:variant>
        <vt:lpwstr/>
      </vt:variant>
      <vt:variant>
        <vt:i4>4653067</vt:i4>
      </vt:variant>
      <vt:variant>
        <vt:i4>8733</vt:i4>
      </vt:variant>
      <vt:variant>
        <vt:i4>0</vt:i4>
      </vt:variant>
      <vt:variant>
        <vt:i4>5</vt:i4>
      </vt:variant>
      <vt:variant>
        <vt:lpwstr>http://www.3gpp.org/ftp/TSG_RAN/WG5_Test_ex-T1/TTCN/TTCN_CRs/2020/Docs/R5s200738.zip</vt:lpwstr>
      </vt:variant>
      <vt:variant>
        <vt:lpwstr/>
      </vt:variant>
      <vt:variant>
        <vt:i4>4784139</vt:i4>
      </vt:variant>
      <vt:variant>
        <vt:i4>8730</vt:i4>
      </vt:variant>
      <vt:variant>
        <vt:i4>0</vt:i4>
      </vt:variant>
      <vt:variant>
        <vt:i4>5</vt:i4>
      </vt:variant>
      <vt:variant>
        <vt:lpwstr>http://www.3gpp.org/ftp/TSG_RAN/WG5_Test_ex-T1/TTCN/TTCN_CRs/2020/Docs/R5s200736.zip</vt:lpwstr>
      </vt:variant>
      <vt:variant>
        <vt:lpwstr/>
      </vt:variant>
      <vt:variant>
        <vt:i4>4915211</vt:i4>
      </vt:variant>
      <vt:variant>
        <vt:i4>8727</vt:i4>
      </vt:variant>
      <vt:variant>
        <vt:i4>0</vt:i4>
      </vt:variant>
      <vt:variant>
        <vt:i4>5</vt:i4>
      </vt:variant>
      <vt:variant>
        <vt:lpwstr>http://www.3gpp.org/ftp/TSG_RAN/WG5_Test_ex-T1/TTCN/TTCN_CRs/2020/Docs/R5s200734.zip</vt:lpwstr>
      </vt:variant>
      <vt:variant>
        <vt:lpwstr/>
      </vt:variant>
      <vt:variant>
        <vt:i4>4980747</vt:i4>
      </vt:variant>
      <vt:variant>
        <vt:i4>8724</vt:i4>
      </vt:variant>
      <vt:variant>
        <vt:i4>0</vt:i4>
      </vt:variant>
      <vt:variant>
        <vt:i4>5</vt:i4>
      </vt:variant>
      <vt:variant>
        <vt:lpwstr>http://www.3gpp.org/ftp/TSG_RAN/WG5_Test_ex-T1/TTCN/TTCN_CRs/2020/Docs/R5s200733.zip</vt:lpwstr>
      </vt:variant>
      <vt:variant>
        <vt:lpwstr/>
      </vt:variant>
      <vt:variant>
        <vt:i4>5046283</vt:i4>
      </vt:variant>
      <vt:variant>
        <vt:i4>8721</vt:i4>
      </vt:variant>
      <vt:variant>
        <vt:i4>0</vt:i4>
      </vt:variant>
      <vt:variant>
        <vt:i4>5</vt:i4>
      </vt:variant>
      <vt:variant>
        <vt:lpwstr>http://www.3gpp.org/ftp/TSG_RAN/WG5_Test_ex-T1/TTCN/TTCN_CRs/2020/Docs/R5s200732.zip</vt:lpwstr>
      </vt:variant>
      <vt:variant>
        <vt:lpwstr/>
      </vt:variant>
      <vt:variant>
        <vt:i4>5111819</vt:i4>
      </vt:variant>
      <vt:variant>
        <vt:i4>8718</vt:i4>
      </vt:variant>
      <vt:variant>
        <vt:i4>0</vt:i4>
      </vt:variant>
      <vt:variant>
        <vt:i4>5</vt:i4>
      </vt:variant>
      <vt:variant>
        <vt:lpwstr>http://www.3gpp.org/ftp/TSG_RAN/WG5_Test_ex-T1/TTCN/TTCN_CRs/2020/Docs/R5s200731.zip</vt:lpwstr>
      </vt:variant>
      <vt:variant>
        <vt:lpwstr/>
      </vt:variant>
      <vt:variant>
        <vt:i4>4587530</vt:i4>
      </vt:variant>
      <vt:variant>
        <vt:i4>8715</vt:i4>
      </vt:variant>
      <vt:variant>
        <vt:i4>0</vt:i4>
      </vt:variant>
      <vt:variant>
        <vt:i4>5</vt:i4>
      </vt:variant>
      <vt:variant>
        <vt:lpwstr>http://www.3gpp.org/ftp/TSG_RAN/WG5_Test_ex-T1/TTCN/TTCN_CRs/2020/Docs/R5s200729.zip</vt:lpwstr>
      </vt:variant>
      <vt:variant>
        <vt:lpwstr/>
      </vt:variant>
      <vt:variant>
        <vt:i4>4718602</vt:i4>
      </vt:variant>
      <vt:variant>
        <vt:i4>8712</vt:i4>
      </vt:variant>
      <vt:variant>
        <vt:i4>0</vt:i4>
      </vt:variant>
      <vt:variant>
        <vt:i4>5</vt:i4>
      </vt:variant>
      <vt:variant>
        <vt:lpwstr>http://www.3gpp.org/ftp/TSG_RAN/WG5_Test_ex-T1/TTCN/TTCN_CRs/2020/Docs/R5s200727.zip</vt:lpwstr>
      </vt:variant>
      <vt:variant>
        <vt:lpwstr/>
      </vt:variant>
      <vt:variant>
        <vt:i4>4849674</vt:i4>
      </vt:variant>
      <vt:variant>
        <vt:i4>8709</vt:i4>
      </vt:variant>
      <vt:variant>
        <vt:i4>0</vt:i4>
      </vt:variant>
      <vt:variant>
        <vt:i4>5</vt:i4>
      </vt:variant>
      <vt:variant>
        <vt:lpwstr>http://www.3gpp.org/ftp/TSG_RAN/WG5_Test_ex-T1/TTCN/TTCN_CRs/2020/Docs/R5s200725.zip</vt:lpwstr>
      </vt:variant>
      <vt:variant>
        <vt:lpwstr/>
      </vt:variant>
      <vt:variant>
        <vt:i4>4980746</vt:i4>
      </vt:variant>
      <vt:variant>
        <vt:i4>8706</vt:i4>
      </vt:variant>
      <vt:variant>
        <vt:i4>0</vt:i4>
      </vt:variant>
      <vt:variant>
        <vt:i4>5</vt:i4>
      </vt:variant>
      <vt:variant>
        <vt:lpwstr>http://www.3gpp.org/ftp/TSG_RAN/WG5_Test_ex-T1/TTCN/TTCN_CRs/2020/Docs/R5s200723.zip</vt:lpwstr>
      </vt:variant>
      <vt:variant>
        <vt:lpwstr/>
      </vt:variant>
      <vt:variant>
        <vt:i4>5111818</vt:i4>
      </vt:variant>
      <vt:variant>
        <vt:i4>8703</vt:i4>
      </vt:variant>
      <vt:variant>
        <vt:i4>0</vt:i4>
      </vt:variant>
      <vt:variant>
        <vt:i4>5</vt:i4>
      </vt:variant>
      <vt:variant>
        <vt:lpwstr>http://www.3gpp.org/ftp/TSG_RAN/WG5_Test_ex-T1/TTCN/TTCN_CRs/2020/Docs/R5s200721.zip</vt:lpwstr>
      </vt:variant>
      <vt:variant>
        <vt:lpwstr/>
      </vt:variant>
      <vt:variant>
        <vt:i4>4587529</vt:i4>
      </vt:variant>
      <vt:variant>
        <vt:i4>8700</vt:i4>
      </vt:variant>
      <vt:variant>
        <vt:i4>0</vt:i4>
      </vt:variant>
      <vt:variant>
        <vt:i4>5</vt:i4>
      </vt:variant>
      <vt:variant>
        <vt:lpwstr>http://www.3gpp.org/ftp/TSG_RAN/WG5_Test_ex-T1/TTCN/TTCN_CRs/2020/Docs/R5s200719.zip</vt:lpwstr>
      </vt:variant>
      <vt:variant>
        <vt:lpwstr/>
      </vt:variant>
      <vt:variant>
        <vt:i4>4718601</vt:i4>
      </vt:variant>
      <vt:variant>
        <vt:i4>8697</vt:i4>
      </vt:variant>
      <vt:variant>
        <vt:i4>0</vt:i4>
      </vt:variant>
      <vt:variant>
        <vt:i4>5</vt:i4>
      </vt:variant>
      <vt:variant>
        <vt:lpwstr>http://www.3gpp.org/ftp/TSG_RAN/WG5_Test_ex-T1/TTCN/TTCN_CRs/2020/Docs/R5s200717.zip</vt:lpwstr>
      </vt:variant>
      <vt:variant>
        <vt:lpwstr/>
      </vt:variant>
      <vt:variant>
        <vt:i4>4784137</vt:i4>
      </vt:variant>
      <vt:variant>
        <vt:i4>8694</vt:i4>
      </vt:variant>
      <vt:variant>
        <vt:i4>0</vt:i4>
      </vt:variant>
      <vt:variant>
        <vt:i4>5</vt:i4>
      </vt:variant>
      <vt:variant>
        <vt:lpwstr>http://www.3gpp.org/ftp/TSG_RAN/WG5_Test_ex-T1/TTCN/TTCN_CRs/2020/Docs/R5s200716.zip</vt:lpwstr>
      </vt:variant>
      <vt:variant>
        <vt:lpwstr/>
      </vt:variant>
      <vt:variant>
        <vt:i4>4849673</vt:i4>
      </vt:variant>
      <vt:variant>
        <vt:i4>8691</vt:i4>
      </vt:variant>
      <vt:variant>
        <vt:i4>0</vt:i4>
      </vt:variant>
      <vt:variant>
        <vt:i4>5</vt:i4>
      </vt:variant>
      <vt:variant>
        <vt:lpwstr>http://www.3gpp.org/ftp/TSG_RAN/WG5_Test_ex-T1/TTCN/TTCN_CRs/2020/Docs/R5s200715.zip</vt:lpwstr>
      </vt:variant>
      <vt:variant>
        <vt:lpwstr/>
      </vt:variant>
      <vt:variant>
        <vt:i4>5177353</vt:i4>
      </vt:variant>
      <vt:variant>
        <vt:i4>8688</vt:i4>
      </vt:variant>
      <vt:variant>
        <vt:i4>0</vt:i4>
      </vt:variant>
      <vt:variant>
        <vt:i4>5</vt:i4>
      </vt:variant>
      <vt:variant>
        <vt:lpwstr>http://www.3gpp.org/ftp/TSG_RAN/WG5_Test_ex-T1/TTCN/TTCN_CRs/2020/Docs/R5s200710.zip</vt:lpwstr>
      </vt:variant>
      <vt:variant>
        <vt:lpwstr/>
      </vt:variant>
      <vt:variant>
        <vt:i4>4587528</vt:i4>
      </vt:variant>
      <vt:variant>
        <vt:i4>8685</vt:i4>
      </vt:variant>
      <vt:variant>
        <vt:i4>0</vt:i4>
      </vt:variant>
      <vt:variant>
        <vt:i4>5</vt:i4>
      </vt:variant>
      <vt:variant>
        <vt:lpwstr>http://www.3gpp.org/ftp/TSG_RAN/WG5_Test_ex-T1/TTCN/TTCN_CRs/2020/Docs/R5s200709.zip</vt:lpwstr>
      </vt:variant>
      <vt:variant>
        <vt:lpwstr/>
      </vt:variant>
      <vt:variant>
        <vt:i4>4718600</vt:i4>
      </vt:variant>
      <vt:variant>
        <vt:i4>8682</vt:i4>
      </vt:variant>
      <vt:variant>
        <vt:i4>0</vt:i4>
      </vt:variant>
      <vt:variant>
        <vt:i4>5</vt:i4>
      </vt:variant>
      <vt:variant>
        <vt:lpwstr>http://www.3gpp.org/ftp/TSG_RAN/WG5_Test_ex-T1/TTCN/TTCN_CRs/2020/Docs/R5s200707.zip</vt:lpwstr>
      </vt:variant>
      <vt:variant>
        <vt:lpwstr/>
      </vt:variant>
      <vt:variant>
        <vt:i4>4849672</vt:i4>
      </vt:variant>
      <vt:variant>
        <vt:i4>8679</vt:i4>
      </vt:variant>
      <vt:variant>
        <vt:i4>0</vt:i4>
      </vt:variant>
      <vt:variant>
        <vt:i4>5</vt:i4>
      </vt:variant>
      <vt:variant>
        <vt:lpwstr>http://www.3gpp.org/ftp/TSG_RAN/WG5_Test_ex-T1/TTCN/TTCN_CRs/2020/Docs/R5s200705.zip</vt:lpwstr>
      </vt:variant>
      <vt:variant>
        <vt:lpwstr/>
      </vt:variant>
      <vt:variant>
        <vt:i4>4980744</vt:i4>
      </vt:variant>
      <vt:variant>
        <vt:i4>8676</vt:i4>
      </vt:variant>
      <vt:variant>
        <vt:i4>0</vt:i4>
      </vt:variant>
      <vt:variant>
        <vt:i4>5</vt:i4>
      </vt:variant>
      <vt:variant>
        <vt:lpwstr>http://www.3gpp.org/ftp/TSG_RAN/WG5_Test_ex-T1/TTCN/TTCN_CRs/2020/Docs/R5s200703.zip</vt:lpwstr>
      </vt:variant>
      <vt:variant>
        <vt:lpwstr/>
      </vt:variant>
      <vt:variant>
        <vt:i4>5111816</vt:i4>
      </vt:variant>
      <vt:variant>
        <vt:i4>8673</vt:i4>
      </vt:variant>
      <vt:variant>
        <vt:i4>0</vt:i4>
      </vt:variant>
      <vt:variant>
        <vt:i4>5</vt:i4>
      </vt:variant>
      <vt:variant>
        <vt:lpwstr>http://www.3gpp.org/ftp/TSG_RAN/WG5_Test_ex-T1/TTCN/TTCN_CRs/2020/Docs/R5s200701.zip</vt:lpwstr>
      </vt:variant>
      <vt:variant>
        <vt:lpwstr/>
      </vt:variant>
      <vt:variant>
        <vt:i4>4784129</vt:i4>
      </vt:variant>
      <vt:variant>
        <vt:i4>8670</vt:i4>
      </vt:variant>
      <vt:variant>
        <vt:i4>0</vt:i4>
      </vt:variant>
      <vt:variant>
        <vt:i4>5</vt:i4>
      </vt:variant>
      <vt:variant>
        <vt:lpwstr>http://www.3gpp.org/ftp/TSG_RAN/WG5_Test_ex-T1/TTCN/TTCN_CRs/2020/Docs/R5s200697.zip</vt:lpwstr>
      </vt:variant>
      <vt:variant>
        <vt:lpwstr/>
      </vt:variant>
      <vt:variant>
        <vt:i4>4718593</vt:i4>
      </vt:variant>
      <vt:variant>
        <vt:i4>8667</vt:i4>
      </vt:variant>
      <vt:variant>
        <vt:i4>0</vt:i4>
      </vt:variant>
      <vt:variant>
        <vt:i4>5</vt:i4>
      </vt:variant>
      <vt:variant>
        <vt:lpwstr>http://www.3gpp.org/ftp/TSG_RAN/WG5_Test_ex-T1/TTCN/TTCN_CRs/2020/Docs/R5s200696.zip</vt:lpwstr>
      </vt:variant>
      <vt:variant>
        <vt:lpwstr/>
      </vt:variant>
      <vt:variant>
        <vt:i4>5111809</vt:i4>
      </vt:variant>
      <vt:variant>
        <vt:i4>8664</vt:i4>
      </vt:variant>
      <vt:variant>
        <vt:i4>0</vt:i4>
      </vt:variant>
      <vt:variant>
        <vt:i4>5</vt:i4>
      </vt:variant>
      <vt:variant>
        <vt:lpwstr>http://www.3gpp.org/ftp/TSG_RAN/WG5_Test_ex-T1/TTCN/TTCN_CRs/2020/Docs/R5s200690.zip</vt:lpwstr>
      </vt:variant>
      <vt:variant>
        <vt:lpwstr/>
      </vt:variant>
      <vt:variant>
        <vt:i4>4587520</vt:i4>
      </vt:variant>
      <vt:variant>
        <vt:i4>8661</vt:i4>
      </vt:variant>
      <vt:variant>
        <vt:i4>0</vt:i4>
      </vt:variant>
      <vt:variant>
        <vt:i4>5</vt:i4>
      </vt:variant>
      <vt:variant>
        <vt:lpwstr>http://www.3gpp.org/ftp/TSG_RAN/WG5_Test_ex-T1/TTCN/TTCN_CRs/2020/Docs/R5s200688.zip</vt:lpwstr>
      </vt:variant>
      <vt:variant>
        <vt:lpwstr/>
      </vt:variant>
      <vt:variant>
        <vt:i4>4718592</vt:i4>
      </vt:variant>
      <vt:variant>
        <vt:i4>8658</vt:i4>
      </vt:variant>
      <vt:variant>
        <vt:i4>0</vt:i4>
      </vt:variant>
      <vt:variant>
        <vt:i4>5</vt:i4>
      </vt:variant>
      <vt:variant>
        <vt:lpwstr>http://www.3gpp.org/ftp/TSG_RAN/WG5_Test_ex-T1/TTCN/TTCN_CRs/2020/Docs/R5s200686.zip</vt:lpwstr>
      </vt:variant>
      <vt:variant>
        <vt:lpwstr/>
      </vt:variant>
      <vt:variant>
        <vt:i4>4849664</vt:i4>
      </vt:variant>
      <vt:variant>
        <vt:i4>8655</vt:i4>
      </vt:variant>
      <vt:variant>
        <vt:i4>0</vt:i4>
      </vt:variant>
      <vt:variant>
        <vt:i4>5</vt:i4>
      </vt:variant>
      <vt:variant>
        <vt:lpwstr>http://www.3gpp.org/ftp/TSG_RAN/WG5_Test_ex-T1/TTCN/TTCN_CRs/2020/Docs/R5s200684.zip</vt:lpwstr>
      </vt:variant>
      <vt:variant>
        <vt:lpwstr/>
      </vt:variant>
      <vt:variant>
        <vt:i4>4980736</vt:i4>
      </vt:variant>
      <vt:variant>
        <vt:i4>8652</vt:i4>
      </vt:variant>
      <vt:variant>
        <vt:i4>0</vt:i4>
      </vt:variant>
      <vt:variant>
        <vt:i4>5</vt:i4>
      </vt:variant>
      <vt:variant>
        <vt:lpwstr>http://www.3gpp.org/ftp/TSG_RAN/WG5_Test_ex-T1/TTCN/TTCN_CRs/2020/Docs/R5s200682.zip</vt:lpwstr>
      </vt:variant>
      <vt:variant>
        <vt:lpwstr/>
      </vt:variant>
      <vt:variant>
        <vt:i4>5111808</vt:i4>
      </vt:variant>
      <vt:variant>
        <vt:i4>8649</vt:i4>
      </vt:variant>
      <vt:variant>
        <vt:i4>0</vt:i4>
      </vt:variant>
      <vt:variant>
        <vt:i4>5</vt:i4>
      </vt:variant>
      <vt:variant>
        <vt:lpwstr>http://www.3gpp.org/ftp/TSG_RAN/WG5_Test_ex-T1/TTCN/TTCN_CRs/2020/Docs/R5s200680.zip</vt:lpwstr>
      </vt:variant>
      <vt:variant>
        <vt:lpwstr/>
      </vt:variant>
      <vt:variant>
        <vt:i4>4784143</vt:i4>
      </vt:variant>
      <vt:variant>
        <vt:i4>8646</vt:i4>
      </vt:variant>
      <vt:variant>
        <vt:i4>0</vt:i4>
      </vt:variant>
      <vt:variant>
        <vt:i4>5</vt:i4>
      </vt:variant>
      <vt:variant>
        <vt:lpwstr>http://www.3gpp.org/ftp/TSG_RAN/WG5_Test_ex-T1/TTCN/TTCN_CRs/2020/Docs/R5s200677.zip</vt:lpwstr>
      </vt:variant>
      <vt:variant>
        <vt:lpwstr/>
      </vt:variant>
      <vt:variant>
        <vt:i4>4718607</vt:i4>
      </vt:variant>
      <vt:variant>
        <vt:i4>8643</vt:i4>
      </vt:variant>
      <vt:variant>
        <vt:i4>0</vt:i4>
      </vt:variant>
      <vt:variant>
        <vt:i4>5</vt:i4>
      </vt:variant>
      <vt:variant>
        <vt:lpwstr>http://www.3gpp.org/ftp/TSG_RAN/WG5_Test_ex-T1/TTCN/TTCN_CRs/2020/Docs/R5s200676.zip</vt:lpwstr>
      </vt:variant>
      <vt:variant>
        <vt:lpwstr/>
      </vt:variant>
      <vt:variant>
        <vt:i4>4980751</vt:i4>
      </vt:variant>
      <vt:variant>
        <vt:i4>8640</vt:i4>
      </vt:variant>
      <vt:variant>
        <vt:i4>0</vt:i4>
      </vt:variant>
      <vt:variant>
        <vt:i4>5</vt:i4>
      </vt:variant>
      <vt:variant>
        <vt:lpwstr>http://www.3gpp.org/ftp/TSG_RAN/WG5_Test_ex-T1/TTCN/TTCN_CRs/2020/Docs/R5s200672.zip</vt:lpwstr>
      </vt:variant>
      <vt:variant>
        <vt:lpwstr/>
      </vt:variant>
      <vt:variant>
        <vt:i4>4718606</vt:i4>
      </vt:variant>
      <vt:variant>
        <vt:i4>8637</vt:i4>
      </vt:variant>
      <vt:variant>
        <vt:i4>0</vt:i4>
      </vt:variant>
      <vt:variant>
        <vt:i4>5</vt:i4>
      </vt:variant>
      <vt:variant>
        <vt:lpwstr>http://www.3gpp.org/ftp/TSG_RAN/WG5_Test_ex-T1/TTCN/TTCN_CRs/2020/Docs/R5s200666.zip</vt:lpwstr>
      </vt:variant>
      <vt:variant>
        <vt:lpwstr/>
      </vt:variant>
      <vt:variant>
        <vt:i4>5046286</vt:i4>
      </vt:variant>
      <vt:variant>
        <vt:i4>8634</vt:i4>
      </vt:variant>
      <vt:variant>
        <vt:i4>0</vt:i4>
      </vt:variant>
      <vt:variant>
        <vt:i4>5</vt:i4>
      </vt:variant>
      <vt:variant>
        <vt:lpwstr>http://www.3gpp.org/ftp/TSG_RAN/WG5_Test_ex-T1/TTCN/TTCN_CRs/2020/Docs/R5s200663.zip</vt:lpwstr>
      </vt:variant>
      <vt:variant>
        <vt:lpwstr/>
      </vt:variant>
      <vt:variant>
        <vt:i4>4980750</vt:i4>
      </vt:variant>
      <vt:variant>
        <vt:i4>8631</vt:i4>
      </vt:variant>
      <vt:variant>
        <vt:i4>0</vt:i4>
      </vt:variant>
      <vt:variant>
        <vt:i4>5</vt:i4>
      </vt:variant>
      <vt:variant>
        <vt:lpwstr>http://www.3gpp.org/ftp/TSG_RAN/WG5_Test_ex-T1/TTCN/TTCN_CRs/2020/Docs/R5s200662.zip</vt:lpwstr>
      </vt:variant>
      <vt:variant>
        <vt:lpwstr/>
      </vt:variant>
      <vt:variant>
        <vt:i4>5177358</vt:i4>
      </vt:variant>
      <vt:variant>
        <vt:i4>8628</vt:i4>
      </vt:variant>
      <vt:variant>
        <vt:i4>0</vt:i4>
      </vt:variant>
      <vt:variant>
        <vt:i4>5</vt:i4>
      </vt:variant>
      <vt:variant>
        <vt:lpwstr>http://www.3gpp.org/ftp/TSG_RAN/WG5_Test_ex-T1/TTCN/TTCN_CRs/2020/Docs/R5s200661.zip</vt:lpwstr>
      </vt:variant>
      <vt:variant>
        <vt:lpwstr/>
      </vt:variant>
      <vt:variant>
        <vt:i4>4653069</vt:i4>
      </vt:variant>
      <vt:variant>
        <vt:i4>8625</vt:i4>
      </vt:variant>
      <vt:variant>
        <vt:i4>0</vt:i4>
      </vt:variant>
      <vt:variant>
        <vt:i4>5</vt:i4>
      </vt:variant>
      <vt:variant>
        <vt:lpwstr>http://www.3gpp.org/ftp/TSG_RAN/WG5_Test_ex-T1/TTCN/TTCN_CRs/2020/Docs/R5s200659.zip</vt:lpwstr>
      </vt:variant>
      <vt:variant>
        <vt:lpwstr/>
      </vt:variant>
      <vt:variant>
        <vt:i4>4784141</vt:i4>
      </vt:variant>
      <vt:variant>
        <vt:i4>8622</vt:i4>
      </vt:variant>
      <vt:variant>
        <vt:i4>0</vt:i4>
      </vt:variant>
      <vt:variant>
        <vt:i4>5</vt:i4>
      </vt:variant>
      <vt:variant>
        <vt:lpwstr>http://www.3gpp.org/ftp/TSG_RAN/WG5_Test_ex-T1/TTCN/TTCN_CRs/2020/Docs/R5s200657.zip</vt:lpwstr>
      </vt:variant>
      <vt:variant>
        <vt:lpwstr/>
      </vt:variant>
      <vt:variant>
        <vt:i4>5177357</vt:i4>
      </vt:variant>
      <vt:variant>
        <vt:i4>8619</vt:i4>
      </vt:variant>
      <vt:variant>
        <vt:i4>0</vt:i4>
      </vt:variant>
      <vt:variant>
        <vt:i4>5</vt:i4>
      </vt:variant>
      <vt:variant>
        <vt:lpwstr>http://www.3gpp.org/ftp/TSG_RAN/WG5_Test_ex-T1/TTCN/TTCN_CRs/2020/Docs/R5s200651.zip</vt:lpwstr>
      </vt:variant>
      <vt:variant>
        <vt:lpwstr/>
      </vt:variant>
      <vt:variant>
        <vt:i4>5111821</vt:i4>
      </vt:variant>
      <vt:variant>
        <vt:i4>8616</vt:i4>
      </vt:variant>
      <vt:variant>
        <vt:i4>0</vt:i4>
      </vt:variant>
      <vt:variant>
        <vt:i4>5</vt:i4>
      </vt:variant>
      <vt:variant>
        <vt:lpwstr>http://www.3gpp.org/ftp/TSG_RAN/WG5_Test_ex-T1/TTCN/TTCN_CRs/2020/Docs/R5s200650.zip</vt:lpwstr>
      </vt:variant>
      <vt:variant>
        <vt:lpwstr/>
      </vt:variant>
      <vt:variant>
        <vt:i4>4587532</vt:i4>
      </vt:variant>
      <vt:variant>
        <vt:i4>8613</vt:i4>
      </vt:variant>
      <vt:variant>
        <vt:i4>0</vt:i4>
      </vt:variant>
      <vt:variant>
        <vt:i4>5</vt:i4>
      </vt:variant>
      <vt:variant>
        <vt:lpwstr>http://www.3gpp.org/ftp/TSG_RAN/WG5_Test_ex-T1/TTCN/TTCN_CRs/2020/Docs/R5s200648.zip</vt:lpwstr>
      </vt:variant>
      <vt:variant>
        <vt:lpwstr/>
      </vt:variant>
      <vt:variant>
        <vt:i4>4784140</vt:i4>
      </vt:variant>
      <vt:variant>
        <vt:i4>8610</vt:i4>
      </vt:variant>
      <vt:variant>
        <vt:i4>0</vt:i4>
      </vt:variant>
      <vt:variant>
        <vt:i4>5</vt:i4>
      </vt:variant>
      <vt:variant>
        <vt:lpwstr>http://www.3gpp.org/ftp/TSG_RAN/WG5_Test_ex-T1/TTCN/TTCN_CRs/2020/Docs/R5s200647.zip</vt:lpwstr>
      </vt:variant>
      <vt:variant>
        <vt:lpwstr/>
      </vt:variant>
      <vt:variant>
        <vt:i4>4849676</vt:i4>
      </vt:variant>
      <vt:variant>
        <vt:i4>8607</vt:i4>
      </vt:variant>
      <vt:variant>
        <vt:i4>0</vt:i4>
      </vt:variant>
      <vt:variant>
        <vt:i4>5</vt:i4>
      </vt:variant>
      <vt:variant>
        <vt:lpwstr>http://www.3gpp.org/ftp/TSG_RAN/WG5_Test_ex-T1/TTCN/TTCN_CRs/2020/Docs/R5s200644.zip</vt:lpwstr>
      </vt:variant>
      <vt:variant>
        <vt:lpwstr/>
      </vt:variant>
      <vt:variant>
        <vt:i4>4587531</vt:i4>
      </vt:variant>
      <vt:variant>
        <vt:i4>8604</vt:i4>
      </vt:variant>
      <vt:variant>
        <vt:i4>0</vt:i4>
      </vt:variant>
      <vt:variant>
        <vt:i4>5</vt:i4>
      </vt:variant>
      <vt:variant>
        <vt:lpwstr>http://www.3gpp.org/ftp/TSG_RAN/WG5_Test_ex-T1/TTCN/TTCN_CRs/2020/Docs/R5s200638.zip</vt:lpwstr>
      </vt:variant>
      <vt:variant>
        <vt:lpwstr/>
      </vt:variant>
      <vt:variant>
        <vt:i4>4915211</vt:i4>
      </vt:variant>
      <vt:variant>
        <vt:i4>8601</vt:i4>
      </vt:variant>
      <vt:variant>
        <vt:i4>0</vt:i4>
      </vt:variant>
      <vt:variant>
        <vt:i4>5</vt:i4>
      </vt:variant>
      <vt:variant>
        <vt:lpwstr>http://www.3gpp.org/ftp/TSG_RAN/WG5_Test_ex-T1/TTCN/TTCN_CRs/2020/Docs/R5s200635.zip</vt:lpwstr>
      </vt:variant>
      <vt:variant>
        <vt:lpwstr/>
      </vt:variant>
      <vt:variant>
        <vt:i4>5046283</vt:i4>
      </vt:variant>
      <vt:variant>
        <vt:i4>8598</vt:i4>
      </vt:variant>
      <vt:variant>
        <vt:i4>0</vt:i4>
      </vt:variant>
      <vt:variant>
        <vt:i4>5</vt:i4>
      </vt:variant>
      <vt:variant>
        <vt:lpwstr>http://www.3gpp.org/ftp/TSG_RAN/WG5_Test_ex-T1/TTCN/TTCN_CRs/2020/Docs/R5s200633.zip</vt:lpwstr>
      </vt:variant>
      <vt:variant>
        <vt:lpwstr/>
      </vt:variant>
      <vt:variant>
        <vt:i4>5111819</vt:i4>
      </vt:variant>
      <vt:variant>
        <vt:i4>8595</vt:i4>
      </vt:variant>
      <vt:variant>
        <vt:i4>0</vt:i4>
      </vt:variant>
      <vt:variant>
        <vt:i4>5</vt:i4>
      </vt:variant>
      <vt:variant>
        <vt:lpwstr>http://www.3gpp.org/ftp/TSG_RAN/WG5_Test_ex-T1/TTCN/TTCN_CRs/2020/Docs/R5s200630.zip</vt:lpwstr>
      </vt:variant>
      <vt:variant>
        <vt:lpwstr/>
      </vt:variant>
      <vt:variant>
        <vt:i4>4587530</vt:i4>
      </vt:variant>
      <vt:variant>
        <vt:i4>8592</vt:i4>
      </vt:variant>
      <vt:variant>
        <vt:i4>0</vt:i4>
      </vt:variant>
      <vt:variant>
        <vt:i4>5</vt:i4>
      </vt:variant>
      <vt:variant>
        <vt:lpwstr>http://www.3gpp.org/ftp/TSG_RAN/WG5_Test_ex-T1/TTCN/TTCN_CRs/2020/Docs/R5s200628.zip</vt:lpwstr>
      </vt:variant>
      <vt:variant>
        <vt:lpwstr/>
      </vt:variant>
      <vt:variant>
        <vt:i4>4784138</vt:i4>
      </vt:variant>
      <vt:variant>
        <vt:i4>8589</vt:i4>
      </vt:variant>
      <vt:variant>
        <vt:i4>0</vt:i4>
      </vt:variant>
      <vt:variant>
        <vt:i4>5</vt:i4>
      </vt:variant>
      <vt:variant>
        <vt:lpwstr>http://www.3gpp.org/ftp/TSG_RAN/WG5_Test_ex-T1/TTCN/TTCN_CRs/2020/Docs/R5s200627.zip</vt:lpwstr>
      </vt:variant>
      <vt:variant>
        <vt:lpwstr/>
      </vt:variant>
      <vt:variant>
        <vt:i4>4718602</vt:i4>
      </vt:variant>
      <vt:variant>
        <vt:i4>8586</vt:i4>
      </vt:variant>
      <vt:variant>
        <vt:i4>0</vt:i4>
      </vt:variant>
      <vt:variant>
        <vt:i4>5</vt:i4>
      </vt:variant>
      <vt:variant>
        <vt:lpwstr>http://www.3gpp.org/ftp/TSG_RAN/WG5_Test_ex-T1/TTCN/TTCN_CRs/2020/Docs/R5s200626.zip</vt:lpwstr>
      </vt:variant>
      <vt:variant>
        <vt:lpwstr/>
      </vt:variant>
      <vt:variant>
        <vt:i4>4849674</vt:i4>
      </vt:variant>
      <vt:variant>
        <vt:i4>8583</vt:i4>
      </vt:variant>
      <vt:variant>
        <vt:i4>0</vt:i4>
      </vt:variant>
      <vt:variant>
        <vt:i4>5</vt:i4>
      </vt:variant>
      <vt:variant>
        <vt:lpwstr>http://www.3gpp.org/ftp/TSG_RAN/WG5_Test_ex-T1/TTCN/TTCN_CRs/2020/Docs/R5s200624.zip</vt:lpwstr>
      </vt:variant>
      <vt:variant>
        <vt:lpwstr/>
      </vt:variant>
      <vt:variant>
        <vt:i4>4980746</vt:i4>
      </vt:variant>
      <vt:variant>
        <vt:i4>8580</vt:i4>
      </vt:variant>
      <vt:variant>
        <vt:i4>0</vt:i4>
      </vt:variant>
      <vt:variant>
        <vt:i4>5</vt:i4>
      </vt:variant>
      <vt:variant>
        <vt:lpwstr>http://www.3gpp.org/ftp/TSG_RAN/WG5_Test_ex-T1/TTCN/TTCN_CRs/2020/Docs/R5s200622.zip</vt:lpwstr>
      </vt:variant>
      <vt:variant>
        <vt:lpwstr/>
      </vt:variant>
      <vt:variant>
        <vt:i4>4653065</vt:i4>
      </vt:variant>
      <vt:variant>
        <vt:i4>8577</vt:i4>
      </vt:variant>
      <vt:variant>
        <vt:i4>0</vt:i4>
      </vt:variant>
      <vt:variant>
        <vt:i4>5</vt:i4>
      </vt:variant>
      <vt:variant>
        <vt:lpwstr>http://www.3gpp.org/ftp/TSG_RAN/WG5_Test_ex-T1/TTCN/TTCN_CRs/2020/Docs/R5s200619.zip</vt:lpwstr>
      </vt:variant>
      <vt:variant>
        <vt:lpwstr/>
      </vt:variant>
      <vt:variant>
        <vt:i4>4784137</vt:i4>
      </vt:variant>
      <vt:variant>
        <vt:i4>8574</vt:i4>
      </vt:variant>
      <vt:variant>
        <vt:i4>0</vt:i4>
      </vt:variant>
      <vt:variant>
        <vt:i4>5</vt:i4>
      </vt:variant>
      <vt:variant>
        <vt:lpwstr>http://www.3gpp.org/ftp/TSG_RAN/WG5_Test_ex-T1/TTCN/TTCN_CRs/2020/Docs/R5s200617.zip</vt:lpwstr>
      </vt:variant>
      <vt:variant>
        <vt:lpwstr/>
      </vt:variant>
      <vt:variant>
        <vt:i4>4849673</vt:i4>
      </vt:variant>
      <vt:variant>
        <vt:i4>8571</vt:i4>
      </vt:variant>
      <vt:variant>
        <vt:i4>0</vt:i4>
      </vt:variant>
      <vt:variant>
        <vt:i4>5</vt:i4>
      </vt:variant>
      <vt:variant>
        <vt:lpwstr>http://www.3gpp.org/ftp/TSG_RAN/WG5_Test_ex-T1/TTCN/TTCN_CRs/2020/Docs/R5s200614.zip</vt:lpwstr>
      </vt:variant>
      <vt:variant>
        <vt:lpwstr/>
      </vt:variant>
      <vt:variant>
        <vt:i4>4980745</vt:i4>
      </vt:variant>
      <vt:variant>
        <vt:i4>8568</vt:i4>
      </vt:variant>
      <vt:variant>
        <vt:i4>0</vt:i4>
      </vt:variant>
      <vt:variant>
        <vt:i4>5</vt:i4>
      </vt:variant>
      <vt:variant>
        <vt:lpwstr>http://www.3gpp.org/ftp/TSG_RAN/WG5_Test_ex-T1/TTCN/TTCN_CRs/2020/Docs/R5s200612.zip</vt:lpwstr>
      </vt:variant>
      <vt:variant>
        <vt:lpwstr/>
      </vt:variant>
      <vt:variant>
        <vt:i4>5111817</vt:i4>
      </vt:variant>
      <vt:variant>
        <vt:i4>8565</vt:i4>
      </vt:variant>
      <vt:variant>
        <vt:i4>0</vt:i4>
      </vt:variant>
      <vt:variant>
        <vt:i4>5</vt:i4>
      </vt:variant>
      <vt:variant>
        <vt:lpwstr>http://www.3gpp.org/ftp/TSG_RAN/WG5_Test_ex-T1/TTCN/TTCN_CRs/2020/Docs/R5s200610.zip</vt:lpwstr>
      </vt:variant>
      <vt:variant>
        <vt:lpwstr/>
      </vt:variant>
      <vt:variant>
        <vt:i4>4784136</vt:i4>
      </vt:variant>
      <vt:variant>
        <vt:i4>8562</vt:i4>
      </vt:variant>
      <vt:variant>
        <vt:i4>0</vt:i4>
      </vt:variant>
      <vt:variant>
        <vt:i4>5</vt:i4>
      </vt:variant>
      <vt:variant>
        <vt:lpwstr>http://www.3gpp.org/ftp/TSG_RAN/WG5_Test_ex-T1/TTCN/TTCN_CRs/2020/Docs/R5s200607.zip</vt:lpwstr>
      </vt:variant>
      <vt:variant>
        <vt:lpwstr/>
      </vt:variant>
      <vt:variant>
        <vt:i4>4915208</vt:i4>
      </vt:variant>
      <vt:variant>
        <vt:i4>8559</vt:i4>
      </vt:variant>
      <vt:variant>
        <vt:i4>0</vt:i4>
      </vt:variant>
      <vt:variant>
        <vt:i4>5</vt:i4>
      </vt:variant>
      <vt:variant>
        <vt:lpwstr>http://www.3gpp.org/ftp/TSG_RAN/WG5_Test_ex-T1/TTCN/TTCN_CRs/2020/Docs/R5s200605.zip</vt:lpwstr>
      </vt:variant>
      <vt:variant>
        <vt:lpwstr/>
      </vt:variant>
      <vt:variant>
        <vt:i4>5046280</vt:i4>
      </vt:variant>
      <vt:variant>
        <vt:i4>8556</vt:i4>
      </vt:variant>
      <vt:variant>
        <vt:i4>0</vt:i4>
      </vt:variant>
      <vt:variant>
        <vt:i4>5</vt:i4>
      </vt:variant>
      <vt:variant>
        <vt:lpwstr>http://www.3gpp.org/ftp/TSG_RAN/WG5_Test_ex-T1/TTCN/TTCN_CRs/2020/Docs/R5s200603.zip</vt:lpwstr>
      </vt:variant>
      <vt:variant>
        <vt:lpwstr/>
      </vt:variant>
      <vt:variant>
        <vt:i4>5177352</vt:i4>
      </vt:variant>
      <vt:variant>
        <vt:i4>8553</vt:i4>
      </vt:variant>
      <vt:variant>
        <vt:i4>0</vt:i4>
      </vt:variant>
      <vt:variant>
        <vt:i4>5</vt:i4>
      </vt:variant>
      <vt:variant>
        <vt:lpwstr>http://www.3gpp.org/ftp/TSG_RAN/WG5_Test_ex-T1/TTCN/TTCN_CRs/2020/Docs/R5s200601.zip</vt:lpwstr>
      </vt:variant>
      <vt:variant>
        <vt:lpwstr/>
      </vt:variant>
      <vt:variant>
        <vt:i4>4849665</vt:i4>
      </vt:variant>
      <vt:variant>
        <vt:i4>8550</vt:i4>
      </vt:variant>
      <vt:variant>
        <vt:i4>0</vt:i4>
      </vt:variant>
      <vt:variant>
        <vt:i4>5</vt:i4>
      </vt:variant>
      <vt:variant>
        <vt:lpwstr>http://www.3gpp.org/ftp/TSG_RAN/WG5_Test_ex-T1/TTCN/TTCN_CRs/2020/Docs/R5s200597.zip</vt:lpwstr>
      </vt:variant>
      <vt:variant>
        <vt:lpwstr/>
      </vt:variant>
      <vt:variant>
        <vt:i4>5111809</vt:i4>
      </vt:variant>
      <vt:variant>
        <vt:i4>8547</vt:i4>
      </vt:variant>
      <vt:variant>
        <vt:i4>0</vt:i4>
      </vt:variant>
      <vt:variant>
        <vt:i4>5</vt:i4>
      </vt:variant>
      <vt:variant>
        <vt:lpwstr>http://www.3gpp.org/ftp/TSG_RAN/WG5_Test_ex-T1/TTCN/TTCN_CRs/2020/Docs/R5s200593.zip</vt:lpwstr>
      </vt:variant>
      <vt:variant>
        <vt:lpwstr/>
      </vt:variant>
      <vt:variant>
        <vt:i4>4980737</vt:i4>
      </vt:variant>
      <vt:variant>
        <vt:i4>8544</vt:i4>
      </vt:variant>
      <vt:variant>
        <vt:i4>0</vt:i4>
      </vt:variant>
      <vt:variant>
        <vt:i4>5</vt:i4>
      </vt:variant>
      <vt:variant>
        <vt:lpwstr>http://www.3gpp.org/ftp/TSG_RAN/WG5_Test_ex-T1/TTCN/TTCN_CRs/2020/Docs/R5s200591.zip</vt:lpwstr>
      </vt:variant>
      <vt:variant>
        <vt:lpwstr/>
      </vt:variant>
      <vt:variant>
        <vt:i4>4456448</vt:i4>
      </vt:variant>
      <vt:variant>
        <vt:i4>8541</vt:i4>
      </vt:variant>
      <vt:variant>
        <vt:i4>0</vt:i4>
      </vt:variant>
      <vt:variant>
        <vt:i4>5</vt:i4>
      </vt:variant>
      <vt:variant>
        <vt:lpwstr>http://www.3gpp.org/ftp/TSG_RAN/WG5_Test_ex-T1/TTCN/TTCN_CRs/2020/Docs/R5s200589.zip</vt:lpwstr>
      </vt:variant>
      <vt:variant>
        <vt:lpwstr/>
      </vt:variant>
      <vt:variant>
        <vt:i4>4849664</vt:i4>
      </vt:variant>
      <vt:variant>
        <vt:i4>8538</vt:i4>
      </vt:variant>
      <vt:variant>
        <vt:i4>0</vt:i4>
      </vt:variant>
      <vt:variant>
        <vt:i4>5</vt:i4>
      </vt:variant>
      <vt:variant>
        <vt:lpwstr>http://www.3gpp.org/ftp/TSG_RAN/WG5_Test_ex-T1/TTCN/TTCN_CRs/2020/Docs/R5s200587.zip</vt:lpwstr>
      </vt:variant>
      <vt:variant>
        <vt:lpwstr/>
      </vt:variant>
      <vt:variant>
        <vt:i4>4718592</vt:i4>
      </vt:variant>
      <vt:variant>
        <vt:i4>8535</vt:i4>
      </vt:variant>
      <vt:variant>
        <vt:i4>0</vt:i4>
      </vt:variant>
      <vt:variant>
        <vt:i4>5</vt:i4>
      </vt:variant>
      <vt:variant>
        <vt:lpwstr>http://www.3gpp.org/ftp/TSG_RAN/WG5_Test_ex-T1/TTCN/TTCN_CRs/2020/Docs/R5s200585.zip</vt:lpwstr>
      </vt:variant>
      <vt:variant>
        <vt:lpwstr/>
      </vt:variant>
      <vt:variant>
        <vt:i4>5111808</vt:i4>
      </vt:variant>
      <vt:variant>
        <vt:i4>8532</vt:i4>
      </vt:variant>
      <vt:variant>
        <vt:i4>0</vt:i4>
      </vt:variant>
      <vt:variant>
        <vt:i4>5</vt:i4>
      </vt:variant>
      <vt:variant>
        <vt:lpwstr>http://www.3gpp.org/ftp/TSG_RAN/WG5_Test_ex-T1/TTCN/TTCN_CRs/2020/Docs/R5s200583.zip</vt:lpwstr>
      </vt:variant>
      <vt:variant>
        <vt:lpwstr/>
      </vt:variant>
      <vt:variant>
        <vt:i4>5177344</vt:i4>
      </vt:variant>
      <vt:variant>
        <vt:i4>8529</vt:i4>
      </vt:variant>
      <vt:variant>
        <vt:i4>0</vt:i4>
      </vt:variant>
      <vt:variant>
        <vt:i4>5</vt:i4>
      </vt:variant>
      <vt:variant>
        <vt:lpwstr>http://www.3gpp.org/ftp/TSG_RAN/WG5_Test_ex-T1/TTCN/TTCN_CRs/2020/Docs/R5s200582.zip</vt:lpwstr>
      </vt:variant>
      <vt:variant>
        <vt:lpwstr/>
      </vt:variant>
      <vt:variant>
        <vt:i4>4456463</vt:i4>
      </vt:variant>
      <vt:variant>
        <vt:i4>8526</vt:i4>
      </vt:variant>
      <vt:variant>
        <vt:i4>0</vt:i4>
      </vt:variant>
      <vt:variant>
        <vt:i4>5</vt:i4>
      </vt:variant>
      <vt:variant>
        <vt:lpwstr>http://www.3gpp.org/ftp/TSG_RAN/WG5_Test_ex-T1/TTCN/TTCN_CRs/2020/Docs/R5s200579.zip</vt:lpwstr>
      </vt:variant>
      <vt:variant>
        <vt:lpwstr/>
      </vt:variant>
      <vt:variant>
        <vt:i4>4849679</vt:i4>
      </vt:variant>
      <vt:variant>
        <vt:i4>8523</vt:i4>
      </vt:variant>
      <vt:variant>
        <vt:i4>0</vt:i4>
      </vt:variant>
      <vt:variant>
        <vt:i4>5</vt:i4>
      </vt:variant>
      <vt:variant>
        <vt:lpwstr>http://www.3gpp.org/ftp/TSG_RAN/WG5_Test_ex-T1/TTCN/TTCN_CRs/2020/Docs/R5s200577.zip</vt:lpwstr>
      </vt:variant>
      <vt:variant>
        <vt:lpwstr/>
      </vt:variant>
      <vt:variant>
        <vt:i4>4718607</vt:i4>
      </vt:variant>
      <vt:variant>
        <vt:i4>8520</vt:i4>
      </vt:variant>
      <vt:variant>
        <vt:i4>0</vt:i4>
      </vt:variant>
      <vt:variant>
        <vt:i4>5</vt:i4>
      </vt:variant>
      <vt:variant>
        <vt:lpwstr>http://www.3gpp.org/ftp/TSG_RAN/WG5_Test_ex-T1/TTCN/TTCN_CRs/2020/Docs/R5s200575.zip</vt:lpwstr>
      </vt:variant>
      <vt:variant>
        <vt:lpwstr/>
      </vt:variant>
      <vt:variant>
        <vt:i4>5111823</vt:i4>
      </vt:variant>
      <vt:variant>
        <vt:i4>8517</vt:i4>
      </vt:variant>
      <vt:variant>
        <vt:i4>0</vt:i4>
      </vt:variant>
      <vt:variant>
        <vt:i4>5</vt:i4>
      </vt:variant>
      <vt:variant>
        <vt:lpwstr>http://www.3gpp.org/ftp/TSG_RAN/WG5_Test_ex-T1/TTCN/TTCN_CRs/2020/Docs/R5s200573.zip</vt:lpwstr>
      </vt:variant>
      <vt:variant>
        <vt:lpwstr/>
      </vt:variant>
      <vt:variant>
        <vt:i4>4980751</vt:i4>
      </vt:variant>
      <vt:variant>
        <vt:i4>8514</vt:i4>
      </vt:variant>
      <vt:variant>
        <vt:i4>0</vt:i4>
      </vt:variant>
      <vt:variant>
        <vt:i4>5</vt:i4>
      </vt:variant>
      <vt:variant>
        <vt:lpwstr>http://www.3gpp.org/ftp/TSG_RAN/WG5_Test_ex-T1/TTCN/TTCN_CRs/2020/Docs/R5s200571.zip</vt:lpwstr>
      </vt:variant>
      <vt:variant>
        <vt:lpwstr/>
      </vt:variant>
      <vt:variant>
        <vt:i4>5046287</vt:i4>
      </vt:variant>
      <vt:variant>
        <vt:i4>8511</vt:i4>
      </vt:variant>
      <vt:variant>
        <vt:i4>0</vt:i4>
      </vt:variant>
      <vt:variant>
        <vt:i4>5</vt:i4>
      </vt:variant>
      <vt:variant>
        <vt:lpwstr>http://www.3gpp.org/ftp/TSG_RAN/WG5_Test_ex-T1/TTCN/TTCN_CRs/2020/Docs/R5s200570.zip</vt:lpwstr>
      </vt:variant>
      <vt:variant>
        <vt:lpwstr/>
      </vt:variant>
      <vt:variant>
        <vt:i4>4915214</vt:i4>
      </vt:variant>
      <vt:variant>
        <vt:i4>8508</vt:i4>
      </vt:variant>
      <vt:variant>
        <vt:i4>0</vt:i4>
      </vt:variant>
      <vt:variant>
        <vt:i4>5</vt:i4>
      </vt:variant>
      <vt:variant>
        <vt:lpwstr>http://www.3gpp.org/ftp/TSG_RAN/WG5_Test_ex-T1/TTCN/TTCN_CRs/2020/Docs/R5s200566.zip</vt:lpwstr>
      </vt:variant>
      <vt:variant>
        <vt:lpwstr/>
      </vt:variant>
      <vt:variant>
        <vt:i4>4784142</vt:i4>
      </vt:variant>
      <vt:variant>
        <vt:i4>8505</vt:i4>
      </vt:variant>
      <vt:variant>
        <vt:i4>0</vt:i4>
      </vt:variant>
      <vt:variant>
        <vt:i4>5</vt:i4>
      </vt:variant>
      <vt:variant>
        <vt:lpwstr>http://www.3gpp.org/ftp/TSG_RAN/WG5_Test_ex-T1/TTCN/TTCN_CRs/2020/Docs/R5s200564.zip</vt:lpwstr>
      </vt:variant>
      <vt:variant>
        <vt:lpwstr/>
      </vt:variant>
      <vt:variant>
        <vt:i4>5111822</vt:i4>
      </vt:variant>
      <vt:variant>
        <vt:i4>8502</vt:i4>
      </vt:variant>
      <vt:variant>
        <vt:i4>0</vt:i4>
      </vt:variant>
      <vt:variant>
        <vt:i4>5</vt:i4>
      </vt:variant>
      <vt:variant>
        <vt:lpwstr>http://www.3gpp.org/ftp/TSG_RAN/WG5_Test_ex-T1/TTCN/TTCN_CRs/2020/Docs/R5s200563.zip</vt:lpwstr>
      </vt:variant>
      <vt:variant>
        <vt:lpwstr/>
      </vt:variant>
      <vt:variant>
        <vt:i4>4980750</vt:i4>
      </vt:variant>
      <vt:variant>
        <vt:i4>8499</vt:i4>
      </vt:variant>
      <vt:variant>
        <vt:i4>0</vt:i4>
      </vt:variant>
      <vt:variant>
        <vt:i4>5</vt:i4>
      </vt:variant>
      <vt:variant>
        <vt:lpwstr>http://www.3gpp.org/ftp/TSG_RAN/WG5_Test_ex-T1/TTCN/TTCN_CRs/2020/Docs/R5s200561.zip</vt:lpwstr>
      </vt:variant>
      <vt:variant>
        <vt:lpwstr/>
      </vt:variant>
      <vt:variant>
        <vt:i4>5046286</vt:i4>
      </vt:variant>
      <vt:variant>
        <vt:i4>8496</vt:i4>
      </vt:variant>
      <vt:variant>
        <vt:i4>0</vt:i4>
      </vt:variant>
      <vt:variant>
        <vt:i4>5</vt:i4>
      </vt:variant>
      <vt:variant>
        <vt:lpwstr>http://www.3gpp.org/ftp/TSG_RAN/WG5_Test_ex-T1/TTCN/TTCN_CRs/2020/Docs/R5s200560.zip</vt:lpwstr>
      </vt:variant>
      <vt:variant>
        <vt:lpwstr/>
      </vt:variant>
      <vt:variant>
        <vt:i4>4456461</vt:i4>
      </vt:variant>
      <vt:variant>
        <vt:i4>8493</vt:i4>
      </vt:variant>
      <vt:variant>
        <vt:i4>0</vt:i4>
      </vt:variant>
      <vt:variant>
        <vt:i4>5</vt:i4>
      </vt:variant>
      <vt:variant>
        <vt:lpwstr>http://www.3gpp.org/ftp/TSG_RAN/WG5_Test_ex-T1/TTCN/TTCN_CRs/2020/Docs/R5s200559.zip</vt:lpwstr>
      </vt:variant>
      <vt:variant>
        <vt:lpwstr/>
      </vt:variant>
      <vt:variant>
        <vt:i4>4521997</vt:i4>
      </vt:variant>
      <vt:variant>
        <vt:i4>8490</vt:i4>
      </vt:variant>
      <vt:variant>
        <vt:i4>0</vt:i4>
      </vt:variant>
      <vt:variant>
        <vt:i4>5</vt:i4>
      </vt:variant>
      <vt:variant>
        <vt:lpwstr>http://www.3gpp.org/ftp/TSG_RAN/WG5_Test_ex-T1/TTCN/TTCN_CRs/2020/Docs/R5s200558.zip</vt:lpwstr>
      </vt:variant>
      <vt:variant>
        <vt:lpwstr/>
      </vt:variant>
      <vt:variant>
        <vt:i4>4849677</vt:i4>
      </vt:variant>
      <vt:variant>
        <vt:i4>8487</vt:i4>
      </vt:variant>
      <vt:variant>
        <vt:i4>0</vt:i4>
      </vt:variant>
      <vt:variant>
        <vt:i4>5</vt:i4>
      </vt:variant>
      <vt:variant>
        <vt:lpwstr>http://www.3gpp.org/ftp/TSG_RAN/WG5_Test_ex-T1/TTCN/TTCN_CRs/2020/Docs/R5s200557.zip</vt:lpwstr>
      </vt:variant>
      <vt:variant>
        <vt:lpwstr/>
      </vt:variant>
      <vt:variant>
        <vt:i4>4915213</vt:i4>
      </vt:variant>
      <vt:variant>
        <vt:i4>8484</vt:i4>
      </vt:variant>
      <vt:variant>
        <vt:i4>0</vt:i4>
      </vt:variant>
      <vt:variant>
        <vt:i4>5</vt:i4>
      </vt:variant>
      <vt:variant>
        <vt:lpwstr>http://www.3gpp.org/ftp/TSG_RAN/WG5_Test_ex-T1/TTCN/TTCN_CRs/2020/Docs/R5s200556.zip</vt:lpwstr>
      </vt:variant>
      <vt:variant>
        <vt:lpwstr/>
      </vt:variant>
      <vt:variant>
        <vt:i4>4718605</vt:i4>
      </vt:variant>
      <vt:variant>
        <vt:i4>8481</vt:i4>
      </vt:variant>
      <vt:variant>
        <vt:i4>0</vt:i4>
      </vt:variant>
      <vt:variant>
        <vt:i4>5</vt:i4>
      </vt:variant>
      <vt:variant>
        <vt:lpwstr>http://www.3gpp.org/ftp/TSG_RAN/WG5_Test_ex-T1/TTCN/TTCN_CRs/2020/Docs/R5s200555.zip</vt:lpwstr>
      </vt:variant>
      <vt:variant>
        <vt:lpwstr/>
      </vt:variant>
      <vt:variant>
        <vt:i4>4784141</vt:i4>
      </vt:variant>
      <vt:variant>
        <vt:i4>8478</vt:i4>
      </vt:variant>
      <vt:variant>
        <vt:i4>0</vt:i4>
      </vt:variant>
      <vt:variant>
        <vt:i4>5</vt:i4>
      </vt:variant>
      <vt:variant>
        <vt:lpwstr>http://www.3gpp.org/ftp/TSG_RAN/WG5_Test_ex-T1/TTCN/TTCN_CRs/2020/Docs/R5s200554.zip</vt:lpwstr>
      </vt:variant>
      <vt:variant>
        <vt:lpwstr/>
      </vt:variant>
      <vt:variant>
        <vt:i4>5111821</vt:i4>
      </vt:variant>
      <vt:variant>
        <vt:i4>8475</vt:i4>
      </vt:variant>
      <vt:variant>
        <vt:i4>0</vt:i4>
      </vt:variant>
      <vt:variant>
        <vt:i4>5</vt:i4>
      </vt:variant>
      <vt:variant>
        <vt:lpwstr>http://www.3gpp.org/ftp/TSG_RAN/WG5_Test_ex-T1/TTCN/TTCN_CRs/2020/Docs/R5s200553.zip</vt:lpwstr>
      </vt:variant>
      <vt:variant>
        <vt:lpwstr/>
      </vt:variant>
      <vt:variant>
        <vt:i4>5177357</vt:i4>
      </vt:variant>
      <vt:variant>
        <vt:i4>8472</vt:i4>
      </vt:variant>
      <vt:variant>
        <vt:i4>0</vt:i4>
      </vt:variant>
      <vt:variant>
        <vt:i4>5</vt:i4>
      </vt:variant>
      <vt:variant>
        <vt:lpwstr>http://www.3gpp.org/ftp/TSG_RAN/WG5_Test_ex-T1/TTCN/TTCN_CRs/2020/Docs/R5s200552.zip</vt:lpwstr>
      </vt:variant>
      <vt:variant>
        <vt:lpwstr/>
      </vt:variant>
      <vt:variant>
        <vt:i4>4980749</vt:i4>
      </vt:variant>
      <vt:variant>
        <vt:i4>8469</vt:i4>
      </vt:variant>
      <vt:variant>
        <vt:i4>0</vt:i4>
      </vt:variant>
      <vt:variant>
        <vt:i4>5</vt:i4>
      </vt:variant>
      <vt:variant>
        <vt:lpwstr>http://www.3gpp.org/ftp/TSG_RAN/WG5_Test_ex-T1/TTCN/TTCN_CRs/2020/Docs/R5s200551.zip</vt:lpwstr>
      </vt:variant>
      <vt:variant>
        <vt:lpwstr/>
      </vt:variant>
      <vt:variant>
        <vt:i4>5046285</vt:i4>
      </vt:variant>
      <vt:variant>
        <vt:i4>8466</vt:i4>
      </vt:variant>
      <vt:variant>
        <vt:i4>0</vt:i4>
      </vt:variant>
      <vt:variant>
        <vt:i4>5</vt:i4>
      </vt:variant>
      <vt:variant>
        <vt:lpwstr>http://www.3gpp.org/ftp/TSG_RAN/WG5_Test_ex-T1/TTCN/TTCN_CRs/2020/Docs/R5s200550.zip</vt:lpwstr>
      </vt:variant>
      <vt:variant>
        <vt:lpwstr/>
      </vt:variant>
      <vt:variant>
        <vt:i4>4456460</vt:i4>
      </vt:variant>
      <vt:variant>
        <vt:i4>8463</vt:i4>
      </vt:variant>
      <vt:variant>
        <vt:i4>0</vt:i4>
      </vt:variant>
      <vt:variant>
        <vt:i4>5</vt:i4>
      </vt:variant>
      <vt:variant>
        <vt:lpwstr>http://www.3gpp.org/ftp/TSG_RAN/WG5_Test_ex-T1/TTCN/TTCN_CRs/2020/Docs/R5s200549.zip</vt:lpwstr>
      </vt:variant>
      <vt:variant>
        <vt:lpwstr/>
      </vt:variant>
      <vt:variant>
        <vt:i4>4521996</vt:i4>
      </vt:variant>
      <vt:variant>
        <vt:i4>8460</vt:i4>
      </vt:variant>
      <vt:variant>
        <vt:i4>0</vt:i4>
      </vt:variant>
      <vt:variant>
        <vt:i4>5</vt:i4>
      </vt:variant>
      <vt:variant>
        <vt:lpwstr>http://www.3gpp.org/ftp/TSG_RAN/WG5_Test_ex-T1/TTCN/TTCN_CRs/2020/Docs/R5s200548.zip</vt:lpwstr>
      </vt:variant>
      <vt:variant>
        <vt:lpwstr/>
      </vt:variant>
      <vt:variant>
        <vt:i4>4849676</vt:i4>
      </vt:variant>
      <vt:variant>
        <vt:i4>8457</vt:i4>
      </vt:variant>
      <vt:variant>
        <vt:i4>0</vt:i4>
      </vt:variant>
      <vt:variant>
        <vt:i4>5</vt:i4>
      </vt:variant>
      <vt:variant>
        <vt:lpwstr>http://www.3gpp.org/ftp/TSG_RAN/WG5_Test_ex-T1/TTCN/TTCN_CRs/2020/Docs/R5s200547.zip</vt:lpwstr>
      </vt:variant>
      <vt:variant>
        <vt:lpwstr/>
      </vt:variant>
      <vt:variant>
        <vt:i4>4915212</vt:i4>
      </vt:variant>
      <vt:variant>
        <vt:i4>8454</vt:i4>
      </vt:variant>
      <vt:variant>
        <vt:i4>0</vt:i4>
      </vt:variant>
      <vt:variant>
        <vt:i4>5</vt:i4>
      </vt:variant>
      <vt:variant>
        <vt:lpwstr>http://www.3gpp.org/ftp/TSG_RAN/WG5_Test_ex-T1/TTCN/TTCN_CRs/2020/Docs/R5s200546.zip</vt:lpwstr>
      </vt:variant>
      <vt:variant>
        <vt:lpwstr/>
      </vt:variant>
      <vt:variant>
        <vt:i4>4718604</vt:i4>
      </vt:variant>
      <vt:variant>
        <vt:i4>8451</vt:i4>
      </vt:variant>
      <vt:variant>
        <vt:i4>0</vt:i4>
      </vt:variant>
      <vt:variant>
        <vt:i4>5</vt:i4>
      </vt:variant>
      <vt:variant>
        <vt:lpwstr>http://www.3gpp.org/ftp/TSG_RAN/WG5_Test_ex-T1/TTCN/TTCN_CRs/2020/Docs/R5s200545.zip</vt:lpwstr>
      </vt:variant>
      <vt:variant>
        <vt:lpwstr/>
      </vt:variant>
      <vt:variant>
        <vt:i4>4784140</vt:i4>
      </vt:variant>
      <vt:variant>
        <vt:i4>8448</vt:i4>
      </vt:variant>
      <vt:variant>
        <vt:i4>0</vt:i4>
      </vt:variant>
      <vt:variant>
        <vt:i4>5</vt:i4>
      </vt:variant>
      <vt:variant>
        <vt:lpwstr>http://www.3gpp.org/ftp/TSG_RAN/WG5_Test_ex-T1/TTCN/TTCN_CRs/2020/Docs/R5s200544.zip</vt:lpwstr>
      </vt:variant>
      <vt:variant>
        <vt:lpwstr/>
      </vt:variant>
      <vt:variant>
        <vt:i4>5111820</vt:i4>
      </vt:variant>
      <vt:variant>
        <vt:i4>8445</vt:i4>
      </vt:variant>
      <vt:variant>
        <vt:i4>0</vt:i4>
      </vt:variant>
      <vt:variant>
        <vt:i4>5</vt:i4>
      </vt:variant>
      <vt:variant>
        <vt:lpwstr>http://www.3gpp.org/ftp/TSG_RAN/WG5_Test_ex-T1/TTCN/TTCN_CRs/2020/Docs/R5s200543.zip</vt:lpwstr>
      </vt:variant>
      <vt:variant>
        <vt:lpwstr/>
      </vt:variant>
      <vt:variant>
        <vt:i4>5177356</vt:i4>
      </vt:variant>
      <vt:variant>
        <vt:i4>8442</vt:i4>
      </vt:variant>
      <vt:variant>
        <vt:i4>0</vt:i4>
      </vt:variant>
      <vt:variant>
        <vt:i4>5</vt:i4>
      </vt:variant>
      <vt:variant>
        <vt:lpwstr>http://www.3gpp.org/ftp/TSG_RAN/WG5_Test_ex-T1/TTCN/TTCN_CRs/2020/Docs/R5s200542.zip</vt:lpwstr>
      </vt:variant>
      <vt:variant>
        <vt:lpwstr/>
      </vt:variant>
      <vt:variant>
        <vt:i4>4980748</vt:i4>
      </vt:variant>
      <vt:variant>
        <vt:i4>8439</vt:i4>
      </vt:variant>
      <vt:variant>
        <vt:i4>0</vt:i4>
      </vt:variant>
      <vt:variant>
        <vt:i4>5</vt:i4>
      </vt:variant>
      <vt:variant>
        <vt:lpwstr>http://www.3gpp.org/ftp/TSG_RAN/WG5_Test_ex-T1/TTCN/TTCN_CRs/2020/Docs/R5s200541.zip</vt:lpwstr>
      </vt:variant>
      <vt:variant>
        <vt:lpwstr/>
      </vt:variant>
      <vt:variant>
        <vt:i4>5046284</vt:i4>
      </vt:variant>
      <vt:variant>
        <vt:i4>8436</vt:i4>
      </vt:variant>
      <vt:variant>
        <vt:i4>0</vt:i4>
      </vt:variant>
      <vt:variant>
        <vt:i4>5</vt:i4>
      </vt:variant>
      <vt:variant>
        <vt:lpwstr>http://www.3gpp.org/ftp/TSG_RAN/WG5_Test_ex-T1/TTCN/TTCN_CRs/2020/Docs/R5s200540.zip</vt:lpwstr>
      </vt:variant>
      <vt:variant>
        <vt:lpwstr/>
      </vt:variant>
      <vt:variant>
        <vt:i4>4456459</vt:i4>
      </vt:variant>
      <vt:variant>
        <vt:i4>8433</vt:i4>
      </vt:variant>
      <vt:variant>
        <vt:i4>0</vt:i4>
      </vt:variant>
      <vt:variant>
        <vt:i4>5</vt:i4>
      </vt:variant>
      <vt:variant>
        <vt:lpwstr>http://www.3gpp.org/ftp/TSG_RAN/WG5_Test_ex-T1/TTCN/TTCN_CRs/2020/Docs/R5s200539.zip</vt:lpwstr>
      </vt:variant>
      <vt:variant>
        <vt:lpwstr/>
      </vt:variant>
      <vt:variant>
        <vt:i4>4521995</vt:i4>
      </vt:variant>
      <vt:variant>
        <vt:i4>8430</vt:i4>
      </vt:variant>
      <vt:variant>
        <vt:i4>0</vt:i4>
      </vt:variant>
      <vt:variant>
        <vt:i4>5</vt:i4>
      </vt:variant>
      <vt:variant>
        <vt:lpwstr>http://www.3gpp.org/ftp/TSG_RAN/WG5_Test_ex-T1/TTCN/TTCN_CRs/2020/Docs/R5s200538.zip</vt:lpwstr>
      </vt:variant>
      <vt:variant>
        <vt:lpwstr/>
      </vt:variant>
      <vt:variant>
        <vt:i4>4849675</vt:i4>
      </vt:variant>
      <vt:variant>
        <vt:i4>8427</vt:i4>
      </vt:variant>
      <vt:variant>
        <vt:i4>0</vt:i4>
      </vt:variant>
      <vt:variant>
        <vt:i4>5</vt:i4>
      </vt:variant>
      <vt:variant>
        <vt:lpwstr>http://www.3gpp.org/ftp/TSG_RAN/WG5_Test_ex-T1/TTCN/TTCN_CRs/2020/Docs/R5s200537.zip</vt:lpwstr>
      </vt:variant>
      <vt:variant>
        <vt:lpwstr/>
      </vt:variant>
      <vt:variant>
        <vt:i4>5111819</vt:i4>
      </vt:variant>
      <vt:variant>
        <vt:i4>8424</vt:i4>
      </vt:variant>
      <vt:variant>
        <vt:i4>0</vt:i4>
      </vt:variant>
      <vt:variant>
        <vt:i4>5</vt:i4>
      </vt:variant>
      <vt:variant>
        <vt:lpwstr>http://www.3gpp.org/ftp/TSG_RAN/WG5_Test_ex-T1/TTCN/TTCN_CRs/2020/Docs/R5s200533.zip</vt:lpwstr>
      </vt:variant>
      <vt:variant>
        <vt:lpwstr/>
      </vt:variant>
      <vt:variant>
        <vt:i4>5046283</vt:i4>
      </vt:variant>
      <vt:variant>
        <vt:i4>8421</vt:i4>
      </vt:variant>
      <vt:variant>
        <vt:i4>0</vt:i4>
      </vt:variant>
      <vt:variant>
        <vt:i4>5</vt:i4>
      </vt:variant>
      <vt:variant>
        <vt:lpwstr>http://www.3gpp.org/ftp/TSG_RAN/WG5_Test_ex-T1/TTCN/TTCN_CRs/2020/Docs/R5s200530.zip</vt:lpwstr>
      </vt:variant>
      <vt:variant>
        <vt:lpwstr/>
      </vt:variant>
      <vt:variant>
        <vt:i4>4456458</vt:i4>
      </vt:variant>
      <vt:variant>
        <vt:i4>8418</vt:i4>
      </vt:variant>
      <vt:variant>
        <vt:i4>0</vt:i4>
      </vt:variant>
      <vt:variant>
        <vt:i4>5</vt:i4>
      </vt:variant>
      <vt:variant>
        <vt:lpwstr>http://www.3gpp.org/ftp/TSG_RAN/WG5_Test_ex-T1/TTCN/TTCN_CRs/2020/Docs/R5s200529.zip</vt:lpwstr>
      </vt:variant>
      <vt:variant>
        <vt:lpwstr/>
      </vt:variant>
      <vt:variant>
        <vt:i4>4849674</vt:i4>
      </vt:variant>
      <vt:variant>
        <vt:i4>8415</vt:i4>
      </vt:variant>
      <vt:variant>
        <vt:i4>0</vt:i4>
      </vt:variant>
      <vt:variant>
        <vt:i4>5</vt:i4>
      </vt:variant>
      <vt:variant>
        <vt:lpwstr>http://www.3gpp.org/ftp/TSG_RAN/WG5_Test_ex-T1/TTCN/TTCN_CRs/2020/Docs/R5s200527.zip</vt:lpwstr>
      </vt:variant>
      <vt:variant>
        <vt:lpwstr/>
      </vt:variant>
      <vt:variant>
        <vt:i4>4915210</vt:i4>
      </vt:variant>
      <vt:variant>
        <vt:i4>8412</vt:i4>
      </vt:variant>
      <vt:variant>
        <vt:i4>0</vt:i4>
      </vt:variant>
      <vt:variant>
        <vt:i4>5</vt:i4>
      </vt:variant>
      <vt:variant>
        <vt:lpwstr>http://www.3gpp.org/ftp/TSG_RAN/WG5_Test_ex-T1/TTCN/TTCN_CRs/2020/Docs/R5s200526.zip</vt:lpwstr>
      </vt:variant>
      <vt:variant>
        <vt:lpwstr/>
      </vt:variant>
      <vt:variant>
        <vt:i4>4784138</vt:i4>
      </vt:variant>
      <vt:variant>
        <vt:i4>8409</vt:i4>
      </vt:variant>
      <vt:variant>
        <vt:i4>0</vt:i4>
      </vt:variant>
      <vt:variant>
        <vt:i4>5</vt:i4>
      </vt:variant>
      <vt:variant>
        <vt:lpwstr>http://www.3gpp.org/ftp/TSG_RAN/WG5_Test_ex-T1/TTCN/TTCN_CRs/2020/Docs/R5s200524.zip</vt:lpwstr>
      </vt:variant>
      <vt:variant>
        <vt:lpwstr/>
      </vt:variant>
      <vt:variant>
        <vt:i4>5111818</vt:i4>
      </vt:variant>
      <vt:variant>
        <vt:i4>8406</vt:i4>
      </vt:variant>
      <vt:variant>
        <vt:i4>0</vt:i4>
      </vt:variant>
      <vt:variant>
        <vt:i4>5</vt:i4>
      </vt:variant>
      <vt:variant>
        <vt:lpwstr>http://www.3gpp.org/ftp/TSG_RAN/WG5_Test_ex-T1/TTCN/TTCN_CRs/2020/Docs/R5s200523.zip</vt:lpwstr>
      </vt:variant>
      <vt:variant>
        <vt:lpwstr/>
      </vt:variant>
      <vt:variant>
        <vt:i4>4521993</vt:i4>
      </vt:variant>
      <vt:variant>
        <vt:i4>8403</vt:i4>
      </vt:variant>
      <vt:variant>
        <vt:i4>0</vt:i4>
      </vt:variant>
      <vt:variant>
        <vt:i4>5</vt:i4>
      </vt:variant>
      <vt:variant>
        <vt:lpwstr>http://www.3gpp.org/ftp/TSG_RAN/WG5_Test_ex-T1/TTCN/TTCN_CRs/2020/Docs/R5s200518.zip</vt:lpwstr>
      </vt:variant>
      <vt:variant>
        <vt:lpwstr/>
      </vt:variant>
      <vt:variant>
        <vt:i4>4849673</vt:i4>
      </vt:variant>
      <vt:variant>
        <vt:i4>8400</vt:i4>
      </vt:variant>
      <vt:variant>
        <vt:i4>0</vt:i4>
      </vt:variant>
      <vt:variant>
        <vt:i4>5</vt:i4>
      </vt:variant>
      <vt:variant>
        <vt:lpwstr>http://www.3gpp.org/ftp/TSG_RAN/WG5_Test_ex-T1/TTCN/TTCN_CRs/2020/Docs/R5s200517.zip</vt:lpwstr>
      </vt:variant>
      <vt:variant>
        <vt:lpwstr/>
      </vt:variant>
      <vt:variant>
        <vt:i4>4915209</vt:i4>
      </vt:variant>
      <vt:variant>
        <vt:i4>8397</vt:i4>
      </vt:variant>
      <vt:variant>
        <vt:i4>0</vt:i4>
      </vt:variant>
      <vt:variant>
        <vt:i4>5</vt:i4>
      </vt:variant>
      <vt:variant>
        <vt:lpwstr>http://www.3gpp.org/ftp/TSG_RAN/WG5_Test_ex-T1/TTCN/TTCN_CRs/2020/Docs/R5s200516.zip</vt:lpwstr>
      </vt:variant>
      <vt:variant>
        <vt:lpwstr/>
      </vt:variant>
      <vt:variant>
        <vt:i4>4784137</vt:i4>
      </vt:variant>
      <vt:variant>
        <vt:i4>8394</vt:i4>
      </vt:variant>
      <vt:variant>
        <vt:i4>0</vt:i4>
      </vt:variant>
      <vt:variant>
        <vt:i4>5</vt:i4>
      </vt:variant>
      <vt:variant>
        <vt:lpwstr>http://www.3gpp.org/ftp/TSG_RAN/WG5_Test_ex-T1/TTCN/TTCN_CRs/2020/Docs/R5s200514.zip</vt:lpwstr>
      </vt:variant>
      <vt:variant>
        <vt:lpwstr/>
      </vt:variant>
      <vt:variant>
        <vt:i4>5177353</vt:i4>
      </vt:variant>
      <vt:variant>
        <vt:i4>8391</vt:i4>
      </vt:variant>
      <vt:variant>
        <vt:i4>0</vt:i4>
      </vt:variant>
      <vt:variant>
        <vt:i4>5</vt:i4>
      </vt:variant>
      <vt:variant>
        <vt:lpwstr>http://www.3gpp.org/ftp/TSG_RAN/WG5_Test_ex-T1/TTCN/TTCN_CRs/2020/Docs/R5s200512.zip</vt:lpwstr>
      </vt:variant>
      <vt:variant>
        <vt:lpwstr/>
      </vt:variant>
      <vt:variant>
        <vt:i4>4980745</vt:i4>
      </vt:variant>
      <vt:variant>
        <vt:i4>8388</vt:i4>
      </vt:variant>
      <vt:variant>
        <vt:i4>0</vt:i4>
      </vt:variant>
      <vt:variant>
        <vt:i4>5</vt:i4>
      </vt:variant>
      <vt:variant>
        <vt:lpwstr>http://www.3gpp.org/ftp/TSG_RAN/WG5_Test_ex-T1/TTCN/TTCN_CRs/2020/Docs/R5s200511.zip</vt:lpwstr>
      </vt:variant>
      <vt:variant>
        <vt:lpwstr/>
      </vt:variant>
      <vt:variant>
        <vt:i4>5046281</vt:i4>
      </vt:variant>
      <vt:variant>
        <vt:i4>8385</vt:i4>
      </vt:variant>
      <vt:variant>
        <vt:i4>0</vt:i4>
      </vt:variant>
      <vt:variant>
        <vt:i4>5</vt:i4>
      </vt:variant>
      <vt:variant>
        <vt:lpwstr>http://www.3gpp.org/ftp/TSG_RAN/WG5_Test_ex-T1/TTCN/TTCN_CRs/2020/Docs/R5s200510.zip</vt:lpwstr>
      </vt:variant>
      <vt:variant>
        <vt:lpwstr/>
      </vt:variant>
      <vt:variant>
        <vt:i4>4456456</vt:i4>
      </vt:variant>
      <vt:variant>
        <vt:i4>8382</vt:i4>
      </vt:variant>
      <vt:variant>
        <vt:i4>0</vt:i4>
      </vt:variant>
      <vt:variant>
        <vt:i4>5</vt:i4>
      </vt:variant>
      <vt:variant>
        <vt:lpwstr>http://www.3gpp.org/ftp/TSG_RAN/WG5_Test_ex-T1/TTCN/TTCN_CRs/2020/Docs/R5s200509.zip</vt:lpwstr>
      </vt:variant>
      <vt:variant>
        <vt:lpwstr/>
      </vt:variant>
      <vt:variant>
        <vt:i4>4915208</vt:i4>
      </vt:variant>
      <vt:variant>
        <vt:i4>8379</vt:i4>
      </vt:variant>
      <vt:variant>
        <vt:i4>0</vt:i4>
      </vt:variant>
      <vt:variant>
        <vt:i4>5</vt:i4>
      </vt:variant>
      <vt:variant>
        <vt:lpwstr>http://www.3gpp.org/ftp/TSG_RAN/WG5_Test_ex-T1/TTCN/TTCN_CRs/2020/Docs/R5s200506.zip</vt:lpwstr>
      </vt:variant>
      <vt:variant>
        <vt:lpwstr/>
      </vt:variant>
      <vt:variant>
        <vt:i4>4784136</vt:i4>
      </vt:variant>
      <vt:variant>
        <vt:i4>8376</vt:i4>
      </vt:variant>
      <vt:variant>
        <vt:i4>0</vt:i4>
      </vt:variant>
      <vt:variant>
        <vt:i4>5</vt:i4>
      </vt:variant>
      <vt:variant>
        <vt:lpwstr>http://www.3gpp.org/ftp/TSG_RAN/WG5_Test_ex-T1/TTCN/TTCN_CRs/2020/Docs/R5s200504.zip</vt:lpwstr>
      </vt:variant>
      <vt:variant>
        <vt:lpwstr/>
      </vt:variant>
      <vt:variant>
        <vt:i4>4980744</vt:i4>
      </vt:variant>
      <vt:variant>
        <vt:i4>8373</vt:i4>
      </vt:variant>
      <vt:variant>
        <vt:i4>0</vt:i4>
      </vt:variant>
      <vt:variant>
        <vt:i4>5</vt:i4>
      </vt:variant>
      <vt:variant>
        <vt:lpwstr>http://www.3gpp.org/ftp/TSG_RAN/WG5_Test_ex-T1/TTCN/TTCN_CRs/2020/Docs/R5s200501.zip</vt:lpwstr>
      </vt:variant>
      <vt:variant>
        <vt:lpwstr/>
      </vt:variant>
      <vt:variant>
        <vt:i4>4521985</vt:i4>
      </vt:variant>
      <vt:variant>
        <vt:i4>8370</vt:i4>
      </vt:variant>
      <vt:variant>
        <vt:i4>0</vt:i4>
      </vt:variant>
      <vt:variant>
        <vt:i4>5</vt:i4>
      </vt:variant>
      <vt:variant>
        <vt:lpwstr>http://www.3gpp.org/ftp/TSG_RAN/WG5_Test_ex-T1/TTCN/TTCN_CRs/2020/Docs/R5s200499.zip</vt:lpwstr>
      </vt:variant>
      <vt:variant>
        <vt:lpwstr/>
      </vt:variant>
      <vt:variant>
        <vt:i4>4849665</vt:i4>
      </vt:variant>
      <vt:variant>
        <vt:i4>8367</vt:i4>
      </vt:variant>
      <vt:variant>
        <vt:i4>0</vt:i4>
      </vt:variant>
      <vt:variant>
        <vt:i4>5</vt:i4>
      </vt:variant>
      <vt:variant>
        <vt:lpwstr>http://www.3gpp.org/ftp/TSG_RAN/WG5_Test_ex-T1/TTCN/TTCN_CRs/2020/Docs/R5s200496.zip</vt:lpwstr>
      </vt:variant>
      <vt:variant>
        <vt:lpwstr/>
      </vt:variant>
      <vt:variant>
        <vt:i4>5111809</vt:i4>
      </vt:variant>
      <vt:variant>
        <vt:i4>8364</vt:i4>
      </vt:variant>
      <vt:variant>
        <vt:i4>0</vt:i4>
      </vt:variant>
      <vt:variant>
        <vt:i4>5</vt:i4>
      </vt:variant>
      <vt:variant>
        <vt:lpwstr>http://www.3gpp.org/ftp/TSG_RAN/WG5_Test_ex-T1/TTCN/TTCN_CRs/2020/Docs/R5s200492.zip</vt:lpwstr>
      </vt:variant>
      <vt:variant>
        <vt:lpwstr/>
      </vt:variant>
      <vt:variant>
        <vt:i4>5046273</vt:i4>
      </vt:variant>
      <vt:variant>
        <vt:i4>8361</vt:i4>
      </vt:variant>
      <vt:variant>
        <vt:i4>0</vt:i4>
      </vt:variant>
      <vt:variant>
        <vt:i4>5</vt:i4>
      </vt:variant>
      <vt:variant>
        <vt:lpwstr>http://www.3gpp.org/ftp/TSG_RAN/WG5_Test_ex-T1/TTCN/TTCN_CRs/2020/Docs/R5s200491.zip</vt:lpwstr>
      </vt:variant>
      <vt:variant>
        <vt:lpwstr/>
      </vt:variant>
      <vt:variant>
        <vt:i4>4521984</vt:i4>
      </vt:variant>
      <vt:variant>
        <vt:i4>8358</vt:i4>
      </vt:variant>
      <vt:variant>
        <vt:i4>0</vt:i4>
      </vt:variant>
      <vt:variant>
        <vt:i4>5</vt:i4>
      </vt:variant>
      <vt:variant>
        <vt:lpwstr>http://www.3gpp.org/ftp/TSG_RAN/WG5_Test_ex-T1/TTCN/TTCN_CRs/2020/Docs/R5s200489.zip</vt:lpwstr>
      </vt:variant>
      <vt:variant>
        <vt:lpwstr/>
      </vt:variant>
      <vt:variant>
        <vt:i4>4784128</vt:i4>
      </vt:variant>
      <vt:variant>
        <vt:i4>8355</vt:i4>
      </vt:variant>
      <vt:variant>
        <vt:i4>0</vt:i4>
      </vt:variant>
      <vt:variant>
        <vt:i4>5</vt:i4>
      </vt:variant>
      <vt:variant>
        <vt:lpwstr>http://www.3gpp.org/ftp/TSG_RAN/WG5_Test_ex-T1/TTCN/TTCN_CRs/2020/Docs/R5s200485.zip</vt:lpwstr>
      </vt:variant>
      <vt:variant>
        <vt:lpwstr/>
      </vt:variant>
      <vt:variant>
        <vt:i4>5111808</vt:i4>
      </vt:variant>
      <vt:variant>
        <vt:i4>8352</vt:i4>
      </vt:variant>
      <vt:variant>
        <vt:i4>0</vt:i4>
      </vt:variant>
      <vt:variant>
        <vt:i4>5</vt:i4>
      </vt:variant>
      <vt:variant>
        <vt:lpwstr>http://www.3gpp.org/ftp/TSG_RAN/WG5_Test_ex-T1/TTCN/TTCN_CRs/2020/Docs/R5s200482.zip</vt:lpwstr>
      </vt:variant>
      <vt:variant>
        <vt:lpwstr/>
      </vt:variant>
      <vt:variant>
        <vt:i4>5046272</vt:i4>
      </vt:variant>
      <vt:variant>
        <vt:i4>8349</vt:i4>
      </vt:variant>
      <vt:variant>
        <vt:i4>0</vt:i4>
      </vt:variant>
      <vt:variant>
        <vt:i4>5</vt:i4>
      </vt:variant>
      <vt:variant>
        <vt:lpwstr>http://www.3gpp.org/ftp/TSG_RAN/WG5_Test_ex-T1/TTCN/TTCN_CRs/2020/Docs/R5s200481.zip</vt:lpwstr>
      </vt:variant>
      <vt:variant>
        <vt:lpwstr/>
      </vt:variant>
      <vt:variant>
        <vt:i4>4521999</vt:i4>
      </vt:variant>
      <vt:variant>
        <vt:i4>8346</vt:i4>
      </vt:variant>
      <vt:variant>
        <vt:i4>0</vt:i4>
      </vt:variant>
      <vt:variant>
        <vt:i4>5</vt:i4>
      </vt:variant>
      <vt:variant>
        <vt:lpwstr>http://www.3gpp.org/ftp/TSG_RAN/WG5_Test_ex-T1/TTCN/TTCN_CRs/2020/Docs/R5s200479.zip</vt:lpwstr>
      </vt:variant>
      <vt:variant>
        <vt:lpwstr/>
      </vt:variant>
      <vt:variant>
        <vt:i4>4456463</vt:i4>
      </vt:variant>
      <vt:variant>
        <vt:i4>8343</vt:i4>
      </vt:variant>
      <vt:variant>
        <vt:i4>0</vt:i4>
      </vt:variant>
      <vt:variant>
        <vt:i4>5</vt:i4>
      </vt:variant>
      <vt:variant>
        <vt:lpwstr>http://www.3gpp.org/ftp/TSG_RAN/WG5_Test_ex-T1/TTCN/TTCN_CRs/2020/Docs/R5s200478.zip</vt:lpwstr>
      </vt:variant>
      <vt:variant>
        <vt:lpwstr/>
      </vt:variant>
      <vt:variant>
        <vt:i4>4390913</vt:i4>
      </vt:variant>
      <vt:variant>
        <vt:i4>8340</vt:i4>
      </vt:variant>
      <vt:variant>
        <vt:i4>0</vt:i4>
      </vt:variant>
      <vt:variant>
        <vt:i4>5</vt:i4>
      </vt:variant>
      <vt:variant>
        <vt:lpwstr>http://www.3gpp.org/ftp/TSG_RAN/WG5_Test_ex-T1/TTCN/TTCN_CRs/2020/Docs/R5s200398.zip</vt:lpwstr>
      </vt:variant>
      <vt:variant>
        <vt:lpwstr/>
      </vt:variant>
      <vt:variant>
        <vt:i4>4980737</vt:i4>
      </vt:variant>
      <vt:variant>
        <vt:i4>8337</vt:i4>
      </vt:variant>
      <vt:variant>
        <vt:i4>0</vt:i4>
      </vt:variant>
      <vt:variant>
        <vt:i4>5</vt:i4>
      </vt:variant>
      <vt:variant>
        <vt:lpwstr>http://www.3gpp.org/ftp/TSG_RAN/WG5_Test_ex-T1/TTCN/TTCN_CRs/2020/Docs/R5s200397.zip</vt:lpwstr>
      </vt:variant>
      <vt:variant>
        <vt:lpwstr/>
      </vt:variant>
      <vt:variant>
        <vt:i4>5046273</vt:i4>
      </vt:variant>
      <vt:variant>
        <vt:i4>8334</vt:i4>
      </vt:variant>
      <vt:variant>
        <vt:i4>0</vt:i4>
      </vt:variant>
      <vt:variant>
        <vt:i4>5</vt:i4>
      </vt:variant>
      <vt:variant>
        <vt:lpwstr>http://www.3gpp.org/ftp/TSG_RAN/WG5_Test_ex-T1/TTCN/TTCN_CRs/2020/Docs/R5s200396.zip</vt:lpwstr>
      </vt:variant>
      <vt:variant>
        <vt:lpwstr/>
      </vt:variant>
      <vt:variant>
        <vt:i4>5111809</vt:i4>
      </vt:variant>
      <vt:variant>
        <vt:i4>8331</vt:i4>
      </vt:variant>
      <vt:variant>
        <vt:i4>0</vt:i4>
      </vt:variant>
      <vt:variant>
        <vt:i4>5</vt:i4>
      </vt:variant>
      <vt:variant>
        <vt:lpwstr>http://www.3gpp.org/ftp/TSG_RAN/WG5_Test_ex-T1/TTCN/TTCN_CRs/2020/Docs/R5s200395.zip</vt:lpwstr>
      </vt:variant>
      <vt:variant>
        <vt:lpwstr/>
      </vt:variant>
      <vt:variant>
        <vt:i4>5177345</vt:i4>
      </vt:variant>
      <vt:variant>
        <vt:i4>8328</vt:i4>
      </vt:variant>
      <vt:variant>
        <vt:i4>0</vt:i4>
      </vt:variant>
      <vt:variant>
        <vt:i4>5</vt:i4>
      </vt:variant>
      <vt:variant>
        <vt:lpwstr>http://www.3gpp.org/ftp/TSG_RAN/WG5_Test_ex-T1/TTCN/TTCN_CRs/2020/Docs/R5s200394.zip</vt:lpwstr>
      </vt:variant>
      <vt:variant>
        <vt:lpwstr/>
      </vt:variant>
      <vt:variant>
        <vt:i4>4718593</vt:i4>
      </vt:variant>
      <vt:variant>
        <vt:i4>8325</vt:i4>
      </vt:variant>
      <vt:variant>
        <vt:i4>0</vt:i4>
      </vt:variant>
      <vt:variant>
        <vt:i4>5</vt:i4>
      </vt:variant>
      <vt:variant>
        <vt:lpwstr>http://www.3gpp.org/ftp/TSG_RAN/WG5_Test_ex-T1/TTCN/TTCN_CRs/2020/Docs/R5s200393.zip</vt:lpwstr>
      </vt:variant>
      <vt:variant>
        <vt:lpwstr/>
      </vt:variant>
      <vt:variant>
        <vt:i4>4784129</vt:i4>
      </vt:variant>
      <vt:variant>
        <vt:i4>8322</vt:i4>
      </vt:variant>
      <vt:variant>
        <vt:i4>0</vt:i4>
      </vt:variant>
      <vt:variant>
        <vt:i4>5</vt:i4>
      </vt:variant>
      <vt:variant>
        <vt:lpwstr>http://www.3gpp.org/ftp/TSG_RAN/WG5_Test_ex-T1/TTCN/TTCN_CRs/2020/Docs/R5s200392.zip</vt:lpwstr>
      </vt:variant>
      <vt:variant>
        <vt:lpwstr/>
      </vt:variant>
      <vt:variant>
        <vt:i4>4849665</vt:i4>
      </vt:variant>
      <vt:variant>
        <vt:i4>8319</vt:i4>
      </vt:variant>
      <vt:variant>
        <vt:i4>0</vt:i4>
      </vt:variant>
      <vt:variant>
        <vt:i4>5</vt:i4>
      </vt:variant>
      <vt:variant>
        <vt:lpwstr>http://www.3gpp.org/ftp/TSG_RAN/WG5_Test_ex-T1/TTCN/TTCN_CRs/2020/Docs/R5s200391.zip</vt:lpwstr>
      </vt:variant>
      <vt:variant>
        <vt:lpwstr/>
      </vt:variant>
      <vt:variant>
        <vt:i4>4915201</vt:i4>
      </vt:variant>
      <vt:variant>
        <vt:i4>8316</vt:i4>
      </vt:variant>
      <vt:variant>
        <vt:i4>0</vt:i4>
      </vt:variant>
      <vt:variant>
        <vt:i4>5</vt:i4>
      </vt:variant>
      <vt:variant>
        <vt:lpwstr>http://www.3gpp.org/ftp/TSG_RAN/WG5_Test_ex-T1/TTCN/TTCN_CRs/2020/Docs/R5s200390.zip</vt:lpwstr>
      </vt:variant>
      <vt:variant>
        <vt:lpwstr/>
      </vt:variant>
      <vt:variant>
        <vt:i4>4325376</vt:i4>
      </vt:variant>
      <vt:variant>
        <vt:i4>8313</vt:i4>
      </vt:variant>
      <vt:variant>
        <vt:i4>0</vt:i4>
      </vt:variant>
      <vt:variant>
        <vt:i4>5</vt:i4>
      </vt:variant>
      <vt:variant>
        <vt:lpwstr>http://www.3gpp.org/ftp/TSG_RAN/WG5_Test_ex-T1/TTCN/TTCN_CRs/2020/Docs/R5s200389.zip</vt:lpwstr>
      </vt:variant>
      <vt:variant>
        <vt:lpwstr/>
      </vt:variant>
      <vt:variant>
        <vt:i4>4980736</vt:i4>
      </vt:variant>
      <vt:variant>
        <vt:i4>8310</vt:i4>
      </vt:variant>
      <vt:variant>
        <vt:i4>0</vt:i4>
      </vt:variant>
      <vt:variant>
        <vt:i4>5</vt:i4>
      </vt:variant>
      <vt:variant>
        <vt:lpwstr>http://www.3gpp.org/ftp/TSG_RAN/WG5_Test_ex-T1/TTCN/TTCN_CRs/2020/Docs/R5s200387.zip</vt:lpwstr>
      </vt:variant>
      <vt:variant>
        <vt:lpwstr/>
      </vt:variant>
      <vt:variant>
        <vt:i4>5046272</vt:i4>
      </vt:variant>
      <vt:variant>
        <vt:i4>8307</vt:i4>
      </vt:variant>
      <vt:variant>
        <vt:i4>0</vt:i4>
      </vt:variant>
      <vt:variant>
        <vt:i4>5</vt:i4>
      </vt:variant>
      <vt:variant>
        <vt:lpwstr>http://www.3gpp.org/ftp/TSG_RAN/WG5_Test_ex-T1/TTCN/TTCN_CRs/2020/Docs/R5s200386.zip</vt:lpwstr>
      </vt:variant>
      <vt:variant>
        <vt:lpwstr/>
      </vt:variant>
      <vt:variant>
        <vt:i4>4718592</vt:i4>
      </vt:variant>
      <vt:variant>
        <vt:i4>8304</vt:i4>
      </vt:variant>
      <vt:variant>
        <vt:i4>0</vt:i4>
      </vt:variant>
      <vt:variant>
        <vt:i4>5</vt:i4>
      </vt:variant>
      <vt:variant>
        <vt:lpwstr>http://www.3gpp.org/ftp/TSG_RAN/WG5_Test_ex-T1/TTCN/TTCN_CRs/2020/Docs/R5s200383.zip</vt:lpwstr>
      </vt:variant>
      <vt:variant>
        <vt:lpwstr/>
      </vt:variant>
      <vt:variant>
        <vt:i4>4325385</vt:i4>
      </vt:variant>
      <vt:variant>
        <vt:i4>8301</vt:i4>
      </vt:variant>
      <vt:variant>
        <vt:i4>0</vt:i4>
      </vt:variant>
      <vt:variant>
        <vt:i4>5</vt:i4>
      </vt:variant>
      <vt:variant>
        <vt:lpwstr>http://www.3gpp.org/ftp/TSG_RAN/WG5_Test_ex-T1/TTCN/TTCN_CRs/2020/Docs/R5s200319.zip</vt:lpwstr>
      </vt:variant>
      <vt:variant>
        <vt:lpwstr/>
      </vt:variant>
      <vt:variant>
        <vt:i4>4718601</vt:i4>
      </vt:variant>
      <vt:variant>
        <vt:i4>8298</vt:i4>
      </vt:variant>
      <vt:variant>
        <vt:i4>0</vt:i4>
      </vt:variant>
      <vt:variant>
        <vt:i4>5</vt:i4>
      </vt:variant>
      <vt:variant>
        <vt:lpwstr>http://www.3gpp.org/ftp/TSG_RAN/WG5_Test_ex-T1/TTCN/TTCN_CRs/2020/Docs/R5s200313.zip</vt:lpwstr>
      </vt:variant>
      <vt:variant>
        <vt:lpwstr/>
      </vt:variant>
      <vt:variant>
        <vt:i4>4980737</vt:i4>
      </vt:variant>
      <vt:variant>
        <vt:i4>8295</vt:i4>
      </vt:variant>
      <vt:variant>
        <vt:i4>0</vt:i4>
      </vt:variant>
      <vt:variant>
        <vt:i4>5</vt:i4>
      </vt:variant>
      <vt:variant>
        <vt:lpwstr>http://www.3gpp.org/ftp/TSG_RAN/WG5_Test_ex-T1/TTCN/TTCN_CRs/2020/Docs/R5s200296.zip</vt:lpwstr>
      </vt:variant>
      <vt:variant>
        <vt:lpwstr/>
      </vt:variant>
      <vt:variant>
        <vt:i4>5111809</vt:i4>
      </vt:variant>
      <vt:variant>
        <vt:i4>8292</vt:i4>
      </vt:variant>
      <vt:variant>
        <vt:i4>0</vt:i4>
      </vt:variant>
      <vt:variant>
        <vt:i4>5</vt:i4>
      </vt:variant>
      <vt:variant>
        <vt:lpwstr>http://www.3gpp.org/ftp/TSG_RAN/WG5_Test_ex-T1/TTCN/TTCN_CRs/2020/Docs/R5s200294.zip</vt:lpwstr>
      </vt:variant>
      <vt:variant>
        <vt:lpwstr/>
      </vt:variant>
      <vt:variant>
        <vt:i4>4718593</vt:i4>
      </vt:variant>
      <vt:variant>
        <vt:i4>8289</vt:i4>
      </vt:variant>
      <vt:variant>
        <vt:i4>0</vt:i4>
      </vt:variant>
      <vt:variant>
        <vt:i4>5</vt:i4>
      </vt:variant>
      <vt:variant>
        <vt:lpwstr>http://www.3gpp.org/ftp/TSG_RAN/WG5_Test_ex-T1/TTCN/TTCN_CRs/2020/Docs/R5s200292.zip</vt:lpwstr>
      </vt:variant>
      <vt:variant>
        <vt:lpwstr/>
      </vt:variant>
      <vt:variant>
        <vt:i4>4849665</vt:i4>
      </vt:variant>
      <vt:variant>
        <vt:i4>8286</vt:i4>
      </vt:variant>
      <vt:variant>
        <vt:i4>0</vt:i4>
      </vt:variant>
      <vt:variant>
        <vt:i4>5</vt:i4>
      </vt:variant>
      <vt:variant>
        <vt:lpwstr>http://www.3gpp.org/ftp/TSG_RAN/WG5_Test_ex-T1/TTCN/TTCN_CRs/2020/Docs/R5s200290.zip</vt:lpwstr>
      </vt:variant>
      <vt:variant>
        <vt:lpwstr/>
      </vt:variant>
      <vt:variant>
        <vt:i4>4325376</vt:i4>
      </vt:variant>
      <vt:variant>
        <vt:i4>8283</vt:i4>
      </vt:variant>
      <vt:variant>
        <vt:i4>0</vt:i4>
      </vt:variant>
      <vt:variant>
        <vt:i4>5</vt:i4>
      </vt:variant>
      <vt:variant>
        <vt:lpwstr>http://www.3gpp.org/ftp/TSG_RAN/WG5_Test_ex-T1/TTCN/TTCN_CRs/2020/Docs/R5s200288.zip</vt:lpwstr>
      </vt:variant>
      <vt:variant>
        <vt:lpwstr/>
      </vt:variant>
      <vt:variant>
        <vt:i4>5046272</vt:i4>
      </vt:variant>
      <vt:variant>
        <vt:i4>8280</vt:i4>
      </vt:variant>
      <vt:variant>
        <vt:i4>0</vt:i4>
      </vt:variant>
      <vt:variant>
        <vt:i4>5</vt:i4>
      </vt:variant>
      <vt:variant>
        <vt:lpwstr>http://www.3gpp.org/ftp/TSG_RAN/WG5_Test_ex-T1/TTCN/TTCN_CRs/2020/Docs/R5s200287.zip</vt:lpwstr>
      </vt:variant>
      <vt:variant>
        <vt:lpwstr/>
      </vt:variant>
      <vt:variant>
        <vt:i4>4784128</vt:i4>
      </vt:variant>
      <vt:variant>
        <vt:i4>8277</vt:i4>
      </vt:variant>
      <vt:variant>
        <vt:i4>0</vt:i4>
      </vt:variant>
      <vt:variant>
        <vt:i4>5</vt:i4>
      </vt:variant>
      <vt:variant>
        <vt:lpwstr>http://www.3gpp.org/ftp/TSG_RAN/WG5_Test_ex-T1/TTCN/TTCN_CRs/2020/Docs/R5s200283.zip</vt:lpwstr>
      </vt:variant>
      <vt:variant>
        <vt:lpwstr/>
      </vt:variant>
      <vt:variant>
        <vt:i4>4915200</vt:i4>
      </vt:variant>
      <vt:variant>
        <vt:i4>8274</vt:i4>
      </vt:variant>
      <vt:variant>
        <vt:i4>0</vt:i4>
      </vt:variant>
      <vt:variant>
        <vt:i4>5</vt:i4>
      </vt:variant>
      <vt:variant>
        <vt:lpwstr>http://www.3gpp.org/ftp/TSG_RAN/WG5_Test_ex-T1/TTCN/TTCN_CRs/2020/Docs/R5s200281.zip</vt:lpwstr>
      </vt:variant>
      <vt:variant>
        <vt:lpwstr/>
      </vt:variant>
      <vt:variant>
        <vt:i4>5046287</vt:i4>
      </vt:variant>
      <vt:variant>
        <vt:i4>8271</vt:i4>
      </vt:variant>
      <vt:variant>
        <vt:i4>0</vt:i4>
      </vt:variant>
      <vt:variant>
        <vt:i4>5</vt:i4>
      </vt:variant>
      <vt:variant>
        <vt:lpwstr>http://www.3gpp.org/ftp/TSG_RAN/WG5_Test_ex-T1/TTCN/TTCN_CRs/2020/Docs/R5s200277.zip</vt:lpwstr>
      </vt:variant>
      <vt:variant>
        <vt:lpwstr/>
      </vt:variant>
      <vt:variant>
        <vt:i4>4980751</vt:i4>
      </vt:variant>
      <vt:variant>
        <vt:i4>8268</vt:i4>
      </vt:variant>
      <vt:variant>
        <vt:i4>0</vt:i4>
      </vt:variant>
      <vt:variant>
        <vt:i4>5</vt:i4>
      </vt:variant>
      <vt:variant>
        <vt:lpwstr>http://www.3gpp.org/ftp/TSG_RAN/WG5_Test_ex-T1/TTCN/TTCN_CRs/2020/Docs/R5s200276.zip</vt:lpwstr>
      </vt:variant>
      <vt:variant>
        <vt:lpwstr/>
      </vt:variant>
      <vt:variant>
        <vt:i4>4915215</vt:i4>
      </vt:variant>
      <vt:variant>
        <vt:i4>8265</vt:i4>
      </vt:variant>
      <vt:variant>
        <vt:i4>0</vt:i4>
      </vt:variant>
      <vt:variant>
        <vt:i4>5</vt:i4>
      </vt:variant>
      <vt:variant>
        <vt:lpwstr>http://www.3gpp.org/ftp/TSG_RAN/WG5_Test_ex-T1/TTCN/TTCN_CRs/2020/Docs/R5s200271.zip</vt:lpwstr>
      </vt:variant>
      <vt:variant>
        <vt:lpwstr/>
      </vt:variant>
      <vt:variant>
        <vt:i4>4849679</vt:i4>
      </vt:variant>
      <vt:variant>
        <vt:i4>8262</vt:i4>
      </vt:variant>
      <vt:variant>
        <vt:i4>0</vt:i4>
      </vt:variant>
      <vt:variant>
        <vt:i4>5</vt:i4>
      </vt:variant>
      <vt:variant>
        <vt:lpwstr>http://www.3gpp.org/ftp/TSG_RAN/WG5_Test_ex-T1/TTCN/TTCN_CRs/2020/Docs/R5s200270.zip</vt:lpwstr>
      </vt:variant>
      <vt:variant>
        <vt:lpwstr/>
      </vt:variant>
      <vt:variant>
        <vt:i4>4390926</vt:i4>
      </vt:variant>
      <vt:variant>
        <vt:i4>8259</vt:i4>
      </vt:variant>
      <vt:variant>
        <vt:i4>0</vt:i4>
      </vt:variant>
      <vt:variant>
        <vt:i4>5</vt:i4>
      </vt:variant>
      <vt:variant>
        <vt:lpwstr>http://www.3gpp.org/ftp/TSG_RAN/WG5_Test_ex-T1/TTCN/TTCN_CRs/2020/Docs/R5s200269.zip</vt:lpwstr>
      </vt:variant>
      <vt:variant>
        <vt:lpwstr/>
      </vt:variant>
      <vt:variant>
        <vt:i4>4325390</vt:i4>
      </vt:variant>
      <vt:variant>
        <vt:i4>8256</vt:i4>
      </vt:variant>
      <vt:variant>
        <vt:i4>0</vt:i4>
      </vt:variant>
      <vt:variant>
        <vt:i4>5</vt:i4>
      </vt:variant>
      <vt:variant>
        <vt:lpwstr>http://www.3gpp.org/ftp/TSG_RAN/WG5_Test_ex-T1/TTCN/TTCN_CRs/2020/Docs/R5s200268.zip</vt:lpwstr>
      </vt:variant>
      <vt:variant>
        <vt:lpwstr/>
      </vt:variant>
      <vt:variant>
        <vt:i4>4980750</vt:i4>
      </vt:variant>
      <vt:variant>
        <vt:i4>8253</vt:i4>
      </vt:variant>
      <vt:variant>
        <vt:i4>0</vt:i4>
      </vt:variant>
      <vt:variant>
        <vt:i4>5</vt:i4>
      </vt:variant>
      <vt:variant>
        <vt:lpwstr>http://www.3gpp.org/ftp/TSG_RAN/WG5_Test_ex-T1/TTCN/TTCN_CRs/2020/Docs/R5s200266.zip</vt:lpwstr>
      </vt:variant>
      <vt:variant>
        <vt:lpwstr/>
      </vt:variant>
      <vt:variant>
        <vt:i4>5177358</vt:i4>
      </vt:variant>
      <vt:variant>
        <vt:i4>8250</vt:i4>
      </vt:variant>
      <vt:variant>
        <vt:i4>0</vt:i4>
      </vt:variant>
      <vt:variant>
        <vt:i4>5</vt:i4>
      </vt:variant>
      <vt:variant>
        <vt:lpwstr>http://www.3gpp.org/ftp/TSG_RAN/WG5_Test_ex-T1/TTCN/TTCN_CRs/2020/Docs/R5s200265.zip</vt:lpwstr>
      </vt:variant>
      <vt:variant>
        <vt:lpwstr/>
      </vt:variant>
      <vt:variant>
        <vt:i4>5111822</vt:i4>
      </vt:variant>
      <vt:variant>
        <vt:i4>8247</vt:i4>
      </vt:variant>
      <vt:variant>
        <vt:i4>0</vt:i4>
      </vt:variant>
      <vt:variant>
        <vt:i4>5</vt:i4>
      </vt:variant>
      <vt:variant>
        <vt:lpwstr>http://www.3gpp.org/ftp/TSG_RAN/WG5_Test_ex-T1/TTCN/TTCN_CRs/2020/Docs/R5s200264.zip</vt:lpwstr>
      </vt:variant>
      <vt:variant>
        <vt:lpwstr/>
      </vt:variant>
      <vt:variant>
        <vt:i4>4784142</vt:i4>
      </vt:variant>
      <vt:variant>
        <vt:i4>8244</vt:i4>
      </vt:variant>
      <vt:variant>
        <vt:i4>0</vt:i4>
      </vt:variant>
      <vt:variant>
        <vt:i4>5</vt:i4>
      </vt:variant>
      <vt:variant>
        <vt:lpwstr>http://www.3gpp.org/ftp/TSG_RAN/WG5_Test_ex-T1/TTCN/TTCN_CRs/2020/Docs/R5s200263.zip</vt:lpwstr>
      </vt:variant>
      <vt:variant>
        <vt:lpwstr/>
      </vt:variant>
      <vt:variant>
        <vt:i4>4718606</vt:i4>
      </vt:variant>
      <vt:variant>
        <vt:i4>8241</vt:i4>
      </vt:variant>
      <vt:variant>
        <vt:i4>0</vt:i4>
      </vt:variant>
      <vt:variant>
        <vt:i4>5</vt:i4>
      </vt:variant>
      <vt:variant>
        <vt:lpwstr>http://www.3gpp.org/ftp/TSG_RAN/WG5_Test_ex-T1/TTCN/TTCN_CRs/2020/Docs/R5s200262.zip</vt:lpwstr>
      </vt:variant>
      <vt:variant>
        <vt:lpwstr/>
      </vt:variant>
      <vt:variant>
        <vt:i4>4915214</vt:i4>
      </vt:variant>
      <vt:variant>
        <vt:i4>8238</vt:i4>
      </vt:variant>
      <vt:variant>
        <vt:i4>0</vt:i4>
      </vt:variant>
      <vt:variant>
        <vt:i4>5</vt:i4>
      </vt:variant>
      <vt:variant>
        <vt:lpwstr>http://www.3gpp.org/ftp/TSG_RAN/WG5_Test_ex-T1/TTCN/TTCN_CRs/2020/Docs/R5s200261.zip</vt:lpwstr>
      </vt:variant>
      <vt:variant>
        <vt:lpwstr/>
      </vt:variant>
      <vt:variant>
        <vt:i4>4849678</vt:i4>
      </vt:variant>
      <vt:variant>
        <vt:i4>8235</vt:i4>
      </vt:variant>
      <vt:variant>
        <vt:i4>0</vt:i4>
      </vt:variant>
      <vt:variant>
        <vt:i4>5</vt:i4>
      </vt:variant>
      <vt:variant>
        <vt:lpwstr>http://www.3gpp.org/ftp/TSG_RAN/WG5_Test_ex-T1/TTCN/TTCN_CRs/2020/Docs/R5s200260.zip</vt:lpwstr>
      </vt:variant>
      <vt:variant>
        <vt:lpwstr/>
      </vt:variant>
      <vt:variant>
        <vt:i4>4390925</vt:i4>
      </vt:variant>
      <vt:variant>
        <vt:i4>8232</vt:i4>
      </vt:variant>
      <vt:variant>
        <vt:i4>0</vt:i4>
      </vt:variant>
      <vt:variant>
        <vt:i4>5</vt:i4>
      </vt:variant>
      <vt:variant>
        <vt:lpwstr>http://www.3gpp.org/ftp/TSG_RAN/WG5_Test_ex-T1/TTCN/TTCN_CRs/2020/Docs/R5s200259.zip</vt:lpwstr>
      </vt:variant>
      <vt:variant>
        <vt:lpwstr/>
      </vt:variant>
      <vt:variant>
        <vt:i4>4325389</vt:i4>
      </vt:variant>
      <vt:variant>
        <vt:i4>8229</vt:i4>
      </vt:variant>
      <vt:variant>
        <vt:i4>0</vt:i4>
      </vt:variant>
      <vt:variant>
        <vt:i4>5</vt:i4>
      </vt:variant>
      <vt:variant>
        <vt:lpwstr>http://www.3gpp.org/ftp/TSG_RAN/WG5_Test_ex-T1/TTCN/TTCN_CRs/2020/Docs/R5s200258.zip</vt:lpwstr>
      </vt:variant>
      <vt:variant>
        <vt:lpwstr/>
      </vt:variant>
      <vt:variant>
        <vt:i4>5046285</vt:i4>
      </vt:variant>
      <vt:variant>
        <vt:i4>8226</vt:i4>
      </vt:variant>
      <vt:variant>
        <vt:i4>0</vt:i4>
      </vt:variant>
      <vt:variant>
        <vt:i4>5</vt:i4>
      </vt:variant>
      <vt:variant>
        <vt:lpwstr>http://www.3gpp.org/ftp/TSG_RAN/WG5_Test_ex-T1/TTCN/TTCN_CRs/2020/Docs/R5s200257.zip</vt:lpwstr>
      </vt:variant>
      <vt:variant>
        <vt:lpwstr/>
      </vt:variant>
      <vt:variant>
        <vt:i4>4980749</vt:i4>
      </vt:variant>
      <vt:variant>
        <vt:i4>8223</vt:i4>
      </vt:variant>
      <vt:variant>
        <vt:i4>0</vt:i4>
      </vt:variant>
      <vt:variant>
        <vt:i4>5</vt:i4>
      </vt:variant>
      <vt:variant>
        <vt:lpwstr>http://www.3gpp.org/ftp/TSG_RAN/WG5_Test_ex-T1/TTCN/TTCN_CRs/2020/Docs/R5s200256.zip</vt:lpwstr>
      </vt:variant>
      <vt:variant>
        <vt:lpwstr/>
      </vt:variant>
      <vt:variant>
        <vt:i4>5177357</vt:i4>
      </vt:variant>
      <vt:variant>
        <vt:i4>8220</vt:i4>
      </vt:variant>
      <vt:variant>
        <vt:i4>0</vt:i4>
      </vt:variant>
      <vt:variant>
        <vt:i4>5</vt:i4>
      </vt:variant>
      <vt:variant>
        <vt:lpwstr>http://www.3gpp.org/ftp/TSG_RAN/WG5_Test_ex-T1/TTCN/TTCN_CRs/2020/Docs/R5s200255.zip</vt:lpwstr>
      </vt:variant>
      <vt:variant>
        <vt:lpwstr/>
      </vt:variant>
      <vt:variant>
        <vt:i4>5111821</vt:i4>
      </vt:variant>
      <vt:variant>
        <vt:i4>8217</vt:i4>
      </vt:variant>
      <vt:variant>
        <vt:i4>0</vt:i4>
      </vt:variant>
      <vt:variant>
        <vt:i4>5</vt:i4>
      </vt:variant>
      <vt:variant>
        <vt:lpwstr>http://www.3gpp.org/ftp/TSG_RAN/WG5_Test_ex-T1/TTCN/TTCN_CRs/2020/Docs/R5s200254.zip</vt:lpwstr>
      </vt:variant>
      <vt:variant>
        <vt:lpwstr/>
      </vt:variant>
      <vt:variant>
        <vt:i4>4784141</vt:i4>
      </vt:variant>
      <vt:variant>
        <vt:i4>8214</vt:i4>
      </vt:variant>
      <vt:variant>
        <vt:i4>0</vt:i4>
      </vt:variant>
      <vt:variant>
        <vt:i4>5</vt:i4>
      </vt:variant>
      <vt:variant>
        <vt:lpwstr>http://www.3gpp.org/ftp/TSG_RAN/WG5_Test_ex-T1/TTCN/TTCN_CRs/2020/Docs/R5s200253.zip</vt:lpwstr>
      </vt:variant>
      <vt:variant>
        <vt:lpwstr/>
      </vt:variant>
      <vt:variant>
        <vt:i4>4718605</vt:i4>
      </vt:variant>
      <vt:variant>
        <vt:i4>8211</vt:i4>
      </vt:variant>
      <vt:variant>
        <vt:i4>0</vt:i4>
      </vt:variant>
      <vt:variant>
        <vt:i4>5</vt:i4>
      </vt:variant>
      <vt:variant>
        <vt:lpwstr>http://www.3gpp.org/ftp/TSG_RAN/WG5_Test_ex-T1/TTCN/TTCN_CRs/2020/Docs/R5s200252.zip</vt:lpwstr>
      </vt:variant>
      <vt:variant>
        <vt:lpwstr/>
      </vt:variant>
      <vt:variant>
        <vt:i4>4849677</vt:i4>
      </vt:variant>
      <vt:variant>
        <vt:i4>8208</vt:i4>
      </vt:variant>
      <vt:variant>
        <vt:i4>0</vt:i4>
      </vt:variant>
      <vt:variant>
        <vt:i4>5</vt:i4>
      </vt:variant>
      <vt:variant>
        <vt:lpwstr>http://www.3gpp.org/ftp/TSG_RAN/WG5_Test_ex-T1/TTCN/TTCN_CRs/2020/Docs/R5s200250.zip</vt:lpwstr>
      </vt:variant>
      <vt:variant>
        <vt:lpwstr/>
      </vt:variant>
      <vt:variant>
        <vt:i4>4980748</vt:i4>
      </vt:variant>
      <vt:variant>
        <vt:i4>8205</vt:i4>
      </vt:variant>
      <vt:variant>
        <vt:i4>0</vt:i4>
      </vt:variant>
      <vt:variant>
        <vt:i4>5</vt:i4>
      </vt:variant>
      <vt:variant>
        <vt:lpwstr>http://www.3gpp.org/ftp/TSG_RAN/WG5_Test_ex-T1/TTCN/TTCN_CRs/2020/Docs/R5s200246.zip</vt:lpwstr>
      </vt:variant>
      <vt:variant>
        <vt:lpwstr/>
      </vt:variant>
      <vt:variant>
        <vt:i4>5177356</vt:i4>
      </vt:variant>
      <vt:variant>
        <vt:i4>8202</vt:i4>
      </vt:variant>
      <vt:variant>
        <vt:i4>0</vt:i4>
      </vt:variant>
      <vt:variant>
        <vt:i4>5</vt:i4>
      </vt:variant>
      <vt:variant>
        <vt:lpwstr>http://www.3gpp.org/ftp/TSG_RAN/WG5_Test_ex-T1/TTCN/TTCN_CRs/2020/Docs/R5s200245.zip</vt:lpwstr>
      </vt:variant>
      <vt:variant>
        <vt:lpwstr/>
      </vt:variant>
      <vt:variant>
        <vt:i4>5111820</vt:i4>
      </vt:variant>
      <vt:variant>
        <vt:i4>8199</vt:i4>
      </vt:variant>
      <vt:variant>
        <vt:i4>0</vt:i4>
      </vt:variant>
      <vt:variant>
        <vt:i4>5</vt:i4>
      </vt:variant>
      <vt:variant>
        <vt:lpwstr>http://www.3gpp.org/ftp/TSG_RAN/WG5_Test_ex-T1/TTCN/TTCN_CRs/2020/Docs/R5s200244.zip</vt:lpwstr>
      </vt:variant>
      <vt:variant>
        <vt:lpwstr/>
      </vt:variant>
      <vt:variant>
        <vt:i4>4784140</vt:i4>
      </vt:variant>
      <vt:variant>
        <vt:i4>8196</vt:i4>
      </vt:variant>
      <vt:variant>
        <vt:i4>0</vt:i4>
      </vt:variant>
      <vt:variant>
        <vt:i4>5</vt:i4>
      </vt:variant>
      <vt:variant>
        <vt:lpwstr>http://www.3gpp.org/ftp/TSG_RAN/WG5_Test_ex-T1/TTCN/TTCN_CRs/2020/Docs/R5s200243.zip</vt:lpwstr>
      </vt:variant>
      <vt:variant>
        <vt:lpwstr/>
      </vt:variant>
      <vt:variant>
        <vt:i4>4718604</vt:i4>
      </vt:variant>
      <vt:variant>
        <vt:i4>8193</vt:i4>
      </vt:variant>
      <vt:variant>
        <vt:i4>0</vt:i4>
      </vt:variant>
      <vt:variant>
        <vt:i4>5</vt:i4>
      </vt:variant>
      <vt:variant>
        <vt:lpwstr>http://www.3gpp.org/ftp/TSG_RAN/WG5_Test_ex-T1/TTCN/TTCN_CRs/2020/Docs/R5s200242.zip</vt:lpwstr>
      </vt:variant>
      <vt:variant>
        <vt:lpwstr/>
      </vt:variant>
      <vt:variant>
        <vt:i4>4915212</vt:i4>
      </vt:variant>
      <vt:variant>
        <vt:i4>8190</vt:i4>
      </vt:variant>
      <vt:variant>
        <vt:i4>0</vt:i4>
      </vt:variant>
      <vt:variant>
        <vt:i4>5</vt:i4>
      </vt:variant>
      <vt:variant>
        <vt:lpwstr>http://www.3gpp.org/ftp/TSG_RAN/WG5_Test_ex-T1/TTCN/TTCN_CRs/2020/Docs/R5s200241.zip</vt:lpwstr>
      </vt:variant>
      <vt:variant>
        <vt:lpwstr/>
      </vt:variant>
      <vt:variant>
        <vt:i4>4849676</vt:i4>
      </vt:variant>
      <vt:variant>
        <vt:i4>8187</vt:i4>
      </vt:variant>
      <vt:variant>
        <vt:i4>0</vt:i4>
      </vt:variant>
      <vt:variant>
        <vt:i4>5</vt:i4>
      </vt:variant>
      <vt:variant>
        <vt:lpwstr>http://www.3gpp.org/ftp/TSG_RAN/WG5_Test_ex-T1/TTCN/TTCN_CRs/2020/Docs/R5s200240.zip</vt:lpwstr>
      </vt:variant>
      <vt:variant>
        <vt:lpwstr/>
      </vt:variant>
      <vt:variant>
        <vt:i4>4390923</vt:i4>
      </vt:variant>
      <vt:variant>
        <vt:i4>8184</vt:i4>
      </vt:variant>
      <vt:variant>
        <vt:i4>0</vt:i4>
      </vt:variant>
      <vt:variant>
        <vt:i4>5</vt:i4>
      </vt:variant>
      <vt:variant>
        <vt:lpwstr>http://www.3gpp.org/ftp/TSG_RAN/WG5_Test_ex-T1/TTCN/TTCN_CRs/2020/Docs/R5s200239.zip</vt:lpwstr>
      </vt:variant>
      <vt:variant>
        <vt:lpwstr/>
      </vt:variant>
      <vt:variant>
        <vt:i4>4980747</vt:i4>
      </vt:variant>
      <vt:variant>
        <vt:i4>8181</vt:i4>
      </vt:variant>
      <vt:variant>
        <vt:i4>0</vt:i4>
      </vt:variant>
      <vt:variant>
        <vt:i4>5</vt:i4>
      </vt:variant>
      <vt:variant>
        <vt:lpwstr>http://www.3gpp.org/ftp/TSG_RAN/WG5_Test_ex-T1/TTCN/TTCN_CRs/2020/Docs/R5s200236.zip</vt:lpwstr>
      </vt:variant>
      <vt:variant>
        <vt:lpwstr/>
      </vt:variant>
      <vt:variant>
        <vt:i4>5177355</vt:i4>
      </vt:variant>
      <vt:variant>
        <vt:i4>8178</vt:i4>
      </vt:variant>
      <vt:variant>
        <vt:i4>0</vt:i4>
      </vt:variant>
      <vt:variant>
        <vt:i4>5</vt:i4>
      </vt:variant>
      <vt:variant>
        <vt:lpwstr>http://www.3gpp.org/ftp/TSG_RAN/WG5_Test_ex-T1/TTCN/TTCN_CRs/2020/Docs/R5s200235.zip</vt:lpwstr>
      </vt:variant>
      <vt:variant>
        <vt:lpwstr/>
      </vt:variant>
      <vt:variant>
        <vt:i4>5111819</vt:i4>
      </vt:variant>
      <vt:variant>
        <vt:i4>8175</vt:i4>
      </vt:variant>
      <vt:variant>
        <vt:i4>0</vt:i4>
      </vt:variant>
      <vt:variant>
        <vt:i4>5</vt:i4>
      </vt:variant>
      <vt:variant>
        <vt:lpwstr>http://www.3gpp.org/ftp/TSG_RAN/WG5_Test_ex-T1/TTCN/TTCN_CRs/2020/Docs/R5s200234.zip</vt:lpwstr>
      </vt:variant>
      <vt:variant>
        <vt:lpwstr/>
      </vt:variant>
      <vt:variant>
        <vt:i4>4784139</vt:i4>
      </vt:variant>
      <vt:variant>
        <vt:i4>8172</vt:i4>
      </vt:variant>
      <vt:variant>
        <vt:i4>0</vt:i4>
      </vt:variant>
      <vt:variant>
        <vt:i4>5</vt:i4>
      </vt:variant>
      <vt:variant>
        <vt:lpwstr>http://www.3gpp.org/ftp/TSG_RAN/WG5_Test_ex-T1/TTCN/TTCN_CRs/2020/Docs/R5s200233.zip</vt:lpwstr>
      </vt:variant>
      <vt:variant>
        <vt:lpwstr/>
      </vt:variant>
      <vt:variant>
        <vt:i4>4915211</vt:i4>
      </vt:variant>
      <vt:variant>
        <vt:i4>8169</vt:i4>
      </vt:variant>
      <vt:variant>
        <vt:i4>0</vt:i4>
      </vt:variant>
      <vt:variant>
        <vt:i4>5</vt:i4>
      </vt:variant>
      <vt:variant>
        <vt:lpwstr>http://www.3gpp.org/ftp/TSG_RAN/WG5_Test_ex-T1/TTCN/TTCN_CRs/2020/Docs/R5s200231.zip</vt:lpwstr>
      </vt:variant>
      <vt:variant>
        <vt:lpwstr/>
      </vt:variant>
      <vt:variant>
        <vt:i4>5046282</vt:i4>
      </vt:variant>
      <vt:variant>
        <vt:i4>8166</vt:i4>
      </vt:variant>
      <vt:variant>
        <vt:i4>0</vt:i4>
      </vt:variant>
      <vt:variant>
        <vt:i4>5</vt:i4>
      </vt:variant>
      <vt:variant>
        <vt:lpwstr>http://www.3gpp.org/ftp/TSG_RAN/WG5_Test_ex-T1/TTCN/TTCN_CRs/2020/Docs/R5s200227.zip</vt:lpwstr>
      </vt:variant>
      <vt:variant>
        <vt:lpwstr/>
      </vt:variant>
      <vt:variant>
        <vt:i4>4980746</vt:i4>
      </vt:variant>
      <vt:variant>
        <vt:i4>8163</vt:i4>
      </vt:variant>
      <vt:variant>
        <vt:i4>0</vt:i4>
      </vt:variant>
      <vt:variant>
        <vt:i4>5</vt:i4>
      </vt:variant>
      <vt:variant>
        <vt:lpwstr>http://www.3gpp.org/ftp/TSG_RAN/WG5_Test_ex-T1/TTCN/TTCN_CRs/2020/Docs/R5s200226.zip</vt:lpwstr>
      </vt:variant>
      <vt:variant>
        <vt:lpwstr/>
      </vt:variant>
      <vt:variant>
        <vt:i4>5177354</vt:i4>
      </vt:variant>
      <vt:variant>
        <vt:i4>8160</vt:i4>
      </vt:variant>
      <vt:variant>
        <vt:i4>0</vt:i4>
      </vt:variant>
      <vt:variant>
        <vt:i4>5</vt:i4>
      </vt:variant>
      <vt:variant>
        <vt:lpwstr>http://www.3gpp.org/ftp/TSG_RAN/WG5_Test_ex-T1/TTCN/TTCN_CRs/2020/Docs/R5s200225.zip</vt:lpwstr>
      </vt:variant>
      <vt:variant>
        <vt:lpwstr/>
      </vt:variant>
      <vt:variant>
        <vt:i4>5111818</vt:i4>
      </vt:variant>
      <vt:variant>
        <vt:i4>8157</vt:i4>
      </vt:variant>
      <vt:variant>
        <vt:i4>0</vt:i4>
      </vt:variant>
      <vt:variant>
        <vt:i4>5</vt:i4>
      </vt:variant>
      <vt:variant>
        <vt:lpwstr>http://www.3gpp.org/ftp/TSG_RAN/WG5_Test_ex-T1/TTCN/TTCN_CRs/2020/Docs/R5s200224.zip</vt:lpwstr>
      </vt:variant>
      <vt:variant>
        <vt:lpwstr/>
      </vt:variant>
      <vt:variant>
        <vt:i4>4784138</vt:i4>
      </vt:variant>
      <vt:variant>
        <vt:i4>8154</vt:i4>
      </vt:variant>
      <vt:variant>
        <vt:i4>0</vt:i4>
      </vt:variant>
      <vt:variant>
        <vt:i4>5</vt:i4>
      </vt:variant>
      <vt:variant>
        <vt:lpwstr>http://www.3gpp.org/ftp/TSG_RAN/WG5_Test_ex-T1/TTCN/TTCN_CRs/2020/Docs/R5s200223.zip</vt:lpwstr>
      </vt:variant>
      <vt:variant>
        <vt:lpwstr/>
      </vt:variant>
      <vt:variant>
        <vt:i4>4718602</vt:i4>
      </vt:variant>
      <vt:variant>
        <vt:i4>8151</vt:i4>
      </vt:variant>
      <vt:variant>
        <vt:i4>0</vt:i4>
      </vt:variant>
      <vt:variant>
        <vt:i4>5</vt:i4>
      </vt:variant>
      <vt:variant>
        <vt:lpwstr>http://www.3gpp.org/ftp/TSG_RAN/WG5_Test_ex-T1/TTCN/TTCN_CRs/2020/Docs/R5s200222.zip</vt:lpwstr>
      </vt:variant>
      <vt:variant>
        <vt:lpwstr/>
      </vt:variant>
      <vt:variant>
        <vt:i4>4915210</vt:i4>
      </vt:variant>
      <vt:variant>
        <vt:i4>8148</vt:i4>
      </vt:variant>
      <vt:variant>
        <vt:i4>0</vt:i4>
      </vt:variant>
      <vt:variant>
        <vt:i4>5</vt:i4>
      </vt:variant>
      <vt:variant>
        <vt:lpwstr>http://www.3gpp.org/ftp/TSG_RAN/WG5_Test_ex-T1/TTCN/TTCN_CRs/2020/Docs/R5s200221.zip</vt:lpwstr>
      </vt:variant>
      <vt:variant>
        <vt:lpwstr/>
      </vt:variant>
      <vt:variant>
        <vt:i4>4849674</vt:i4>
      </vt:variant>
      <vt:variant>
        <vt:i4>8145</vt:i4>
      </vt:variant>
      <vt:variant>
        <vt:i4>0</vt:i4>
      </vt:variant>
      <vt:variant>
        <vt:i4>5</vt:i4>
      </vt:variant>
      <vt:variant>
        <vt:lpwstr>http://www.3gpp.org/ftp/TSG_RAN/WG5_Test_ex-T1/TTCN/TTCN_CRs/2020/Docs/R5s200220.zip</vt:lpwstr>
      </vt:variant>
      <vt:variant>
        <vt:lpwstr/>
      </vt:variant>
      <vt:variant>
        <vt:i4>4390921</vt:i4>
      </vt:variant>
      <vt:variant>
        <vt:i4>8142</vt:i4>
      </vt:variant>
      <vt:variant>
        <vt:i4>0</vt:i4>
      </vt:variant>
      <vt:variant>
        <vt:i4>5</vt:i4>
      </vt:variant>
      <vt:variant>
        <vt:lpwstr>http://www.3gpp.org/ftp/TSG_RAN/WG5_Test_ex-T1/TTCN/TTCN_CRs/2020/Docs/R5s200219.zip</vt:lpwstr>
      </vt:variant>
      <vt:variant>
        <vt:lpwstr/>
      </vt:variant>
      <vt:variant>
        <vt:i4>4325385</vt:i4>
      </vt:variant>
      <vt:variant>
        <vt:i4>8139</vt:i4>
      </vt:variant>
      <vt:variant>
        <vt:i4>0</vt:i4>
      </vt:variant>
      <vt:variant>
        <vt:i4>5</vt:i4>
      </vt:variant>
      <vt:variant>
        <vt:lpwstr>http://www.3gpp.org/ftp/TSG_RAN/WG5_Test_ex-T1/TTCN/TTCN_CRs/2020/Docs/R5s200218.zip</vt:lpwstr>
      </vt:variant>
      <vt:variant>
        <vt:lpwstr/>
      </vt:variant>
      <vt:variant>
        <vt:i4>5046281</vt:i4>
      </vt:variant>
      <vt:variant>
        <vt:i4>8136</vt:i4>
      </vt:variant>
      <vt:variant>
        <vt:i4>0</vt:i4>
      </vt:variant>
      <vt:variant>
        <vt:i4>5</vt:i4>
      </vt:variant>
      <vt:variant>
        <vt:lpwstr>http://www.3gpp.org/ftp/TSG_RAN/WG5_Test_ex-T1/TTCN/TTCN_CRs/2020/Docs/R5s200217.zip</vt:lpwstr>
      </vt:variant>
      <vt:variant>
        <vt:lpwstr/>
      </vt:variant>
      <vt:variant>
        <vt:i4>4980745</vt:i4>
      </vt:variant>
      <vt:variant>
        <vt:i4>8133</vt:i4>
      </vt:variant>
      <vt:variant>
        <vt:i4>0</vt:i4>
      </vt:variant>
      <vt:variant>
        <vt:i4>5</vt:i4>
      </vt:variant>
      <vt:variant>
        <vt:lpwstr>http://www.3gpp.org/ftp/TSG_RAN/WG5_Test_ex-T1/TTCN/TTCN_CRs/2020/Docs/R5s200216.zip</vt:lpwstr>
      </vt:variant>
      <vt:variant>
        <vt:lpwstr/>
      </vt:variant>
      <vt:variant>
        <vt:i4>5177353</vt:i4>
      </vt:variant>
      <vt:variant>
        <vt:i4>8130</vt:i4>
      </vt:variant>
      <vt:variant>
        <vt:i4>0</vt:i4>
      </vt:variant>
      <vt:variant>
        <vt:i4>5</vt:i4>
      </vt:variant>
      <vt:variant>
        <vt:lpwstr>http://www.3gpp.org/ftp/TSG_RAN/WG5_Test_ex-T1/TTCN/TTCN_CRs/2020/Docs/R5s200215.zip</vt:lpwstr>
      </vt:variant>
      <vt:variant>
        <vt:lpwstr/>
      </vt:variant>
      <vt:variant>
        <vt:i4>4784137</vt:i4>
      </vt:variant>
      <vt:variant>
        <vt:i4>8127</vt:i4>
      </vt:variant>
      <vt:variant>
        <vt:i4>0</vt:i4>
      </vt:variant>
      <vt:variant>
        <vt:i4>5</vt:i4>
      </vt:variant>
      <vt:variant>
        <vt:lpwstr>http://www.3gpp.org/ftp/TSG_RAN/WG5_Test_ex-T1/TTCN/TTCN_CRs/2020/Docs/R5s200213.zip</vt:lpwstr>
      </vt:variant>
      <vt:variant>
        <vt:lpwstr/>
      </vt:variant>
      <vt:variant>
        <vt:i4>4718601</vt:i4>
      </vt:variant>
      <vt:variant>
        <vt:i4>8124</vt:i4>
      </vt:variant>
      <vt:variant>
        <vt:i4>0</vt:i4>
      </vt:variant>
      <vt:variant>
        <vt:i4>5</vt:i4>
      </vt:variant>
      <vt:variant>
        <vt:lpwstr>http://www.3gpp.org/ftp/TSG_RAN/WG5_Test_ex-T1/TTCN/TTCN_CRs/2020/Docs/R5s200212.zip</vt:lpwstr>
      </vt:variant>
      <vt:variant>
        <vt:lpwstr/>
      </vt:variant>
      <vt:variant>
        <vt:i4>4915209</vt:i4>
      </vt:variant>
      <vt:variant>
        <vt:i4>8121</vt:i4>
      </vt:variant>
      <vt:variant>
        <vt:i4>0</vt:i4>
      </vt:variant>
      <vt:variant>
        <vt:i4>5</vt:i4>
      </vt:variant>
      <vt:variant>
        <vt:lpwstr>http://www.3gpp.org/ftp/TSG_RAN/WG5_Test_ex-T1/TTCN/TTCN_CRs/2020/Docs/R5s200211.zip</vt:lpwstr>
      </vt:variant>
      <vt:variant>
        <vt:lpwstr/>
      </vt:variant>
      <vt:variant>
        <vt:i4>4325384</vt:i4>
      </vt:variant>
      <vt:variant>
        <vt:i4>8118</vt:i4>
      </vt:variant>
      <vt:variant>
        <vt:i4>0</vt:i4>
      </vt:variant>
      <vt:variant>
        <vt:i4>5</vt:i4>
      </vt:variant>
      <vt:variant>
        <vt:lpwstr>http://www.3gpp.org/ftp/TSG_RAN/WG5_Test_ex-T1/TTCN/TTCN_CRs/2020/Docs/R5s200208.zip</vt:lpwstr>
      </vt:variant>
      <vt:variant>
        <vt:lpwstr/>
      </vt:variant>
      <vt:variant>
        <vt:i4>5177352</vt:i4>
      </vt:variant>
      <vt:variant>
        <vt:i4>8115</vt:i4>
      </vt:variant>
      <vt:variant>
        <vt:i4>0</vt:i4>
      </vt:variant>
      <vt:variant>
        <vt:i4>5</vt:i4>
      </vt:variant>
      <vt:variant>
        <vt:lpwstr>http://www.3gpp.org/ftp/TSG_RAN/WG5_Test_ex-T1/TTCN/TTCN_CRs/2020/Docs/R5s200205.zip</vt:lpwstr>
      </vt:variant>
      <vt:variant>
        <vt:lpwstr/>
      </vt:variant>
      <vt:variant>
        <vt:i4>5111816</vt:i4>
      </vt:variant>
      <vt:variant>
        <vt:i4>8112</vt:i4>
      </vt:variant>
      <vt:variant>
        <vt:i4>0</vt:i4>
      </vt:variant>
      <vt:variant>
        <vt:i4>5</vt:i4>
      </vt:variant>
      <vt:variant>
        <vt:lpwstr>http://www.3gpp.org/ftp/TSG_RAN/WG5_Test_ex-T1/TTCN/TTCN_CRs/2020/Docs/R5s200204.zip</vt:lpwstr>
      </vt:variant>
      <vt:variant>
        <vt:lpwstr/>
      </vt:variant>
      <vt:variant>
        <vt:i4>4718600</vt:i4>
      </vt:variant>
      <vt:variant>
        <vt:i4>8109</vt:i4>
      </vt:variant>
      <vt:variant>
        <vt:i4>0</vt:i4>
      </vt:variant>
      <vt:variant>
        <vt:i4>5</vt:i4>
      </vt:variant>
      <vt:variant>
        <vt:lpwstr>http://www.3gpp.org/ftp/TSG_RAN/WG5_Test_ex-T1/TTCN/TTCN_CRs/2020/Docs/R5s200202.zip</vt:lpwstr>
      </vt:variant>
      <vt:variant>
        <vt:lpwstr/>
      </vt:variant>
      <vt:variant>
        <vt:i4>4194305</vt:i4>
      </vt:variant>
      <vt:variant>
        <vt:i4>8106</vt:i4>
      </vt:variant>
      <vt:variant>
        <vt:i4>0</vt:i4>
      </vt:variant>
      <vt:variant>
        <vt:i4>5</vt:i4>
      </vt:variant>
      <vt:variant>
        <vt:lpwstr>http://www.3gpp.org/ftp/TSG_RAN/WG5_Test_ex-T1/TTCN/TTCN_CRs/2020/Docs/R5s200199.zip</vt:lpwstr>
      </vt:variant>
      <vt:variant>
        <vt:lpwstr/>
      </vt:variant>
      <vt:variant>
        <vt:i4>4259841</vt:i4>
      </vt:variant>
      <vt:variant>
        <vt:i4>8103</vt:i4>
      </vt:variant>
      <vt:variant>
        <vt:i4>0</vt:i4>
      </vt:variant>
      <vt:variant>
        <vt:i4>5</vt:i4>
      </vt:variant>
      <vt:variant>
        <vt:lpwstr>http://www.3gpp.org/ftp/TSG_RAN/WG5_Test_ex-T1/TTCN/TTCN_CRs/2020/Docs/R5s200198.zip</vt:lpwstr>
      </vt:variant>
      <vt:variant>
        <vt:lpwstr/>
      </vt:variant>
      <vt:variant>
        <vt:i4>5111809</vt:i4>
      </vt:variant>
      <vt:variant>
        <vt:i4>8100</vt:i4>
      </vt:variant>
      <vt:variant>
        <vt:i4>0</vt:i4>
      </vt:variant>
      <vt:variant>
        <vt:i4>5</vt:i4>
      </vt:variant>
      <vt:variant>
        <vt:lpwstr>http://www.3gpp.org/ftp/TSG_RAN/WG5_Test_ex-T1/TTCN/TTCN_CRs/2020/Docs/R5s200197.zip</vt:lpwstr>
      </vt:variant>
      <vt:variant>
        <vt:lpwstr/>
      </vt:variant>
      <vt:variant>
        <vt:i4>5177345</vt:i4>
      </vt:variant>
      <vt:variant>
        <vt:i4>8097</vt:i4>
      </vt:variant>
      <vt:variant>
        <vt:i4>0</vt:i4>
      </vt:variant>
      <vt:variant>
        <vt:i4>5</vt:i4>
      </vt:variant>
      <vt:variant>
        <vt:lpwstr>http://www.3gpp.org/ftp/TSG_RAN/WG5_Test_ex-T1/TTCN/TTCN_CRs/2020/Docs/R5s200196.zip</vt:lpwstr>
      </vt:variant>
      <vt:variant>
        <vt:lpwstr/>
      </vt:variant>
      <vt:variant>
        <vt:i4>4980737</vt:i4>
      </vt:variant>
      <vt:variant>
        <vt:i4>8094</vt:i4>
      </vt:variant>
      <vt:variant>
        <vt:i4>0</vt:i4>
      </vt:variant>
      <vt:variant>
        <vt:i4>5</vt:i4>
      </vt:variant>
      <vt:variant>
        <vt:lpwstr>http://www.3gpp.org/ftp/TSG_RAN/WG5_Test_ex-T1/TTCN/TTCN_CRs/2020/Docs/R5s200195.zip</vt:lpwstr>
      </vt:variant>
      <vt:variant>
        <vt:lpwstr/>
      </vt:variant>
      <vt:variant>
        <vt:i4>4849665</vt:i4>
      </vt:variant>
      <vt:variant>
        <vt:i4>8091</vt:i4>
      </vt:variant>
      <vt:variant>
        <vt:i4>0</vt:i4>
      </vt:variant>
      <vt:variant>
        <vt:i4>5</vt:i4>
      </vt:variant>
      <vt:variant>
        <vt:lpwstr>http://www.3gpp.org/ftp/TSG_RAN/WG5_Test_ex-T1/TTCN/TTCN_CRs/2020/Docs/R5s200193.zip</vt:lpwstr>
      </vt:variant>
      <vt:variant>
        <vt:lpwstr/>
      </vt:variant>
      <vt:variant>
        <vt:i4>4915201</vt:i4>
      </vt:variant>
      <vt:variant>
        <vt:i4>8088</vt:i4>
      </vt:variant>
      <vt:variant>
        <vt:i4>0</vt:i4>
      </vt:variant>
      <vt:variant>
        <vt:i4>5</vt:i4>
      </vt:variant>
      <vt:variant>
        <vt:lpwstr>http://www.3gpp.org/ftp/TSG_RAN/WG5_Test_ex-T1/TTCN/TTCN_CRs/2020/Docs/R5s200192.zip</vt:lpwstr>
      </vt:variant>
      <vt:variant>
        <vt:lpwstr/>
      </vt:variant>
      <vt:variant>
        <vt:i4>4718593</vt:i4>
      </vt:variant>
      <vt:variant>
        <vt:i4>8085</vt:i4>
      </vt:variant>
      <vt:variant>
        <vt:i4>0</vt:i4>
      </vt:variant>
      <vt:variant>
        <vt:i4>5</vt:i4>
      </vt:variant>
      <vt:variant>
        <vt:lpwstr>http://www.3gpp.org/ftp/TSG_RAN/WG5_Test_ex-T1/TTCN/TTCN_CRs/2020/Docs/R5s200191.zip</vt:lpwstr>
      </vt:variant>
      <vt:variant>
        <vt:lpwstr/>
      </vt:variant>
      <vt:variant>
        <vt:i4>4784129</vt:i4>
      </vt:variant>
      <vt:variant>
        <vt:i4>8082</vt:i4>
      </vt:variant>
      <vt:variant>
        <vt:i4>0</vt:i4>
      </vt:variant>
      <vt:variant>
        <vt:i4>5</vt:i4>
      </vt:variant>
      <vt:variant>
        <vt:lpwstr>http://www.3gpp.org/ftp/TSG_RAN/WG5_Test_ex-T1/TTCN/TTCN_CRs/2020/Docs/R5s200190.zip</vt:lpwstr>
      </vt:variant>
      <vt:variant>
        <vt:lpwstr/>
      </vt:variant>
      <vt:variant>
        <vt:i4>4194304</vt:i4>
      </vt:variant>
      <vt:variant>
        <vt:i4>8079</vt:i4>
      </vt:variant>
      <vt:variant>
        <vt:i4>0</vt:i4>
      </vt:variant>
      <vt:variant>
        <vt:i4>5</vt:i4>
      </vt:variant>
      <vt:variant>
        <vt:lpwstr>http://www.3gpp.org/ftp/TSG_RAN/WG5_Test_ex-T1/TTCN/TTCN_CRs/2020/Docs/R5s200189.zip</vt:lpwstr>
      </vt:variant>
      <vt:variant>
        <vt:lpwstr/>
      </vt:variant>
      <vt:variant>
        <vt:i4>5111808</vt:i4>
      </vt:variant>
      <vt:variant>
        <vt:i4>8076</vt:i4>
      </vt:variant>
      <vt:variant>
        <vt:i4>0</vt:i4>
      </vt:variant>
      <vt:variant>
        <vt:i4>5</vt:i4>
      </vt:variant>
      <vt:variant>
        <vt:lpwstr>http://www.3gpp.org/ftp/TSG_RAN/WG5_Test_ex-T1/TTCN/TTCN_CRs/2020/Docs/R5s200187.zip</vt:lpwstr>
      </vt:variant>
      <vt:variant>
        <vt:lpwstr/>
      </vt:variant>
      <vt:variant>
        <vt:i4>5177344</vt:i4>
      </vt:variant>
      <vt:variant>
        <vt:i4>8073</vt:i4>
      </vt:variant>
      <vt:variant>
        <vt:i4>0</vt:i4>
      </vt:variant>
      <vt:variant>
        <vt:i4>5</vt:i4>
      </vt:variant>
      <vt:variant>
        <vt:lpwstr>http://www.3gpp.org/ftp/TSG_RAN/WG5_Test_ex-T1/TTCN/TTCN_CRs/2020/Docs/R5s200186.zip</vt:lpwstr>
      </vt:variant>
      <vt:variant>
        <vt:lpwstr/>
      </vt:variant>
      <vt:variant>
        <vt:i4>4980736</vt:i4>
      </vt:variant>
      <vt:variant>
        <vt:i4>8070</vt:i4>
      </vt:variant>
      <vt:variant>
        <vt:i4>0</vt:i4>
      </vt:variant>
      <vt:variant>
        <vt:i4>5</vt:i4>
      </vt:variant>
      <vt:variant>
        <vt:lpwstr>http://www.3gpp.org/ftp/TSG_RAN/WG5_Test_ex-T1/TTCN/TTCN_CRs/2020/Docs/R5s200185.zip</vt:lpwstr>
      </vt:variant>
      <vt:variant>
        <vt:lpwstr/>
      </vt:variant>
      <vt:variant>
        <vt:i4>5046272</vt:i4>
      </vt:variant>
      <vt:variant>
        <vt:i4>8067</vt:i4>
      </vt:variant>
      <vt:variant>
        <vt:i4>0</vt:i4>
      </vt:variant>
      <vt:variant>
        <vt:i4>5</vt:i4>
      </vt:variant>
      <vt:variant>
        <vt:lpwstr>http://www.3gpp.org/ftp/TSG_RAN/WG5_Test_ex-T1/TTCN/TTCN_CRs/2020/Docs/R5s200184.zip</vt:lpwstr>
      </vt:variant>
      <vt:variant>
        <vt:lpwstr/>
      </vt:variant>
      <vt:variant>
        <vt:i4>4849664</vt:i4>
      </vt:variant>
      <vt:variant>
        <vt:i4>8064</vt:i4>
      </vt:variant>
      <vt:variant>
        <vt:i4>0</vt:i4>
      </vt:variant>
      <vt:variant>
        <vt:i4>5</vt:i4>
      </vt:variant>
      <vt:variant>
        <vt:lpwstr>http://www.3gpp.org/ftp/TSG_RAN/WG5_Test_ex-T1/TTCN/TTCN_CRs/2020/Docs/R5s200183.zip</vt:lpwstr>
      </vt:variant>
      <vt:variant>
        <vt:lpwstr/>
      </vt:variant>
      <vt:variant>
        <vt:i4>4915200</vt:i4>
      </vt:variant>
      <vt:variant>
        <vt:i4>8061</vt:i4>
      </vt:variant>
      <vt:variant>
        <vt:i4>0</vt:i4>
      </vt:variant>
      <vt:variant>
        <vt:i4>5</vt:i4>
      </vt:variant>
      <vt:variant>
        <vt:lpwstr>http://www.3gpp.org/ftp/TSG_RAN/WG5_Test_ex-T1/TTCN/TTCN_CRs/2020/Docs/R5s200182.zip</vt:lpwstr>
      </vt:variant>
      <vt:variant>
        <vt:lpwstr/>
      </vt:variant>
      <vt:variant>
        <vt:i4>4718592</vt:i4>
      </vt:variant>
      <vt:variant>
        <vt:i4>8058</vt:i4>
      </vt:variant>
      <vt:variant>
        <vt:i4>0</vt:i4>
      </vt:variant>
      <vt:variant>
        <vt:i4>5</vt:i4>
      </vt:variant>
      <vt:variant>
        <vt:lpwstr>http://www.3gpp.org/ftp/TSG_RAN/WG5_Test_ex-T1/TTCN/TTCN_CRs/2020/Docs/R5s200181.zip</vt:lpwstr>
      </vt:variant>
      <vt:variant>
        <vt:lpwstr/>
      </vt:variant>
      <vt:variant>
        <vt:i4>4784128</vt:i4>
      </vt:variant>
      <vt:variant>
        <vt:i4>8055</vt:i4>
      </vt:variant>
      <vt:variant>
        <vt:i4>0</vt:i4>
      </vt:variant>
      <vt:variant>
        <vt:i4>5</vt:i4>
      </vt:variant>
      <vt:variant>
        <vt:lpwstr>http://www.3gpp.org/ftp/TSG_RAN/WG5_Test_ex-T1/TTCN/TTCN_CRs/2020/Docs/R5s200180.zip</vt:lpwstr>
      </vt:variant>
      <vt:variant>
        <vt:lpwstr/>
      </vt:variant>
      <vt:variant>
        <vt:i4>4259855</vt:i4>
      </vt:variant>
      <vt:variant>
        <vt:i4>8052</vt:i4>
      </vt:variant>
      <vt:variant>
        <vt:i4>0</vt:i4>
      </vt:variant>
      <vt:variant>
        <vt:i4>5</vt:i4>
      </vt:variant>
      <vt:variant>
        <vt:lpwstr>http://www.3gpp.org/ftp/TSG_RAN/WG5_Test_ex-T1/TTCN/TTCN_CRs/2020/Docs/R5s200178.zip</vt:lpwstr>
      </vt:variant>
      <vt:variant>
        <vt:lpwstr/>
      </vt:variant>
      <vt:variant>
        <vt:i4>5177359</vt:i4>
      </vt:variant>
      <vt:variant>
        <vt:i4>8049</vt:i4>
      </vt:variant>
      <vt:variant>
        <vt:i4>0</vt:i4>
      </vt:variant>
      <vt:variant>
        <vt:i4>5</vt:i4>
      </vt:variant>
      <vt:variant>
        <vt:lpwstr>http://www.3gpp.org/ftp/TSG_RAN/WG5_Test_ex-T1/TTCN/TTCN_CRs/2020/Docs/R5s200176.zip</vt:lpwstr>
      </vt:variant>
      <vt:variant>
        <vt:lpwstr/>
      </vt:variant>
      <vt:variant>
        <vt:i4>4849679</vt:i4>
      </vt:variant>
      <vt:variant>
        <vt:i4>8046</vt:i4>
      </vt:variant>
      <vt:variant>
        <vt:i4>0</vt:i4>
      </vt:variant>
      <vt:variant>
        <vt:i4>5</vt:i4>
      </vt:variant>
      <vt:variant>
        <vt:lpwstr>http://www.3gpp.org/ftp/TSG_RAN/WG5_Test_ex-T1/TTCN/TTCN_CRs/2020/Docs/R5s200173.zip</vt:lpwstr>
      </vt:variant>
      <vt:variant>
        <vt:lpwstr/>
      </vt:variant>
      <vt:variant>
        <vt:i4>4718607</vt:i4>
      </vt:variant>
      <vt:variant>
        <vt:i4>8043</vt:i4>
      </vt:variant>
      <vt:variant>
        <vt:i4>0</vt:i4>
      </vt:variant>
      <vt:variant>
        <vt:i4>5</vt:i4>
      </vt:variant>
      <vt:variant>
        <vt:lpwstr>http://www.3gpp.org/ftp/TSG_RAN/WG5_Test_ex-T1/TTCN/TTCN_CRs/2020/Docs/R5s200171.zip</vt:lpwstr>
      </vt:variant>
      <vt:variant>
        <vt:lpwstr/>
      </vt:variant>
      <vt:variant>
        <vt:i4>4194318</vt:i4>
      </vt:variant>
      <vt:variant>
        <vt:i4>8040</vt:i4>
      </vt:variant>
      <vt:variant>
        <vt:i4>0</vt:i4>
      </vt:variant>
      <vt:variant>
        <vt:i4>5</vt:i4>
      </vt:variant>
      <vt:variant>
        <vt:lpwstr>http://www.3gpp.org/ftp/TSG_RAN/WG5_Test_ex-T1/TTCN/TTCN_CRs/2020/Docs/R5s200169.zip</vt:lpwstr>
      </vt:variant>
      <vt:variant>
        <vt:lpwstr/>
      </vt:variant>
      <vt:variant>
        <vt:i4>4980750</vt:i4>
      </vt:variant>
      <vt:variant>
        <vt:i4>8037</vt:i4>
      </vt:variant>
      <vt:variant>
        <vt:i4>0</vt:i4>
      </vt:variant>
      <vt:variant>
        <vt:i4>5</vt:i4>
      </vt:variant>
      <vt:variant>
        <vt:lpwstr>http://www.3gpp.org/ftp/TSG_RAN/WG5_Test_ex-T1/TTCN/TTCN_CRs/2020/Docs/R5s200165.zip</vt:lpwstr>
      </vt:variant>
      <vt:variant>
        <vt:lpwstr/>
      </vt:variant>
      <vt:variant>
        <vt:i4>4915214</vt:i4>
      </vt:variant>
      <vt:variant>
        <vt:i4>8034</vt:i4>
      </vt:variant>
      <vt:variant>
        <vt:i4>0</vt:i4>
      </vt:variant>
      <vt:variant>
        <vt:i4>5</vt:i4>
      </vt:variant>
      <vt:variant>
        <vt:lpwstr>http://www.3gpp.org/ftp/TSG_RAN/WG5_Test_ex-T1/TTCN/TTCN_CRs/2020/Docs/R5s200162.zip</vt:lpwstr>
      </vt:variant>
      <vt:variant>
        <vt:lpwstr/>
      </vt:variant>
      <vt:variant>
        <vt:i4>4718606</vt:i4>
      </vt:variant>
      <vt:variant>
        <vt:i4>8031</vt:i4>
      </vt:variant>
      <vt:variant>
        <vt:i4>0</vt:i4>
      </vt:variant>
      <vt:variant>
        <vt:i4>5</vt:i4>
      </vt:variant>
      <vt:variant>
        <vt:lpwstr>http://www.3gpp.org/ftp/TSG_RAN/WG5_Test_ex-T1/TTCN/TTCN_CRs/2020/Docs/R5s200161.zip</vt:lpwstr>
      </vt:variant>
      <vt:variant>
        <vt:lpwstr/>
      </vt:variant>
      <vt:variant>
        <vt:i4>4784142</vt:i4>
      </vt:variant>
      <vt:variant>
        <vt:i4>8028</vt:i4>
      </vt:variant>
      <vt:variant>
        <vt:i4>0</vt:i4>
      </vt:variant>
      <vt:variant>
        <vt:i4>5</vt:i4>
      </vt:variant>
      <vt:variant>
        <vt:lpwstr>http://www.3gpp.org/ftp/TSG_RAN/WG5_Test_ex-T1/TTCN/TTCN_CRs/2020/Docs/R5s200160.zip</vt:lpwstr>
      </vt:variant>
      <vt:variant>
        <vt:lpwstr/>
      </vt:variant>
      <vt:variant>
        <vt:i4>4194317</vt:i4>
      </vt:variant>
      <vt:variant>
        <vt:i4>8025</vt:i4>
      </vt:variant>
      <vt:variant>
        <vt:i4>0</vt:i4>
      </vt:variant>
      <vt:variant>
        <vt:i4>5</vt:i4>
      </vt:variant>
      <vt:variant>
        <vt:lpwstr>http://www.3gpp.org/ftp/TSG_RAN/WG5_Test_ex-T1/TTCN/TTCN_CRs/2020/Docs/R5s200159.zip</vt:lpwstr>
      </vt:variant>
      <vt:variant>
        <vt:lpwstr/>
      </vt:variant>
      <vt:variant>
        <vt:i4>4259853</vt:i4>
      </vt:variant>
      <vt:variant>
        <vt:i4>8022</vt:i4>
      </vt:variant>
      <vt:variant>
        <vt:i4>0</vt:i4>
      </vt:variant>
      <vt:variant>
        <vt:i4>5</vt:i4>
      </vt:variant>
      <vt:variant>
        <vt:lpwstr>http://www.3gpp.org/ftp/TSG_RAN/WG5_Test_ex-T1/TTCN/TTCN_CRs/2020/Docs/R5s200158.zip</vt:lpwstr>
      </vt:variant>
      <vt:variant>
        <vt:lpwstr/>
      </vt:variant>
      <vt:variant>
        <vt:i4>5177357</vt:i4>
      </vt:variant>
      <vt:variant>
        <vt:i4>8019</vt:i4>
      </vt:variant>
      <vt:variant>
        <vt:i4>0</vt:i4>
      </vt:variant>
      <vt:variant>
        <vt:i4>5</vt:i4>
      </vt:variant>
      <vt:variant>
        <vt:lpwstr>http://www.3gpp.org/ftp/TSG_RAN/WG5_Test_ex-T1/TTCN/TTCN_CRs/2020/Docs/R5s200156.zip</vt:lpwstr>
      </vt:variant>
      <vt:variant>
        <vt:lpwstr/>
      </vt:variant>
      <vt:variant>
        <vt:i4>5046285</vt:i4>
      </vt:variant>
      <vt:variant>
        <vt:i4>8016</vt:i4>
      </vt:variant>
      <vt:variant>
        <vt:i4>0</vt:i4>
      </vt:variant>
      <vt:variant>
        <vt:i4>5</vt:i4>
      </vt:variant>
      <vt:variant>
        <vt:lpwstr>http://www.3gpp.org/ftp/TSG_RAN/WG5_Test_ex-T1/TTCN/TTCN_CRs/2020/Docs/R5s200154.zip</vt:lpwstr>
      </vt:variant>
      <vt:variant>
        <vt:lpwstr/>
      </vt:variant>
      <vt:variant>
        <vt:i4>4849677</vt:i4>
      </vt:variant>
      <vt:variant>
        <vt:i4>8013</vt:i4>
      </vt:variant>
      <vt:variant>
        <vt:i4>0</vt:i4>
      </vt:variant>
      <vt:variant>
        <vt:i4>5</vt:i4>
      </vt:variant>
      <vt:variant>
        <vt:lpwstr>http://www.3gpp.org/ftp/TSG_RAN/WG5_Test_ex-T1/TTCN/TTCN_CRs/2020/Docs/R5s200153.zip</vt:lpwstr>
      </vt:variant>
      <vt:variant>
        <vt:lpwstr/>
      </vt:variant>
      <vt:variant>
        <vt:i4>4718605</vt:i4>
      </vt:variant>
      <vt:variant>
        <vt:i4>8010</vt:i4>
      </vt:variant>
      <vt:variant>
        <vt:i4>0</vt:i4>
      </vt:variant>
      <vt:variant>
        <vt:i4>5</vt:i4>
      </vt:variant>
      <vt:variant>
        <vt:lpwstr>http://www.3gpp.org/ftp/TSG_RAN/WG5_Test_ex-T1/TTCN/TTCN_CRs/2020/Docs/R5s200151.zip</vt:lpwstr>
      </vt:variant>
      <vt:variant>
        <vt:lpwstr/>
      </vt:variant>
      <vt:variant>
        <vt:i4>4194316</vt:i4>
      </vt:variant>
      <vt:variant>
        <vt:i4>8007</vt:i4>
      </vt:variant>
      <vt:variant>
        <vt:i4>0</vt:i4>
      </vt:variant>
      <vt:variant>
        <vt:i4>5</vt:i4>
      </vt:variant>
      <vt:variant>
        <vt:lpwstr>http://www.3gpp.org/ftp/TSG_RAN/WG5_Test_ex-T1/TTCN/TTCN_CRs/2020/Docs/R5s200149.zip</vt:lpwstr>
      </vt:variant>
      <vt:variant>
        <vt:lpwstr/>
      </vt:variant>
      <vt:variant>
        <vt:i4>4259852</vt:i4>
      </vt:variant>
      <vt:variant>
        <vt:i4>8004</vt:i4>
      </vt:variant>
      <vt:variant>
        <vt:i4>0</vt:i4>
      </vt:variant>
      <vt:variant>
        <vt:i4>5</vt:i4>
      </vt:variant>
      <vt:variant>
        <vt:lpwstr>http://www.3gpp.org/ftp/TSG_RAN/WG5_Test_ex-T1/TTCN/TTCN_CRs/2020/Docs/R5s200148.zip</vt:lpwstr>
      </vt:variant>
      <vt:variant>
        <vt:lpwstr/>
      </vt:variant>
      <vt:variant>
        <vt:i4>4980748</vt:i4>
      </vt:variant>
      <vt:variant>
        <vt:i4>8001</vt:i4>
      </vt:variant>
      <vt:variant>
        <vt:i4>0</vt:i4>
      </vt:variant>
      <vt:variant>
        <vt:i4>5</vt:i4>
      </vt:variant>
      <vt:variant>
        <vt:lpwstr>http://www.3gpp.org/ftp/TSG_RAN/WG5_Test_ex-T1/TTCN/TTCN_CRs/2020/Docs/R5s200145.zip</vt:lpwstr>
      </vt:variant>
      <vt:variant>
        <vt:lpwstr/>
      </vt:variant>
      <vt:variant>
        <vt:i4>4915212</vt:i4>
      </vt:variant>
      <vt:variant>
        <vt:i4>7998</vt:i4>
      </vt:variant>
      <vt:variant>
        <vt:i4>0</vt:i4>
      </vt:variant>
      <vt:variant>
        <vt:i4>5</vt:i4>
      </vt:variant>
      <vt:variant>
        <vt:lpwstr>http://www.3gpp.org/ftp/TSG_RAN/WG5_Test_ex-T1/TTCN/TTCN_CRs/2020/Docs/R5s200142.zip</vt:lpwstr>
      </vt:variant>
      <vt:variant>
        <vt:lpwstr/>
      </vt:variant>
      <vt:variant>
        <vt:i4>4259851</vt:i4>
      </vt:variant>
      <vt:variant>
        <vt:i4>7995</vt:i4>
      </vt:variant>
      <vt:variant>
        <vt:i4>0</vt:i4>
      </vt:variant>
      <vt:variant>
        <vt:i4>5</vt:i4>
      </vt:variant>
      <vt:variant>
        <vt:lpwstr>http://www.3gpp.org/ftp/TSG_RAN/WG5_Test_ex-T1/TTCN/TTCN_CRs/2020/Docs/R5s200138.zip</vt:lpwstr>
      </vt:variant>
      <vt:variant>
        <vt:lpwstr/>
      </vt:variant>
      <vt:variant>
        <vt:i4>5046283</vt:i4>
      </vt:variant>
      <vt:variant>
        <vt:i4>7992</vt:i4>
      </vt:variant>
      <vt:variant>
        <vt:i4>0</vt:i4>
      </vt:variant>
      <vt:variant>
        <vt:i4>5</vt:i4>
      </vt:variant>
      <vt:variant>
        <vt:lpwstr>http://www.3gpp.org/ftp/TSG_RAN/WG5_Test_ex-T1/TTCN/TTCN_CRs/2020/Docs/R5s200134.zip</vt:lpwstr>
      </vt:variant>
      <vt:variant>
        <vt:lpwstr/>
      </vt:variant>
      <vt:variant>
        <vt:i4>5177354</vt:i4>
      </vt:variant>
      <vt:variant>
        <vt:i4>7989</vt:i4>
      </vt:variant>
      <vt:variant>
        <vt:i4>0</vt:i4>
      </vt:variant>
      <vt:variant>
        <vt:i4>5</vt:i4>
      </vt:variant>
      <vt:variant>
        <vt:lpwstr>http://www.3gpp.org/ftp/TSG_RAN/WG5_Test_ex-T1/TTCN/TTCN_CRs/2020/Docs/R5s200126.zip</vt:lpwstr>
      </vt:variant>
      <vt:variant>
        <vt:lpwstr/>
      </vt:variant>
      <vt:variant>
        <vt:i4>4980746</vt:i4>
      </vt:variant>
      <vt:variant>
        <vt:i4>7986</vt:i4>
      </vt:variant>
      <vt:variant>
        <vt:i4>0</vt:i4>
      </vt:variant>
      <vt:variant>
        <vt:i4>5</vt:i4>
      </vt:variant>
      <vt:variant>
        <vt:lpwstr>http://www.3gpp.org/ftp/TSG_RAN/WG5_Test_ex-T1/TTCN/TTCN_CRs/2020/Docs/R5s200125.zip</vt:lpwstr>
      </vt:variant>
      <vt:variant>
        <vt:lpwstr/>
      </vt:variant>
      <vt:variant>
        <vt:i4>4849674</vt:i4>
      </vt:variant>
      <vt:variant>
        <vt:i4>7983</vt:i4>
      </vt:variant>
      <vt:variant>
        <vt:i4>0</vt:i4>
      </vt:variant>
      <vt:variant>
        <vt:i4>5</vt:i4>
      </vt:variant>
      <vt:variant>
        <vt:lpwstr>http://www.3gpp.org/ftp/TSG_RAN/WG5_Test_ex-T1/TTCN/TTCN_CRs/2020/Docs/R5s200123.zip</vt:lpwstr>
      </vt:variant>
      <vt:variant>
        <vt:lpwstr/>
      </vt:variant>
      <vt:variant>
        <vt:i4>4915210</vt:i4>
      </vt:variant>
      <vt:variant>
        <vt:i4>7980</vt:i4>
      </vt:variant>
      <vt:variant>
        <vt:i4>0</vt:i4>
      </vt:variant>
      <vt:variant>
        <vt:i4>5</vt:i4>
      </vt:variant>
      <vt:variant>
        <vt:lpwstr>http://www.3gpp.org/ftp/TSG_RAN/WG5_Test_ex-T1/TTCN/TTCN_CRs/2020/Docs/R5s200122.zip</vt:lpwstr>
      </vt:variant>
      <vt:variant>
        <vt:lpwstr/>
      </vt:variant>
      <vt:variant>
        <vt:i4>4718602</vt:i4>
      </vt:variant>
      <vt:variant>
        <vt:i4>7977</vt:i4>
      </vt:variant>
      <vt:variant>
        <vt:i4>0</vt:i4>
      </vt:variant>
      <vt:variant>
        <vt:i4>5</vt:i4>
      </vt:variant>
      <vt:variant>
        <vt:lpwstr>http://www.3gpp.org/ftp/TSG_RAN/WG5_Test_ex-T1/TTCN/TTCN_CRs/2020/Docs/R5s200121.zip</vt:lpwstr>
      </vt:variant>
      <vt:variant>
        <vt:lpwstr/>
      </vt:variant>
      <vt:variant>
        <vt:i4>4784138</vt:i4>
      </vt:variant>
      <vt:variant>
        <vt:i4>7974</vt:i4>
      </vt:variant>
      <vt:variant>
        <vt:i4>0</vt:i4>
      </vt:variant>
      <vt:variant>
        <vt:i4>5</vt:i4>
      </vt:variant>
      <vt:variant>
        <vt:lpwstr>http://www.3gpp.org/ftp/TSG_RAN/WG5_Test_ex-T1/TTCN/TTCN_CRs/2020/Docs/R5s200120.zip</vt:lpwstr>
      </vt:variant>
      <vt:variant>
        <vt:lpwstr/>
      </vt:variant>
      <vt:variant>
        <vt:i4>4259849</vt:i4>
      </vt:variant>
      <vt:variant>
        <vt:i4>7971</vt:i4>
      </vt:variant>
      <vt:variant>
        <vt:i4>0</vt:i4>
      </vt:variant>
      <vt:variant>
        <vt:i4>5</vt:i4>
      </vt:variant>
      <vt:variant>
        <vt:lpwstr>http://www.3gpp.org/ftp/TSG_RAN/WG5_Test_ex-T1/TTCN/TTCN_CRs/2020/Docs/R5s200118.zip</vt:lpwstr>
      </vt:variant>
      <vt:variant>
        <vt:lpwstr/>
      </vt:variant>
      <vt:variant>
        <vt:i4>5177353</vt:i4>
      </vt:variant>
      <vt:variant>
        <vt:i4>7968</vt:i4>
      </vt:variant>
      <vt:variant>
        <vt:i4>0</vt:i4>
      </vt:variant>
      <vt:variant>
        <vt:i4>5</vt:i4>
      </vt:variant>
      <vt:variant>
        <vt:lpwstr>http://www.3gpp.org/ftp/TSG_RAN/WG5_Test_ex-T1/TTCN/TTCN_CRs/2020/Docs/R5s200116.zip</vt:lpwstr>
      </vt:variant>
      <vt:variant>
        <vt:lpwstr/>
      </vt:variant>
      <vt:variant>
        <vt:i4>4718601</vt:i4>
      </vt:variant>
      <vt:variant>
        <vt:i4>7965</vt:i4>
      </vt:variant>
      <vt:variant>
        <vt:i4>0</vt:i4>
      </vt:variant>
      <vt:variant>
        <vt:i4>5</vt:i4>
      </vt:variant>
      <vt:variant>
        <vt:lpwstr>http://www.3gpp.org/ftp/TSG_RAN/WG5_Test_ex-T1/TTCN/TTCN_CRs/2020/Docs/R5s200111.zip</vt:lpwstr>
      </vt:variant>
      <vt:variant>
        <vt:lpwstr/>
      </vt:variant>
      <vt:variant>
        <vt:i4>4784137</vt:i4>
      </vt:variant>
      <vt:variant>
        <vt:i4>7962</vt:i4>
      </vt:variant>
      <vt:variant>
        <vt:i4>0</vt:i4>
      </vt:variant>
      <vt:variant>
        <vt:i4>5</vt:i4>
      </vt:variant>
      <vt:variant>
        <vt:lpwstr>http://www.3gpp.org/ftp/TSG_RAN/WG5_Test_ex-T1/TTCN/TTCN_CRs/2020/Docs/R5s200110.zip</vt:lpwstr>
      </vt:variant>
      <vt:variant>
        <vt:lpwstr/>
      </vt:variant>
      <vt:variant>
        <vt:i4>4194312</vt:i4>
      </vt:variant>
      <vt:variant>
        <vt:i4>7959</vt:i4>
      </vt:variant>
      <vt:variant>
        <vt:i4>0</vt:i4>
      </vt:variant>
      <vt:variant>
        <vt:i4>5</vt:i4>
      </vt:variant>
      <vt:variant>
        <vt:lpwstr>http://www.3gpp.org/ftp/TSG_RAN/WG5_Test_ex-T1/TTCN/TTCN_CRs/2020/Docs/R5s200109.zip</vt:lpwstr>
      </vt:variant>
      <vt:variant>
        <vt:lpwstr/>
      </vt:variant>
      <vt:variant>
        <vt:i4>4259848</vt:i4>
      </vt:variant>
      <vt:variant>
        <vt:i4>7956</vt:i4>
      </vt:variant>
      <vt:variant>
        <vt:i4>0</vt:i4>
      </vt:variant>
      <vt:variant>
        <vt:i4>5</vt:i4>
      </vt:variant>
      <vt:variant>
        <vt:lpwstr>http://www.3gpp.org/ftp/TSG_RAN/WG5_Test_ex-T1/TTCN/TTCN_CRs/2020/Docs/R5s200108.zip</vt:lpwstr>
      </vt:variant>
      <vt:variant>
        <vt:lpwstr/>
      </vt:variant>
      <vt:variant>
        <vt:i4>5177352</vt:i4>
      </vt:variant>
      <vt:variant>
        <vt:i4>7953</vt:i4>
      </vt:variant>
      <vt:variant>
        <vt:i4>0</vt:i4>
      </vt:variant>
      <vt:variant>
        <vt:i4>5</vt:i4>
      </vt:variant>
      <vt:variant>
        <vt:lpwstr>http://www.3gpp.org/ftp/TSG_RAN/WG5_Test_ex-T1/TTCN/TTCN_CRs/2020/Docs/R5s200106.zip</vt:lpwstr>
      </vt:variant>
      <vt:variant>
        <vt:lpwstr/>
      </vt:variant>
      <vt:variant>
        <vt:i4>5046280</vt:i4>
      </vt:variant>
      <vt:variant>
        <vt:i4>7950</vt:i4>
      </vt:variant>
      <vt:variant>
        <vt:i4>0</vt:i4>
      </vt:variant>
      <vt:variant>
        <vt:i4>5</vt:i4>
      </vt:variant>
      <vt:variant>
        <vt:lpwstr>http://www.3gpp.org/ftp/TSG_RAN/WG5_Test_ex-T1/TTCN/TTCN_CRs/2020/Docs/R5s200104.zip</vt:lpwstr>
      </vt:variant>
      <vt:variant>
        <vt:lpwstr/>
      </vt:variant>
      <vt:variant>
        <vt:i4>4915208</vt:i4>
      </vt:variant>
      <vt:variant>
        <vt:i4>7947</vt:i4>
      </vt:variant>
      <vt:variant>
        <vt:i4>0</vt:i4>
      </vt:variant>
      <vt:variant>
        <vt:i4>5</vt:i4>
      </vt:variant>
      <vt:variant>
        <vt:lpwstr>http://www.3gpp.org/ftp/TSG_RAN/WG5_Test_ex-T1/TTCN/TTCN_CRs/2020/Docs/R5s200102.zip</vt:lpwstr>
      </vt:variant>
      <vt:variant>
        <vt:lpwstr/>
      </vt:variant>
      <vt:variant>
        <vt:i4>4718600</vt:i4>
      </vt:variant>
      <vt:variant>
        <vt:i4>7944</vt:i4>
      </vt:variant>
      <vt:variant>
        <vt:i4>0</vt:i4>
      </vt:variant>
      <vt:variant>
        <vt:i4>5</vt:i4>
      </vt:variant>
      <vt:variant>
        <vt:lpwstr>http://www.3gpp.org/ftp/TSG_RAN/WG5_Test_ex-T1/TTCN/TTCN_CRs/2020/Docs/R5s200101.zip</vt:lpwstr>
      </vt:variant>
      <vt:variant>
        <vt:lpwstr/>
      </vt:variant>
      <vt:variant>
        <vt:i4>4194305</vt:i4>
      </vt:variant>
      <vt:variant>
        <vt:i4>7941</vt:i4>
      </vt:variant>
      <vt:variant>
        <vt:i4>0</vt:i4>
      </vt:variant>
      <vt:variant>
        <vt:i4>5</vt:i4>
      </vt:variant>
      <vt:variant>
        <vt:lpwstr>http://www.3gpp.org/ftp/TSG_RAN/WG5_Test_ex-T1/TTCN/TTCN_CRs/2020/Docs/R5s200098.zip</vt:lpwstr>
      </vt:variant>
      <vt:variant>
        <vt:lpwstr/>
      </vt:variant>
      <vt:variant>
        <vt:i4>4980737</vt:i4>
      </vt:variant>
      <vt:variant>
        <vt:i4>7938</vt:i4>
      </vt:variant>
      <vt:variant>
        <vt:i4>0</vt:i4>
      </vt:variant>
      <vt:variant>
        <vt:i4>5</vt:i4>
      </vt:variant>
      <vt:variant>
        <vt:lpwstr>http://www.3gpp.org/ftp/TSG_RAN/WG5_Test_ex-T1/TTCN/TTCN_CRs/2020/Docs/R5s200094.zip</vt:lpwstr>
      </vt:variant>
      <vt:variant>
        <vt:lpwstr/>
      </vt:variant>
      <vt:variant>
        <vt:i4>4849665</vt:i4>
      </vt:variant>
      <vt:variant>
        <vt:i4>7935</vt:i4>
      </vt:variant>
      <vt:variant>
        <vt:i4>0</vt:i4>
      </vt:variant>
      <vt:variant>
        <vt:i4>5</vt:i4>
      </vt:variant>
      <vt:variant>
        <vt:lpwstr>http://www.3gpp.org/ftp/TSG_RAN/WG5_Test_ex-T1/TTCN/TTCN_CRs/2020/Docs/R5s200092.zip</vt:lpwstr>
      </vt:variant>
      <vt:variant>
        <vt:lpwstr/>
      </vt:variant>
      <vt:variant>
        <vt:i4>4718593</vt:i4>
      </vt:variant>
      <vt:variant>
        <vt:i4>7932</vt:i4>
      </vt:variant>
      <vt:variant>
        <vt:i4>0</vt:i4>
      </vt:variant>
      <vt:variant>
        <vt:i4>5</vt:i4>
      </vt:variant>
      <vt:variant>
        <vt:lpwstr>http://www.3gpp.org/ftp/TSG_RAN/WG5_Test_ex-T1/TTCN/TTCN_CRs/2020/Docs/R5s200090.zip</vt:lpwstr>
      </vt:variant>
      <vt:variant>
        <vt:lpwstr/>
      </vt:variant>
      <vt:variant>
        <vt:i4>4194304</vt:i4>
      </vt:variant>
      <vt:variant>
        <vt:i4>7929</vt:i4>
      </vt:variant>
      <vt:variant>
        <vt:i4>0</vt:i4>
      </vt:variant>
      <vt:variant>
        <vt:i4>5</vt:i4>
      </vt:variant>
      <vt:variant>
        <vt:lpwstr>http://www.3gpp.org/ftp/TSG_RAN/WG5_Test_ex-T1/TTCN/TTCN_CRs/2020/Docs/R5s200088.zip</vt:lpwstr>
      </vt:variant>
      <vt:variant>
        <vt:lpwstr/>
      </vt:variant>
      <vt:variant>
        <vt:i4>5177344</vt:i4>
      </vt:variant>
      <vt:variant>
        <vt:i4>7926</vt:i4>
      </vt:variant>
      <vt:variant>
        <vt:i4>0</vt:i4>
      </vt:variant>
      <vt:variant>
        <vt:i4>5</vt:i4>
      </vt:variant>
      <vt:variant>
        <vt:lpwstr>http://www.3gpp.org/ftp/TSG_RAN/WG5_Test_ex-T1/TTCN/TTCN_CRs/2020/Docs/R5s200087.zip</vt:lpwstr>
      </vt:variant>
      <vt:variant>
        <vt:lpwstr/>
      </vt:variant>
      <vt:variant>
        <vt:i4>5046272</vt:i4>
      </vt:variant>
      <vt:variant>
        <vt:i4>7923</vt:i4>
      </vt:variant>
      <vt:variant>
        <vt:i4>0</vt:i4>
      </vt:variant>
      <vt:variant>
        <vt:i4>5</vt:i4>
      </vt:variant>
      <vt:variant>
        <vt:lpwstr>http://www.3gpp.org/ftp/TSG_RAN/WG5_Test_ex-T1/TTCN/TTCN_CRs/2020/Docs/R5s200085.zip</vt:lpwstr>
      </vt:variant>
      <vt:variant>
        <vt:lpwstr/>
      </vt:variant>
      <vt:variant>
        <vt:i4>4915200</vt:i4>
      </vt:variant>
      <vt:variant>
        <vt:i4>7920</vt:i4>
      </vt:variant>
      <vt:variant>
        <vt:i4>0</vt:i4>
      </vt:variant>
      <vt:variant>
        <vt:i4>5</vt:i4>
      </vt:variant>
      <vt:variant>
        <vt:lpwstr>http://www.3gpp.org/ftp/TSG_RAN/WG5_Test_ex-T1/TTCN/TTCN_CRs/2020/Docs/R5s200083.zip</vt:lpwstr>
      </vt:variant>
      <vt:variant>
        <vt:lpwstr/>
      </vt:variant>
      <vt:variant>
        <vt:i4>4784128</vt:i4>
      </vt:variant>
      <vt:variant>
        <vt:i4>7917</vt:i4>
      </vt:variant>
      <vt:variant>
        <vt:i4>0</vt:i4>
      </vt:variant>
      <vt:variant>
        <vt:i4>5</vt:i4>
      </vt:variant>
      <vt:variant>
        <vt:lpwstr>http://www.3gpp.org/ftp/TSG_RAN/WG5_Test_ex-T1/TTCN/TTCN_CRs/2020/Docs/R5s200081.zip</vt:lpwstr>
      </vt:variant>
      <vt:variant>
        <vt:lpwstr/>
      </vt:variant>
      <vt:variant>
        <vt:i4>4718592</vt:i4>
      </vt:variant>
      <vt:variant>
        <vt:i4>7914</vt:i4>
      </vt:variant>
      <vt:variant>
        <vt:i4>0</vt:i4>
      </vt:variant>
      <vt:variant>
        <vt:i4>5</vt:i4>
      </vt:variant>
      <vt:variant>
        <vt:lpwstr>http://www.3gpp.org/ftp/TSG_RAN/WG5_Test_ex-T1/TTCN/TTCN_CRs/2020/Docs/R5s200080.zip</vt:lpwstr>
      </vt:variant>
      <vt:variant>
        <vt:lpwstr/>
      </vt:variant>
      <vt:variant>
        <vt:i4>4259855</vt:i4>
      </vt:variant>
      <vt:variant>
        <vt:i4>7911</vt:i4>
      </vt:variant>
      <vt:variant>
        <vt:i4>0</vt:i4>
      </vt:variant>
      <vt:variant>
        <vt:i4>5</vt:i4>
      </vt:variant>
      <vt:variant>
        <vt:lpwstr>http://www.3gpp.org/ftp/TSG_RAN/WG5_Test_ex-T1/TTCN/TTCN_CRs/2020/Docs/R5s200079.zip</vt:lpwstr>
      </vt:variant>
      <vt:variant>
        <vt:lpwstr/>
      </vt:variant>
      <vt:variant>
        <vt:i4>4194319</vt:i4>
      </vt:variant>
      <vt:variant>
        <vt:i4>7908</vt:i4>
      </vt:variant>
      <vt:variant>
        <vt:i4>0</vt:i4>
      </vt:variant>
      <vt:variant>
        <vt:i4>5</vt:i4>
      </vt:variant>
      <vt:variant>
        <vt:lpwstr>http://www.3gpp.org/ftp/TSG_RAN/WG5_Test_ex-T1/TTCN/TTCN_CRs/2020/Docs/R5s200078.zip</vt:lpwstr>
      </vt:variant>
      <vt:variant>
        <vt:lpwstr/>
      </vt:variant>
      <vt:variant>
        <vt:i4>5177359</vt:i4>
      </vt:variant>
      <vt:variant>
        <vt:i4>7905</vt:i4>
      </vt:variant>
      <vt:variant>
        <vt:i4>0</vt:i4>
      </vt:variant>
      <vt:variant>
        <vt:i4>5</vt:i4>
      </vt:variant>
      <vt:variant>
        <vt:lpwstr>http://www.3gpp.org/ftp/TSG_RAN/WG5_Test_ex-T1/TTCN/TTCN_CRs/2020/Docs/R5s200077.zip</vt:lpwstr>
      </vt:variant>
      <vt:variant>
        <vt:lpwstr/>
      </vt:variant>
      <vt:variant>
        <vt:i4>5111823</vt:i4>
      </vt:variant>
      <vt:variant>
        <vt:i4>7902</vt:i4>
      </vt:variant>
      <vt:variant>
        <vt:i4>0</vt:i4>
      </vt:variant>
      <vt:variant>
        <vt:i4>5</vt:i4>
      </vt:variant>
      <vt:variant>
        <vt:lpwstr>http://www.3gpp.org/ftp/TSG_RAN/WG5_Test_ex-T1/TTCN/TTCN_CRs/2020/Docs/R5s200076.zip</vt:lpwstr>
      </vt:variant>
      <vt:variant>
        <vt:lpwstr/>
      </vt:variant>
      <vt:variant>
        <vt:i4>5046287</vt:i4>
      </vt:variant>
      <vt:variant>
        <vt:i4>7899</vt:i4>
      </vt:variant>
      <vt:variant>
        <vt:i4>0</vt:i4>
      </vt:variant>
      <vt:variant>
        <vt:i4>5</vt:i4>
      </vt:variant>
      <vt:variant>
        <vt:lpwstr>http://www.3gpp.org/ftp/TSG_RAN/WG5_Test_ex-T1/TTCN/TTCN_CRs/2020/Docs/R5s200075.zip</vt:lpwstr>
      </vt:variant>
      <vt:variant>
        <vt:lpwstr/>
      </vt:variant>
      <vt:variant>
        <vt:i4>4980751</vt:i4>
      </vt:variant>
      <vt:variant>
        <vt:i4>7896</vt:i4>
      </vt:variant>
      <vt:variant>
        <vt:i4>0</vt:i4>
      </vt:variant>
      <vt:variant>
        <vt:i4>5</vt:i4>
      </vt:variant>
      <vt:variant>
        <vt:lpwstr>http://www.3gpp.org/ftp/TSG_RAN/WG5_Test_ex-T1/TTCN/TTCN_CRs/2020/Docs/R5s200074.zip</vt:lpwstr>
      </vt:variant>
      <vt:variant>
        <vt:lpwstr/>
      </vt:variant>
      <vt:variant>
        <vt:i4>4849679</vt:i4>
      </vt:variant>
      <vt:variant>
        <vt:i4>7893</vt:i4>
      </vt:variant>
      <vt:variant>
        <vt:i4>0</vt:i4>
      </vt:variant>
      <vt:variant>
        <vt:i4>5</vt:i4>
      </vt:variant>
      <vt:variant>
        <vt:lpwstr>http://www.3gpp.org/ftp/TSG_RAN/WG5_Test_ex-T1/TTCN/TTCN_CRs/2020/Docs/R5s200072.zip</vt:lpwstr>
      </vt:variant>
      <vt:variant>
        <vt:lpwstr/>
      </vt:variant>
      <vt:variant>
        <vt:i4>4784143</vt:i4>
      </vt:variant>
      <vt:variant>
        <vt:i4>7890</vt:i4>
      </vt:variant>
      <vt:variant>
        <vt:i4>0</vt:i4>
      </vt:variant>
      <vt:variant>
        <vt:i4>5</vt:i4>
      </vt:variant>
      <vt:variant>
        <vt:lpwstr>http://www.3gpp.org/ftp/TSG_RAN/WG5_Test_ex-T1/TTCN/TTCN_CRs/2020/Docs/R5s200071.zip</vt:lpwstr>
      </vt:variant>
      <vt:variant>
        <vt:lpwstr/>
      </vt:variant>
      <vt:variant>
        <vt:i4>4259854</vt:i4>
      </vt:variant>
      <vt:variant>
        <vt:i4>7887</vt:i4>
      </vt:variant>
      <vt:variant>
        <vt:i4>0</vt:i4>
      </vt:variant>
      <vt:variant>
        <vt:i4>5</vt:i4>
      </vt:variant>
      <vt:variant>
        <vt:lpwstr>http://www.3gpp.org/ftp/TSG_RAN/WG5_Test_ex-T1/TTCN/TTCN_CRs/2020/Docs/R5s200069.zip</vt:lpwstr>
      </vt:variant>
      <vt:variant>
        <vt:lpwstr/>
      </vt:variant>
      <vt:variant>
        <vt:i4>5177358</vt:i4>
      </vt:variant>
      <vt:variant>
        <vt:i4>7884</vt:i4>
      </vt:variant>
      <vt:variant>
        <vt:i4>0</vt:i4>
      </vt:variant>
      <vt:variant>
        <vt:i4>5</vt:i4>
      </vt:variant>
      <vt:variant>
        <vt:lpwstr>http://www.3gpp.org/ftp/TSG_RAN/WG5_Test_ex-T1/TTCN/TTCN_CRs/2020/Docs/R5s200067.zip</vt:lpwstr>
      </vt:variant>
      <vt:variant>
        <vt:lpwstr/>
      </vt:variant>
      <vt:variant>
        <vt:i4>4915214</vt:i4>
      </vt:variant>
      <vt:variant>
        <vt:i4>7881</vt:i4>
      </vt:variant>
      <vt:variant>
        <vt:i4>0</vt:i4>
      </vt:variant>
      <vt:variant>
        <vt:i4>5</vt:i4>
      </vt:variant>
      <vt:variant>
        <vt:lpwstr>http://www.3gpp.org/ftp/TSG_RAN/WG5_Test_ex-T1/TTCN/TTCN_CRs/2020/Docs/R5s200063.zip</vt:lpwstr>
      </vt:variant>
      <vt:variant>
        <vt:lpwstr/>
      </vt:variant>
      <vt:variant>
        <vt:i4>4849678</vt:i4>
      </vt:variant>
      <vt:variant>
        <vt:i4>7878</vt:i4>
      </vt:variant>
      <vt:variant>
        <vt:i4>0</vt:i4>
      </vt:variant>
      <vt:variant>
        <vt:i4>5</vt:i4>
      </vt:variant>
      <vt:variant>
        <vt:lpwstr>http://www.3gpp.org/ftp/TSG_RAN/WG5_Test_ex-T1/TTCN/TTCN_CRs/2020/Docs/R5s200062.zip</vt:lpwstr>
      </vt:variant>
      <vt:variant>
        <vt:lpwstr/>
      </vt:variant>
      <vt:variant>
        <vt:i4>4259853</vt:i4>
      </vt:variant>
      <vt:variant>
        <vt:i4>7875</vt:i4>
      </vt:variant>
      <vt:variant>
        <vt:i4>0</vt:i4>
      </vt:variant>
      <vt:variant>
        <vt:i4>5</vt:i4>
      </vt:variant>
      <vt:variant>
        <vt:lpwstr>http://www.3gpp.org/ftp/TSG_RAN/WG5_Test_ex-T1/TTCN/TTCN_CRs/2020/Docs/R5s200059.zip</vt:lpwstr>
      </vt:variant>
      <vt:variant>
        <vt:lpwstr/>
      </vt:variant>
      <vt:variant>
        <vt:i4>5177357</vt:i4>
      </vt:variant>
      <vt:variant>
        <vt:i4>7872</vt:i4>
      </vt:variant>
      <vt:variant>
        <vt:i4>0</vt:i4>
      </vt:variant>
      <vt:variant>
        <vt:i4>5</vt:i4>
      </vt:variant>
      <vt:variant>
        <vt:lpwstr>http://www.3gpp.org/ftp/TSG_RAN/WG5_Test_ex-T1/TTCN/TTCN_CRs/2020/Docs/R5s200057.zip</vt:lpwstr>
      </vt:variant>
      <vt:variant>
        <vt:lpwstr/>
      </vt:variant>
      <vt:variant>
        <vt:i4>5111821</vt:i4>
      </vt:variant>
      <vt:variant>
        <vt:i4>7869</vt:i4>
      </vt:variant>
      <vt:variant>
        <vt:i4>0</vt:i4>
      </vt:variant>
      <vt:variant>
        <vt:i4>5</vt:i4>
      </vt:variant>
      <vt:variant>
        <vt:lpwstr>http://www.3gpp.org/ftp/TSG_RAN/WG5_Test_ex-T1/TTCN/TTCN_CRs/2020/Docs/R5s200056.zip</vt:lpwstr>
      </vt:variant>
      <vt:variant>
        <vt:lpwstr/>
      </vt:variant>
      <vt:variant>
        <vt:i4>5046285</vt:i4>
      </vt:variant>
      <vt:variant>
        <vt:i4>7866</vt:i4>
      </vt:variant>
      <vt:variant>
        <vt:i4>0</vt:i4>
      </vt:variant>
      <vt:variant>
        <vt:i4>5</vt:i4>
      </vt:variant>
      <vt:variant>
        <vt:lpwstr>http://www.3gpp.org/ftp/TSG_RAN/WG5_Test_ex-T1/TTCN/TTCN_CRs/2020/Docs/R5s200055.zip</vt:lpwstr>
      </vt:variant>
      <vt:variant>
        <vt:lpwstr/>
      </vt:variant>
      <vt:variant>
        <vt:i4>4980749</vt:i4>
      </vt:variant>
      <vt:variant>
        <vt:i4>7863</vt:i4>
      </vt:variant>
      <vt:variant>
        <vt:i4>0</vt:i4>
      </vt:variant>
      <vt:variant>
        <vt:i4>5</vt:i4>
      </vt:variant>
      <vt:variant>
        <vt:lpwstr>http://www.3gpp.org/ftp/TSG_RAN/WG5_Test_ex-T1/TTCN/TTCN_CRs/2020/Docs/R5s200054.zip</vt:lpwstr>
      </vt:variant>
      <vt:variant>
        <vt:lpwstr/>
      </vt:variant>
      <vt:variant>
        <vt:i4>4915213</vt:i4>
      </vt:variant>
      <vt:variant>
        <vt:i4>7860</vt:i4>
      </vt:variant>
      <vt:variant>
        <vt:i4>0</vt:i4>
      </vt:variant>
      <vt:variant>
        <vt:i4>5</vt:i4>
      </vt:variant>
      <vt:variant>
        <vt:lpwstr>http://www.3gpp.org/ftp/TSG_RAN/WG5_Test_ex-T1/TTCN/TTCN_CRs/2020/Docs/R5s200053.zip</vt:lpwstr>
      </vt:variant>
      <vt:variant>
        <vt:lpwstr/>
      </vt:variant>
      <vt:variant>
        <vt:i4>4849677</vt:i4>
      </vt:variant>
      <vt:variant>
        <vt:i4>7857</vt:i4>
      </vt:variant>
      <vt:variant>
        <vt:i4>0</vt:i4>
      </vt:variant>
      <vt:variant>
        <vt:i4>5</vt:i4>
      </vt:variant>
      <vt:variant>
        <vt:lpwstr>http://www.3gpp.org/ftp/TSG_RAN/WG5_Test_ex-T1/TTCN/TTCN_CRs/2020/Docs/R5s200052.zip</vt:lpwstr>
      </vt:variant>
      <vt:variant>
        <vt:lpwstr/>
      </vt:variant>
      <vt:variant>
        <vt:i4>4784141</vt:i4>
      </vt:variant>
      <vt:variant>
        <vt:i4>7854</vt:i4>
      </vt:variant>
      <vt:variant>
        <vt:i4>0</vt:i4>
      </vt:variant>
      <vt:variant>
        <vt:i4>5</vt:i4>
      </vt:variant>
      <vt:variant>
        <vt:lpwstr>http://www.3gpp.org/ftp/TSG_RAN/WG5_Test_ex-T1/TTCN/TTCN_CRs/2020/Docs/R5s200051.zip</vt:lpwstr>
      </vt:variant>
      <vt:variant>
        <vt:lpwstr/>
      </vt:variant>
      <vt:variant>
        <vt:i4>4259852</vt:i4>
      </vt:variant>
      <vt:variant>
        <vt:i4>7851</vt:i4>
      </vt:variant>
      <vt:variant>
        <vt:i4>0</vt:i4>
      </vt:variant>
      <vt:variant>
        <vt:i4>5</vt:i4>
      </vt:variant>
      <vt:variant>
        <vt:lpwstr>http://www.3gpp.org/ftp/TSG_RAN/WG5_Test_ex-T1/TTCN/TTCN_CRs/2020/Docs/R5s200049.zip</vt:lpwstr>
      </vt:variant>
      <vt:variant>
        <vt:lpwstr/>
      </vt:variant>
      <vt:variant>
        <vt:i4>4456454</vt:i4>
      </vt:variant>
      <vt:variant>
        <vt:i4>7848</vt:i4>
      </vt:variant>
      <vt:variant>
        <vt:i4>0</vt:i4>
      </vt:variant>
      <vt:variant>
        <vt:i4>5</vt:i4>
      </vt:variant>
      <vt:variant>
        <vt:lpwstr>http://www.3gpp.org/ftp/TSG_RAN/WG5_Test_ex-T1/TTCN/TTCN_CRs/2019/Docs/R5s191157.zip</vt:lpwstr>
      </vt:variant>
      <vt:variant>
        <vt:lpwstr/>
      </vt:variant>
      <vt:variant>
        <vt:i4>4521990</vt:i4>
      </vt:variant>
      <vt:variant>
        <vt:i4>7845</vt:i4>
      </vt:variant>
      <vt:variant>
        <vt:i4>0</vt:i4>
      </vt:variant>
      <vt:variant>
        <vt:i4>5</vt:i4>
      </vt:variant>
      <vt:variant>
        <vt:lpwstr>http://www.3gpp.org/ftp/TSG_RAN/WG5_Test_ex-T1/TTCN/TTCN_CRs/2019/Docs/R5s191156.zip</vt:lpwstr>
      </vt:variant>
      <vt:variant>
        <vt:lpwstr/>
      </vt:variant>
      <vt:variant>
        <vt:i4>4653063</vt:i4>
      </vt:variant>
      <vt:variant>
        <vt:i4>7842</vt:i4>
      </vt:variant>
      <vt:variant>
        <vt:i4>0</vt:i4>
      </vt:variant>
      <vt:variant>
        <vt:i4>5</vt:i4>
      </vt:variant>
      <vt:variant>
        <vt:lpwstr>http://www.3gpp.org/ftp/TSG_RAN/WG5_Test_ex-T1/TTCN/TTCN_CRs/2019/Docs/R5s191144.zip</vt:lpwstr>
      </vt:variant>
      <vt:variant>
        <vt:lpwstr/>
      </vt:variant>
      <vt:variant>
        <vt:i4>4653059</vt:i4>
      </vt:variant>
      <vt:variant>
        <vt:i4>7839</vt:i4>
      </vt:variant>
      <vt:variant>
        <vt:i4>0</vt:i4>
      </vt:variant>
      <vt:variant>
        <vt:i4>5</vt:i4>
      </vt:variant>
      <vt:variant>
        <vt:lpwstr>http://www.3gpp.org/ftp/TSG_RAN/WG5_Test_ex-T1/TTCN/TTCN_CRs/2019/Docs/R5s191104.zip</vt:lpwstr>
      </vt:variant>
      <vt:variant>
        <vt:lpwstr/>
      </vt:variant>
      <vt:variant>
        <vt:i4>4194307</vt:i4>
      </vt:variant>
      <vt:variant>
        <vt:i4>7836</vt:i4>
      </vt:variant>
      <vt:variant>
        <vt:i4>0</vt:i4>
      </vt:variant>
      <vt:variant>
        <vt:i4>5</vt:i4>
      </vt:variant>
      <vt:variant>
        <vt:lpwstr>http://www.3gpp.org/ftp/TSG_RAN/WG5_Test_ex-T1/TTCN/TTCN_CRs/2019/Docs/R5s191103.zip</vt:lpwstr>
      </vt:variant>
      <vt:variant>
        <vt:lpwstr/>
      </vt:variant>
      <vt:variant>
        <vt:i4>4259843</vt:i4>
      </vt:variant>
      <vt:variant>
        <vt:i4>7833</vt:i4>
      </vt:variant>
      <vt:variant>
        <vt:i4>0</vt:i4>
      </vt:variant>
      <vt:variant>
        <vt:i4>5</vt:i4>
      </vt:variant>
      <vt:variant>
        <vt:lpwstr>http://www.3gpp.org/ftp/TSG_RAN/WG5_Test_ex-T1/TTCN/TTCN_CRs/2019/Docs/R5s191102.zip</vt:lpwstr>
      </vt:variant>
      <vt:variant>
        <vt:lpwstr/>
      </vt:variant>
      <vt:variant>
        <vt:i4>4325379</vt:i4>
      </vt:variant>
      <vt:variant>
        <vt:i4>7830</vt:i4>
      </vt:variant>
      <vt:variant>
        <vt:i4>0</vt:i4>
      </vt:variant>
      <vt:variant>
        <vt:i4>5</vt:i4>
      </vt:variant>
      <vt:variant>
        <vt:lpwstr>http://www.3gpp.org/ftp/TSG_RAN/WG5_Test_ex-T1/TTCN/TTCN_CRs/2019/Docs/R5s191101.zip</vt:lpwstr>
      </vt:variant>
      <vt:variant>
        <vt:lpwstr/>
      </vt:variant>
      <vt:variant>
        <vt:i4>4390915</vt:i4>
      </vt:variant>
      <vt:variant>
        <vt:i4>7827</vt:i4>
      </vt:variant>
      <vt:variant>
        <vt:i4>0</vt:i4>
      </vt:variant>
      <vt:variant>
        <vt:i4>5</vt:i4>
      </vt:variant>
      <vt:variant>
        <vt:lpwstr>http://www.3gpp.org/ftp/TSG_RAN/WG5_Test_ex-T1/TTCN/TTCN_CRs/2019/Docs/R5s191100.zip</vt:lpwstr>
      </vt:variant>
      <vt:variant>
        <vt:lpwstr/>
      </vt:variant>
      <vt:variant>
        <vt:i4>4915210</vt:i4>
      </vt:variant>
      <vt:variant>
        <vt:i4>7824</vt:i4>
      </vt:variant>
      <vt:variant>
        <vt:i4>0</vt:i4>
      </vt:variant>
      <vt:variant>
        <vt:i4>5</vt:i4>
      </vt:variant>
      <vt:variant>
        <vt:lpwstr>http://www.3gpp.org/ftp/TSG_RAN/WG5_Test_ex-T1/TTCN/TTCN_CRs/2019/Docs/R5s191099.zip</vt:lpwstr>
      </vt:variant>
      <vt:variant>
        <vt:lpwstr/>
      </vt:variant>
      <vt:variant>
        <vt:i4>4325382</vt:i4>
      </vt:variant>
      <vt:variant>
        <vt:i4>7821</vt:i4>
      </vt:variant>
      <vt:variant>
        <vt:i4>0</vt:i4>
      </vt:variant>
      <vt:variant>
        <vt:i4>5</vt:i4>
      </vt:variant>
      <vt:variant>
        <vt:lpwstr>http://www.3gpp.org/ftp/TSG_RAN/WG5_Test_ex-T1/TTCN/TTCN_CRs/2019/Docs/R5s191050.zip</vt:lpwstr>
      </vt:variant>
      <vt:variant>
        <vt:lpwstr/>
      </vt:variant>
      <vt:variant>
        <vt:i4>4915207</vt:i4>
      </vt:variant>
      <vt:variant>
        <vt:i4>7818</vt:i4>
      </vt:variant>
      <vt:variant>
        <vt:i4>0</vt:i4>
      </vt:variant>
      <vt:variant>
        <vt:i4>5</vt:i4>
      </vt:variant>
      <vt:variant>
        <vt:lpwstr>http://www.3gpp.org/ftp/TSG_RAN/WG5_Test_ex-T1/TTCN/TTCN_CRs/2019/Docs/R5s191049.zip</vt:lpwstr>
      </vt:variant>
      <vt:variant>
        <vt:lpwstr/>
      </vt:variant>
      <vt:variant>
        <vt:i4>4390919</vt:i4>
      </vt:variant>
      <vt:variant>
        <vt:i4>7815</vt:i4>
      </vt:variant>
      <vt:variant>
        <vt:i4>0</vt:i4>
      </vt:variant>
      <vt:variant>
        <vt:i4>5</vt:i4>
      </vt:variant>
      <vt:variant>
        <vt:lpwstr>http://www.3gpp.org/ftp/TSG_RAN/WG5_Test_ex-T1/TTCN/TTCN_CRs/2019/Docs/R5s191041.zip</vt:lpwstr>
      </vt:variant>
      <vt:variant>
        <vt:lpwstr/>
      </vt:variant>
      <vt:variant>
        <vt:i4>4456448</vt:i4>
      </vt:variant>
      <vt:variant>
        <vt:i4>7812</vt:i4>
      </vt:variant>
      <vt:variant>
        <vt:i4>0</vt:i4>
      </vt:variant>
      <vt:variant>
        <vt:i4>5</vt:i4>
      </vt:variant>
      <vt:variant>
        <vt:lpwstr>http://www.3gpp.org/ftp/TSG_RAN/WG5_Test_ex-T1/TTCN/TTCN_CRs/2019/Docs/R5s191036.zip</vt:lpwstr>
      </vt:variant>
      <vt:variant>
        <vt:lpwstr/>
      </vt:variant>
      <vt:variant>
        <vt:i4>4653056</vt:i4>
      </vt:variant>
      <vt:variant>
        <vt:i4>7809</vt:i4>
      </vt:variant>
      <vt:variant>
        <vt:i4>0</vt:i4>
      </vt:variant>
      <vt:variant>
        <vt:i4>5</vt:i4>
      </vt:variant>
      <vt:variant>
        <vt:lpwstr>http://www.3gpp.org/ftp/TSG_RAN/WG5_Test_ex-T1/TTCN/TTCN_CRs/2019/Docs/R5s191035.zip</vt:lpwstr>
      </vt:variant>
      <vt:variant>
        <vt:lpwstr/>
      </vt:variant>
      <vt:variant>
        <vt:i4>4587520</vt:i4>
      </vt:variant>
      <vt:variant>
        <vt:i4>7806</vt:i4>
      </vt:variant>
      <vt:variant>
        <vt:i4>0</vt:i4>
      </vt:variant>
      <vt:variant>
        <vt:i4>5</vt:i4>
      </vt:variant>
      <vt:variant>
        <vt:lpwstr>http://www.3gpp.org/ftp/TSG_RAN/WG5_Test_ex-T1/TTCN/TTCN_CRs/2019/Docs/R5s191034.zip</vt:lpwstr>
      </vt:variant>
      <vt:variant>
        <vt:lpwstr/>
      </vt:variant>
      <vt:variant>
        <vt:i4>4194304</vt:i4>
      </vt:variant>
      <vt:variant>
        <vt:i4>7803</vt:i4>
      </vt:variant>
      <vt:variant>
        <vt:i4>0</vt:i4>
      </vt:variant>
      <vt:variant>
        <vt:i4>5</vt:i4>
      </vt:variant>
      <vt:variant>
        <vt:lpwstr>http://www.3gpp.org/ftp/TSG_RAN/WG5_Test_ex-T1/TTCN/TTCN_CRs/2019/Docs/R5s191032.zip</vt:lpwstr>
      </vt:variant>
      <vt:variant>
        <vt:lpwstr/>
      </vt:variant>
      <vt:variant>
        <vt:i4>4325376</vt:i4>
      </vt:variant>
      <vt:variant>
        <vt:i4>7800</vt:i4>
      </vt:variant>
      <vt:variant>
        <vt:i4>0</vt:i4>
      </vt:variant>
      <vt:variant>
        <vt:i4>5</vt:i4>
      </vt:variant>
      <vt:variant>
        <vt:lpwstr>http://www.3gpp.org/ftp/TSG_RAN/WG5_Test_ex-T1/TTCN/TTCN_CRs/2019/Docs/R5s191030.zip</vt:lpwstr>
      </vt:variant>
      <vt:variant>
        <vt:lpwstr/>
      </vt:variant>
      <vt:variant>
        <vt:i4>4849665</vt:i4>
      </vt:variant>
      <vt:variant>
        <vt:i4>7797</vt:i4>
      </vt:variant>
      <vt:variant>
        <vt:i4>0</vt:i4>
      </vt:variant>
      <vt:variant>
        <vt:i4>5</vt:i4>
      </vt:variant>
      <vt:variant>
        <vt:lpwstr>http://www.3gpp.org/ftp/TSG_RAN/WG5_Test_ex-T1/TTCN/TTCN_CRs/2019/Docs/R5s191028.zip</vt:lpwstr>
      </vt:variant>
      <vt:variant>
        <vt:lpwstr/>
      </vt:variant>
      <vt:variant>
        <vt:i4>4521985</vt:i4>
      </vt:variant>
      <vt:variant>
        <vt:i4>7794</vt:i4>
      </vt:variant>
      <vt:variant>
        <vt:i4>0</vt:i4>
      </vt:variant>
      <vt:variant>
        <vt:i4>5</vt:i4>
      </vt:variant>
      <vt:variant>
        <vt:lpwstr>http://www.3gpp.org/ftp/TSG_RAN/WG5_Test_ex-T1/TTCN/TTCN_CRs/2019/Docs/R5s191027.zip</vt:lpwstr>
      </vt:variant>
      <vt:variant>
        <vt:lpwstr/>
      </vt:variant>
      <vt:variant>
        <vt:i4>4456449</vt:i4>
      </vt:variant>
      <vt:variant>
        <vt:i4>7791</vt:i4>
      </vt:variant>
      <vt:variant>
        <vt:i4>0</vt:i4>
      </vt:variant>
      <vt:variant>
        <vt:i4>5</vt:i4>
      </vt:variant>
      <vt:variant>
        <vt:lpwstr>http://www.3gpp.org/ftp/TSG_RAN/WG5_Test_ex-T1/TTCN/TTCN_CRs/2019/Docs/R5s191026.zip</vt:lpwstr>
      </vt:variant>
      <vt:variant>
        <vt:lpwstr/>
      </vt:variant>
      <vt:variant>
        <vt:i4>4653057</vt:i4>
      </vt:variant>
      <vt:variant>
        <vt:i4>7788</vt:i4>
      </vt:variant>
      <vt:variant>
        <vt:i4>0</vt:i4>
      </vt:variant>
      <vt:variant>
        <vt:i4>5</vt:i4>
      </vt:variant>
      <vt:variant>
        <vt:lpwstr>http://www.3gpp.org/ftp/TSG_RAN/WG5_Test_ex-T1/TTCN/TTCN_CRs/2019/Docs/R5s191025.zip</vt:lpwstr>
      </vt:variant>
      <vt:variant>
        <vt:lpwstr/>
      </vt:variant>
      <vt:variant>
        <vt:i4>4259841</vt:i4>
      </vt:variant>
      <vt:variant>
        <vt:i4>7785</vt:i4>
      </vt:variant>
      <vt:variant>
        <vt:i4>0</vt:i4>
      </vt:variant>
      <vt:variant>
        <vt:i4>5</vt:i4>
      </vt:variant>
      <vt:variant>
        <vt:lpwstr>http://www.3gpp.org/ftp/TSG_RAN/WG5_Test_ex-T1/TTCN/TTCN_CRs/2019/Docs/R5s191023.zip</vt:lpwstr>
      </vt:variant>
      <vt:variant>
        <vt:lpwstr/>
      </vt:variant>
      <vt:variant>
        <vt:i4>4194305</vt:i4>
      </vt:variant>
      <vt:variant>
        <vt:i4>7782</vt:i4>
      </vt:variant>
      <vt:variant>
        <vt:i4>0</vt:i4>
      </vt:variant>
      <vt:variant>
        <vt:i4>5</vt:i4>
      </vt:variant>
      <vt:variant>
        <vt:lpwstr>http://www.3gpp.org/ftp/TSG_RAN/WG5_Test_ex-T1/TTCN/TTCN_CRs/2019/Docs/R5s191022.zip</vt:lpwstr>
      </vt:variant>
      <vt:variant>
        <vt:lpwstr/>
      </vt:variant>
      <vt:variant>
        <vt:i4>4390913</vt:i4>
      </vt:variant>
      <vt:variant>
        <vt:i4>7779</vt:i4>
      </vt:variant>
      <vt:variant>
        <vt:i4>0</vt:i4>
      </vt:variant>
      <vt:variant>
        <vt:i4>5</vt:i4>
      </vt:variant>
      <vt:variant>
        <vt:lpwstr>http://www.3gpp.org/ftp/TSG_RAN/WG5_Test_ex-T1/TTCN/TTCN_CRs/2019/Docs/R5s191021.zip</vt:lpwstr>
      </vt:variant>
      <vt:variant>
        <vt:lpwstr/>
      </vt:variant>
      <vt:variant>
        <vt:i4>4325377</vt:i4>
      </vt:variant>
      <vt:variant>
        <vt:i4>7776</vt:i4>
      </vt:variant>
      <vt:variant>
        <vt:i4>0</vt:i4>
      </vt:variant>
      <vt:variant>
        <vt:i4>5</vt:i4>
      </vt:variant>
      <vt:variant>
        <vt:lpwstr>http://www.3gpp.org/ftp/TSG_RAN/WG5_Test_ex-T1/TTCN/TTCN_CRs/2019/Docs/R5s191020.zip</vt:lpwstr>
      </vt:variant>
      <vt:variant>
        <vt:lpwstr/>
      </vt:variant>
      <vt:variant>
        <vt:i4>4915202</vt:i4>
      </vt:variant>
      <vt:variant>
        <vt:i4>7773</vt:i4>
      </vt:variant>
      <vt:variant>
        <vt:i4>0</vt:i4>
      </vt:variant>
      <vt:variant>
        <vt:i4>5</vt:i4>
      </vt:variant>
      <vt:variant>
        <vt:lpwstr>http://www.3gpp.org/ftp/TSG_RAN/WG5_Test_ex-T1/TTCN/TTCN_CRs/2019/Docs/R5s191019.zip</vt:lpwstr>
      </vt:variant>
      <vt:variant>
        <vt:lpwstr/>
      </vt:variant>
      <vt:variant>
        <vt:i4>4849666</vt:i4>
      </vt:variant>
      <vt:variant>
        <vt:i4>7770</vt:i4>
      </vt:variant>
      <vt:variant>
        <vt:i4>0</vt:i4>
      </vt:variant>
      <vt:variant>
        <vt:i4>5</vt:i4>
      </vt:variant>
      <vt:variant>
        <vt:lpwstr>http://www.3gpp.org/ftp/TSG_RAN/WG5_Test_ex-T1/TTCN/TTCN_CRs/2019/Docs/R5s191018.zip</vt:lpwstr>
      </vt:variant>
      <vt:variant>
        <vt:lpwstr/>
      </vt:variant>
      <vt:variant>
        <vt:i4>4521986</vt:i4>
      </vt:variant>
      <vt:variant>
        <vt:i4>7767</vt:i4>
      </vt:variant>
      <vt:variant>
        <vt:i4>0</vt:i4>
      </vt:variant>
      <vt:variant>
        <vt:i4>5</vt:i4>
      </vt:variant>
      <vt:variant>
        <vt:lpwstr>http://www.3gpp.org/ftp/TSG_RAN/WG5_Test_ex-T1/TTCN/TTCN_CRs/2019/Docs/R5s191017.zip</vt:lpwstr>
      </vt:variant>
      <vt:variant>
        <vt:lpwstr/>
      </vt:variant>
      <vt:variant>
        <vt:i4>4456450</vt:i4>
      </vt:variant>
      <vt:variant>
        <vt:i4>7764</vt:i4>
      </vt:variant>
      <vt:variant>
        <vt:i4>0</vt:i4>
      </vt:variant>
      <vt:variant>
        <vt:i4>5</vt:i4>
      </vt:variant>
      <vt:variant>
        <vt:lpwstr>http://www.3gpp.org/ftp/TSG_RAN/WG5_Test_ex-T1/TTCN/TTCN_CRs/2019/Docs/R5s191016.zip</vt:lpwstr>
      </vt:variant>
      <vt:variant>
        <vt:lpwstr/>
      </vt:variant>
      <vt:variant>
        <vt:i4>4653058</vt:i4>
      </vt:variant>
      <vt:variant>
        <vt:i4>7761</vt:i4>
      </vt:variant>
      <vt:variant>
        <vt:i4>0</vt:i4>
      </vt:variant>
      <vt:variant>
        <vt:i4>5</vt:i4>
      </vt:variant>
      <vt:variant>
        <vt:lpwstr>http://www.3gpp.org/ftp/TSG_RAN/WG5_Test_ex-T1/TTCN/TTCN_CRs/2019/Docs/R5s191015.zip</vt:lpwstr>
      </vt:variant>
      <vt:variant>
        <vt:lpwstr/>
      </vt:variant>
      <vt:variant>
        <vt:i4>4587522</vt:i4>
      </vt:variant>
      <vt:variant>
        <vt:i4>7758</vt:i4>
      </vt:variant>
      <vt:variant>
        <vt:i4>0</vt:i4>
      </vt:variant>
      <vt:variant>
        <vt:i4>5</vt:i4>
      </vt:variant>
      <vt:variant>
        <vt:lpwstr>http://www.3gpp.org/ftp/TSG_RAN/WG5_Test_ex-T1/TTCN/TTCN_CRs/2019/Docs/R5s191014.zip</vt:lpwstr>
      </vt:variant>
      <vt:variant>
        <vt:lpwstr/>
      </vt:variant>
      <vt:variant>
        <vt:i4>4259842</vt:i4>
      </vt:variant>
      <vt:variant>
        <vt:i4>7755</vt:i4>
      </vt:variant>
      <vt:variant>
        <vt:i4>0</vt:i4>
      </vt:variant>
      <vt:variant>
        <vt:i4>5</vt:i4>
      </vt:variant>
      <vt:variant>
        <vt:lpwstr>http://www.3gpp.org/ftp/TSG_RAN/WG5_Test_ex-T1/TTCN/TTCN_CRs/2019/Docs/R5s191013.zip</vt:lpwstr>
      </vt:variant>
      <vt:variant>
        <vt:lpwstr/>
      </vt:variant>
      <vt:variant>
        <vt:i4>4194306</vt:i4>
      </vt:variant>
      <vt:variant>
        <vt:i4>7752</vt:i4>
      </vt:variant>
      <vt:variant>
        <vt:i4>0</vt:i4>
      </vt:variant>
      <vt:variant>
        <vt:i4>5</vt:i4>
      </vt:variant>
      <vt:variant>
        <vt:lpwstr>http://www.3gpp.org/ftp/TSG_RAN/WG5_Test_ex-T1/TTCN/TTCN_CRs/2019/Docs/R5s191012.zip</vt:lpwstr>
      </vt:variant>
      <vt:variant>
        <vt:lpwstr/>
      </vt:variant>
      <vt:variant>
        <vt:i4>4390914</vt:i4>
      </vt:variant>
      <vt:variant>
        <vt:i4>7749</vt:i4>
      </vt:variant>
      <vt:variant>
        <vt:i4>0</vt:i4>
      </vt:variant>
      <vt:variant>
        <vt:i4>5</vt:i4>
      </vt:variant>
      <vt:variant>
        <vt:lpwstr>http://www.3gpp.org/ftp/TSG_RAN/WG5_Test_ex-T1/TTCN/TTCN_CRs/2019/Docs/R5s191011.zip</vt:lpwstr>
      </vt:variant>
      <vt:variant>
        <vt:lpwstr/>
      </vt:variant>
      <vt:variant>
        <vt:i4>4915203</vt:i4>
      </vt:variant>
      <vt:variant>
        <vt:i4>7746</vt:i4>
      </vt:variant>
      <vt:variant>
        <vt:i4>0</vt:i4>
      </vt:variant>
      <vt:variant>
        <vt:i4>5</vt:i4>
      </vt:variant>
      <vt:variant>
        <vt:lpwstr>http://www.3gpp.org/ftp/TSG_RAN/WG5_Test_ex-T1/TTCN/TTCN_CRs/2019/Docs/R5s191009.zip</vt:lpwstr>
      </vt:variant>
      <vt:variant>
        <vt:lpwstr/>
      </vt:variant>
      <vt:variant>
        <vt:i4>4849667</vt:i4>
      </vt:variant>
      <vt:variant>
        <vt:i4>7743</vt:i4>
      </vt:variant>
      <vt:variant>
        <vt:i4>0</vt:i4>
      </vt:variant>
      <vt:variant>
        <vt:i4>5</vt:i4>
      </vt:variant>
      <vt:variant>
        <vt:lpwstr>http://www.3gpp.org/ftp/TSG_RAN/WG5_Test_ex-T1/TTCN/TTCN_CRs/2019/Docs/R5s191008.zip</vt:lpwstr>
      </vt:variant>
      <vt:variant>
        <vt:lpwstr/>
      </vt:variant>
      <vt:variant>
        <vt:i4>4521987</vt:i4>
      </vt:variant>
      <vt:variant>
        <vt:i4>7740</vt:i4>
      </vt:variant>
      <vt:variant>
        <vt:i4>0</vt:i4>
      </vt:variant>
      <vt:variant>
        <vt:i4>5</vt:i4>
      </vt:variant>
      <vt:variant>
        <vt:lpwstr>http://www.3gpp.org/ftp/TSG_RAN/WG5_Test_ex-T1/TTCN/TTCN_CRs/2019/Docs/R5s191007.zip</vt:lpwstr>
      </vt:variant>
      <vt:variant>
        <vt:lpwstr/>
      </vt:variant>
      <vt:variant>
        <vt:i4>4456451</vt:i4>
      </vt:variant>
      <vt:variant>
        <vt:i4>7737</vt:i4>
      </vt:variant>
      <vt:variant>
        <vt:i4>0</vt:i4>
      </vt:variant>
      <vt:variant>
        <vt:i4>5</vt:i4>
      </vt:variant>
      <vt:variant>
        <vt:lpwstr>http://www.3gpp.org/ftp/TSG_RAN/WG5_Test_ex-T1/TTCN/TTCN_CRs/2019/Docs/R5s191006.zip</vt:lpwstr>
      </vt:variant>
      <vt:variant>
        <vt:lpwstr/>
      </vt:variant>
      <vt:variant>
        <vt:i4>4653059</vt:i4>
      </vt:variant>
      <vt:variant>
        <vt:i4>7734</vt:i4>
      </vt:variant>
      <vt:variant>
        <vt:i4>0</vt:i4>
      </vt:variant>
      <vt:variant>
        <vt:i4>5</vt:i4>
      </vt:variant>
      <vt:variant>
        <vt:lpwstr>http://www.3gpp.org/ftp/TSG_RAN/WG5_Test_ex-T1/TTCN/TTCN_CRs/2019/Docs/R5s191005.zip</vt:lpwstr>
      </vt:variant>
      <vt:variant>
        <vt:lpwstr/>
      </vt:variant>
      <vt:variant>
        <vt:i4>4587523</vt:i4>
      </vt:variant>
      <vt:variant>
        <vt:i4>7731</vt:i4>
      </vt:variant>
      <vt:variant>
        <vt:i4>0</vt:i4>
      </vt:variant>
      <vt:variant>
        <vt:i4>5</vt:i4>
      </vt:variant>
      <vt:variant>
        <vt:lpwstr>http://www.3gpp.org/ftp/TSG_RAN/WG5_Test_ex-T1/TTCN/TTCN_CRs/2019/Docs/R5s191004.zip</vt:lpwstr>
      </vt:variant>
      <vt:variant>
        <vt:lpwstr/>
      </vt:variant>
      <vt:variant>
        <vt:i4>4259843</vt:i4>
      </vt:variant>
      <vt:variant>
        <vt:i4>7728</vt:i4>
      </vt:variant>
      <vt:variant>
        <vt:i4>0</vt:i4>
      </vt:variant>
      <vt:variant>
        <vt:i4>5</vt:i4>
      </vt:variant>
      <vt:variant>
        <vt:lpwstr>http://www.3gpp.org/ftp/TSG_RAN/WG5_Test_ex-T1/TTCN/TTCN_CRs/2019/Docs/R5s191003.zip</vt:lpwstr>
      </vt:variant>
      <vt:variant>
        <vt:lpwstr/>
      </vt:variant>
      <vt:variant>
        <vt:i4>4194307</vt:i4>
      </vt:variant>
      <vt:variant>
        <vt:i4>7725</vt:i4>
      </vt:variant>
      <vt:variant>
        <vt:i4>0</vt:i4>
      </vt:variant>
      <vt:variant>
        <vt:i4>5</vt:i4>
      </vt:variant>
      <vt:variant>
        <vt:lpwstr>http://www.3gpp.org/ftp/TSG_RAN/WG5_Test_ex-T1/TTCN/TTCN_CRs/2019/Docs/R5s191002.zip</vt:lpwstr>
      </vt:variant>
      <vt:variant>
        <vt:lpwstr/>
      </vt:variant>
      <vt:variant>
        <vt:i4>4390915</vt:i4>
      </vt:variant>
      <vt:variant>
        <vt:i4>7722</vt:i4>
      </vt:variant>
      <vt:variant>
        <vt:i4>0</vt:i4>
      </vt:variant>
      <vt:variant>
        <vt:i4>5</vt:i4>
      </vt:variant>
      <vt:variant>
        <vt:lpwstr>http://www.3gpp.org/ftp/TSG_RAN/WG5_Test_ex-T1/TTCN/TTCN_CRs/2019/Docs/R5s191001.zip</vt:lpwstr>
      </vt:variant>
      <vt:variant>
        <vt:lpwstr/>
      </vt:variant>
      <vt:variant>
        <vt:i4>4980747</vt:i4>
      </vt:variant>
      <vt:variant>
        <vt:i4>7719</vt:i4>
      </vt:variant>
      <vt:variant>
        <vt:i4>0</vt:i4>
      </vt:variant>
      <vt:variant>
        <vt:i4>5</vt:i4>
      </vt:variant>
      <vt:variant>
        <vt:lpwstr>http://www.3gpp.org/ftp/TSG_RAN/WG5_Test_ex-T1/TTCN/TTCN_CRs/2019/Docs/R5s190997.zip</vt:lpwstr>
      </vt:variant>
      <vt:variant>
        <vt:lpwstr/>
      </vt:variant>
      <vt:variant>
        <vt:i4>5111819</vt:i4>
      </vt:variant>
      <vt:variant>
        <vt:i4>7716</vt:i4>
      </vt:variant>
      <vt:variant>
        <vt:i4>0</vt:i4>
      </vt:variant>
      <vt:variant>
        <vt:i4>5</vt:i4>
      </vt:variant>
      <vt:variant>
        <vt:lpwstr>http://www.3gpp.org/ftp/TSG_RAN/WG5_Test_ex-T1/TTCN/TTCN_CRs/2019/Docs/R5s190995.zip</vt:lpwstr>
      </vt:variant>
      <vt:variant>
        <vt:lpwstr/>
      </vt:variant>
      <vt:variant>
        <vt:i4>4718603</vt:i4>
      </vt:variant>
      <vt:variant>
        <vt:i4>7713</vt:i4>
      </vt:variant>
      <vt:variant>
        <vt:i4>0</vt:i4>
      </vt:variant>
      <vt:variant>
        <vt:i4>5</vt:i4>
      </vt:variant>
      <vt:variant>
        <vt:lpwstr>http://www.3gpp.org/ftp/TSG_RAN/WG5_Test_ex-T1/TTCN/TTCN_CRs/2019/Docs/R5s190993.zip</vt:lpwstr>
      </vt:variant>
      <vt:variant>
        <vt:lpwstr/>
      </vt:variant>
      <vt:variant>
        <vt:i4>4849675</vt:i4>
      </vt:variant>
      <vt:variant>
        <vt:i4>7710</vt:i4>
      </vt:variant>
      <vt:variant>
        <vt:i4>0</vt:i4>
      </vt:variant>
      <vt:variant>
        <vt:i4>5</vt:i4>
      </vt:variant>
      <vt:variant>
        <vt:lpwstr>http://www.3gpp.org/ftp/TSG_RAN/WG5_Test_ex-T1/TTCN/TTCN_CRs/2019/Docs/R5s190991.zip</vt:lpwstr>
      </vt:variant>
      <vt:variant>
        <vt:lpwstr/>
      </vt:variant>
      <vt:variant>
        <vt:i4>4915211</vt:i4>
      </vt:variant>
      <vt:variant>
        <vt:i4>7707</vt:i4>
      </vt:variant>
      <vt:variant>
        <vt:i4>0</vt:i4>
      </vt:variant>
      <vt:variant>
        <vt:i4>5</vt:i4>
      </vt:variant>
      <vt:variant>
        <vt:lpwstr>http://www.3gpp.org/ftp/TSG_RAN/WG5_Test_ex-T1/TTCN/TTCN_CRs/2019/Docs/R5s190990.zip</vt:lpwstr>
      </vt:variant>
      <vt:variant>
        <vt:lpwstr/>
      </vt:variant>
      <vt:variant>
        <vt:i4>4325386</vt:i4>
      </vt:variant>
      <vt:variant>
        <vt:i4>7704</vt:i4>
      </vt:variant>
      <vt:variant>
        <vt:i4>0</vt:i4>
      </vt:variant>
      <vt:variant>
        <vt:i4>5</vt:i4>
      </vt:variant>
      <vt:variant>
        <vt:lpwstr>http://www.3gpp.org/ftp/TSG_RAN/WG5_Test_ex-T1/TTCN/TTCN_CRs/2019/Docs/R5s190989.zip</vt:lpwstr>
      </vt:variant>
      <vt:variant>
        <vt:lpwstr/>
      </vt:variant>
      <vt:variant>
        <vt:i4>4390922</vt:i4>
      </vt:variant>
      <vt:variant>
        <vt:i4>7701</vt:i4>
      </vt:variant>
      <vt:variant>
        <vt:i4>0</vt:i4>
      </vt:variant>
      <vt:variant>
        <vt:i4>5</vt:i4>
      </vt:variant>
      <vt:variant>
        <vt:lpwstr>http://www.3gpp.org/ftp/TSG_RAN/WG5_Test_ex-T1/TTCN/TTCN_CRs/2019/Docs/R5s190988.zip</vt:lpwstr>
      </vt:variant>
      <vt:variant>
        <vt:lpwstr/>
      </vt:variant>
      <vt:variant>
        <vt:i4>4980746</vt:i4>
      </vt:variant>
      <vt:variant>
        <vt:i4>7698</vt:i4>
      </vt:variant>
      <vt:variant>
        <vt:i4>0</vt:i4>
      </vt:variant>
      <vt:variant>
        <vt:i4>5</vt:i4>
      </vt:variant>
      <vt:variant>
        <vt:lpwstr>http://www.3gpp.org/ftp/TSG_RAN/WG5_Test_ex-T1/TTCN/TTCN_CRs/2019/Docs/R5s190987.zip</vt:lpwstr>
      </vt:variant>
      <vt:variant>
        <vt:lpwstr/>
      </vt:variant>
      <vt:variant>
        <vt:i4>5046282</vt:i4>
      </vt:variant>
      <vt:variant>
        <vt:i4>7695</vt:i4>
      </vt:variant>
      <vt:variant>
        <vt:i4>0</vt:i4>
      </vt:variant>
      <vt:variant>
        <vt:i4>5</vt:i4>
      </vt:variant>
      <vt:variant>
        <vt:lpwstr>http://www.3gpp.org/ftp/TSG_RAN/WG5_Test_ex-T1/TTCN/TTCN_CRs/2019/Docs/R5s190986.zip</vt:lpwstr>
      </vt:variant>
      <vt:variant>
        <vt:lpwstr/>
      </vt:variant>
      <vt:variant>
        <vt:i4>5177354</vt:i4>
      </vt:variant>
      <vt:variant>
        <vt:i4>7692</vt:i4>
      </vt:variant>
      <vt:variant>
        <vt:i4>0</vt:i4>
      </vt:variant>
      <vt:variant>
        <vt:i4>5</vt:i4>
      </vt:variant>
      <vt:variant>
        <vt:lpwstr>http://www.3gpp.org/ftp/TSG_RAN/WG5_Test_ex-T1/TTCN/TTCN_CRs/2019/Docs/R5s190984.zip</vt:lpwstr>
      </vt:variant>
      <vt:variant>
        <vt:lpwstr/>
      </vt:variant>
      <vt:variant>
        <vt:i4>4784138</vt:i4>
      </vt:variant>
      <vt:variant>
        <vt:i4>7689</vt:i4>
      </vt:variant>
      <vt:variant>
        <vt:i4>0</vt:i4>
      </vt:variant>
      <vt:variant>
        <vt:i4>5</vt:i4>
      </vt:variant>
      <vt:variant>
        <vt:lpwstr>http://www.3gpp.org/ftp/TSG_RAN/WG5_Test_ex-T1/TTCN/TTCN_CRs/2019/Docs/R5s190982.zip</vt:lpwstr>
      </vt:variant>
      <vt:variant>
        <vt:lpwstr/>
      </vt:variant>
      <vt:variant>
        <vt:i4>4849674</vt:i4>
      </vt:variant>
      <vt:variant>
        <vt:i4>7686</vt:i4>
      </vt:variant>
      <vt:variant>
        <vt:i4>0</vt:i4>
      </vt:variant>
      <vt:variant>
        <vt:i4>5</vt:i4>
      </vt:variant>
      <vt:variant>
        <vt:lpwstr>http://www.3gpp.org/ftp/TSG_RAN/WG5_Test_ex-T1/TTCN/TTCN_CRs/2019/Docs/R5s190981.zip</vt:lpwstr>
      </vt:variant>
      <vt:variant>
        <vt:lpwstr/>
      </vt:variant>
      <vt:variant>
        <vt:i4>4915210</vt:i4>
      </vt:variant>
      <vt:variant>
        <vt:i4>7683</vt:i4>
      </vt:variant>
      <vt:variant>
        <vt:i4>0</vt:i4>
      </vt:variant>
      <vt:variant>
        <vt:i4>5</vt:i4>
      </vt:variant>
      <vt:variant>
        <vt:lpwstr>http://www.3gpp.org/ftp/TSG_RAN/WG5_Test_ex-T1/TTCN/TTCN_CRs/2019/Docs/R5s190980.zip</vt:lpwstr>
      </vt:variant>
      <vt:variant>
        <vt:lpwstr/>
      </vt:variant>
      <vt:variant>
        <vt:i4>4325381</vt:i4>
      </vt:variant>
      <vt:variant>
        <vt:i4>7680</vt:i4>
      </vt:variant>
      <vt:variant>
        <vt:i4>0</vt:i4>
      </vt:variant>
      <vt:variant>
        <vt:i4>5</vt:i4>
      </vt:variant>
      <vt:variant>
        <vt:lpwstr>http://www.3gpp.org/ftp/TSG_RAN/WG5_Test_ex-T1/TTCN/TTCN_CRs/2019/Docs/R5s190979.zip</vt:lpwstr>
      </vt:variant>
      <vt:variant>
        <vt:lpwstr/>
      </vt:variant>
      <vt:variant>
        <vt:i4>4390917</vt:i4>
      </vt:variant>
      <vt:variant>
        <vt:i4>7677</vt:i4>
      </vt:variant>
      <vt:variant>
        <vt:i4>0</vt:i4>
      </vt:variant>
      <vt:variant>
        <vt:i4>5</vt:i4>
      </vt:variant>
      <vt:variant>
        <vt:lpwstr>http://www.3gpp.org/ftp/TSG_RAN/WG5_Test_ex-T1/TTCN/TTCN_CRs/2019/Docs/R5s190978.zip</vt:lpwstr>
      </vt:variant>
      <vt:variant>
        <vt:lpwstr/>
      </vt:variant>
      <vt:variant>
        <vt:i4>4980741</vt:i4>
      </vt:variant>
      <vt:variant>
        <vt:i4>7674</vt:i4>
      </vt:variant>
      <vt:variant>
        <vt:i4>0</vt:i4>
      </vt:variant>
      <vt:variant>
        <vt:i4>5</vt:i4>
      </vt:variant>
      <vt:variant>
        <vt:lpwstr>http://www.3gpp.org/ftp/TSG_RAN/WG5_Test_ex-T1/TTCN/TTCN_CRs/2019/Docs/R5s190977.zip</vt:lpwstr>
      </vt:variant>
      <vt:variant>
        <vt:lpwstr/>
      </vt:variant>
      <vt:variant>
        <vt:i4>5046277</vt:i4>
      </vt:variant>
      <vt:variant>
        <vt:i4>7671</vt:i4>
      </vt:variant>
      <vt:variant>
        <vt:i4>0</vt:i4>
      </vt:variant>
      <vt:variant>
        <vt:i4>5</vt:i4>
      </vt:variant>
      <vt:variant>
        <vt:lpwstr>http://www.3gpp.org/ftp/TSG_RAN/WG5_Test_ex-T1/TTCN/TTCN_CRs/2019/Docs/R5s190976.zip</vt:lpwstr>
      </vt:variant>
      <vt:variant>
        <vt:lpwstr/>
      </vt:variant>
      <vt:variant>
        <vt:i4>5111813</vt:i4>
      </vt:variant>
      <vt:variant>
        <vt:i4>7668</vt:i4>
      </vt:variant>
      <vt:variant>
        <vt:i4>0</vt:i4>
      </vt:variant>
      <vt:variant>
        <vt:i4>5</vt:i4>
      </vt:variant>
      <vt:variant>
        <vt:lpwstr>http://www.3gpp.org/ftp/TSG_RAN/WG5_Test_ex-T1/TTCN/TTCN_CRs/2019/Docs/R5s190975.zip</vt:lpwstr>
      </vt:variant>
      <vt:variant>
        <vt:lpwstr/>
      </vt:variant>
      <vt:variant>
        <vt:i4>5177349</vt:i4>
      </vt:variant>
      <vt:variant>
        <vt:i4>7665</vt:i4>
      </vt:variant>
      <vt:variant>
        <vt:i4>0</vt:i4>
      </vt:variant>
      <vt:variant>
        <vt:i4>5</vt:i4>
      </vt:variant>
      <vt:variant>
        <vt:lpwstr>http://www.3gpp.org/ftp/TSG_RAN/WG5_Test_ex-T1/TTCN/TTCN_CRs/2019/Docs/R5s190974.zip</vt:lpwstr>
      </vt:variant>
      <vt:variant>
        <vt:lpwstr/>
      </vt:variant>
      <vt:variant>
        <vt:i4>4718597</vt:i4>
      </vt:variant>
      <vt:variant>
        <vt:i4>7662</vt:i4>
      </vt:variant>
      <vt:variant>
        <vt:i4>0</vt:i4>
      </vt:variant>
      <vt:variant>
        <vt:i4>5</vt:i4>
      </vt:variant>
      <vt:variant>
        <vt:lpwstr>http://www.3gpp.org/ftp/TSG_RAN/WG5_Test_ex-T1/TTCN/TTCN_CRs/2019/Docs/R5s190973.zip</vt:lpwstr>
      </vt:variant>
      <vt:variant>
        <vt:lpwstr/>
      </vt:variant>
      <vt:variant>
        <vt:i4>4784133</vt:i4>
      </vt:variant>
      <vt:variant>
        <vt:i4>7659</vt:i4>
      </vt:variant>
      <vt:variant>
        <vt:i4>0</vt:i4>
      </vt:variant>
      <vt:variant>
        <vt:i4>5</vt:i4>
      </vt:variant>
      <vt:variant>
        <vt:lpwstr>http://www.3gpp.org/ftp/TSG_RAN/WG5_Test_ex-T1/TTCN/TTCN_CRs/2019/Docs/R5s190972.zip</vt:lpwstr>
      </vt:variant>
      <vt:variant>
        <vt:lpwstr/>
      </vt:variant>
      <vt:variant>
        <vt:i4>4390916</vt:i4>
      </vt:variant>
      <vt:variant>
        <vt:i4>7656</vt:i4>
      </vt:variant>
      <vt:variant>
        <vt:i4>0</vt:i4>
      </vt:variant>
      <vt:variant>
        <vt:i4>5</vt:i4>
      </vt:variant>
      <vt:variant>
        <vt:lpwstr>http://www.3gpp.org/ftp/TSG_RAN/WG5_Test_ex-T1/TTCN/TTCN_CRs/2019/Docs/R5s190968.zip</vt:lpwstr>
      </vt:variant>
      <vt:variant>
        <vt:lpwstr/>
      </vt:variant>
      <vt:variant>
        <vt:i4>5046276</vt:i4>
      </vt:variant>
      <vt:variant>
        <vt:i4>7653</vt:i4>
      </vt:variant>
      <vt:variant>
        <vt:i4>0</vt:i4>
      </vt:variant>
      <vt:variant>
        <vt:i4>5</vt:i4>
      </vt:variant>
      <vt:variant>
        <vt:lpwstr>http://www.3gpp.org/ftp/TSG_RAN/WG5_Test_ex-T1/TTCN/TTCN_CRs/2019/Docs/R5s190966.zip</vt:lpwstr>
      </vt:variant>
      <vt:variant>
        <vt:lpwstr/>
      </vt:variant>
      <vt:variant>
        <vt:i4>4849668</vt:i4>
      </vt:variant>
      <vt:variant>
        <vt:i4>7650</vt:i4>
      </vt:variant>
      <vt:variant>
        <vt:i4>0</vt:i4>
      </vt:variant>
      <vt:variant>
        <vt:i4>5</vt:i4>
      </vt:variant>
      <vt:variant>
        <vt:lpwstr>http://www.3gpp.org/ftp/TSG_RAN/WG5_Test_ex-T1/TTCN/TTCN_CRs/2019/Docs/R5s190961.zip</vt:lpwstr>
      </vt:variant>
      <vt:variant>
        <vt:lpwstr/>
      </vt:variant>
      <vt:variant>
        <vt:i4>4325383</vt:i4>
      </vt:variant>
      <vt:variant>
        <vt:i4>7647</vt:i4>
      </vt:variant>
      <vt:variant>
        <vt:i4>0</vt:i4>
      </vt:variant>
      <vt:variant>
        <vt:i4>5</vt:i4>
      </vt:variant>
      <vt:variant>
        <vt:lpwstr>http://www.3gpp.org/ftp/TSG_RAN/WG5_Test_ex-T1/TTCN/TTCN_CRs/2019/Docs/R5s190959.zip</vt:lpwstr>
      </vt:variant>
      <vt:variant>
        <vt:lpwstr/>
      </vt:variant>
      <vt:variant>
        <vt:i4>4980743</vt:i4>
      </vt:variant>
      <vt:variant>
        <vt:i4>7644</vt:i4>
      </vt:variant>
      <vt:variant>
        <vt:i4>0</vt:i4>
      </vt:variant>
      <vt:variant>
        <vt:i4>5</vt:i4>
      </vt:variant>
      <vt:variant>
        <vt:lpwstr>http://www.3gpp.org/ftp/TSG_RAN/WG5_Test_ex-T1/TTCN/TTCN_CRs/2019/Docs/R5s190957.zip</vt:lpwstr>
      </vt:variant>
      <vt:variant>
        <vt:lpwstr/>
      </vt:variant>
      <vt:variant>
        <vt:i4>5177351</vt:i4>
      </vt:variant>
      <vt:variant>
        <vt:i4>7641</vt:i4>
      </vt:variant>
      <vt:variant>
        <vt:i4>0</vt:i4>
      </vt:variant>
      <vt:variant>
        <vt:i4>5</vt:i4>
      </vt:variant>
      <vt:variant>
        <vt:lpwstr>http://www.3gpp.org/ftp/TSG_RAN/WG5_Test_ex-T1/TTCN/TTCN_CRs/2019/Docs/R5s190954.zip</vt:lpwstr>
      </vt:variant>
      <vt:variant>
        <vt:lpwstr/>
      </vt:variant>
      <vt:variant>
        <vt:i4>4718599</vt:i4>
      </vt:variant>
      <vt:variant>
        <vt:i4>7638</vt:i4>
      </vt:variant>
      <vt:variant>
        <vt:i4>0</vt:i4>
      </vt:variant>
      <vt:variant>
        <vt:i4>5</vt:i4>
      </vt:variant>
      <vt:variant>
        <vt:lpwstr>http://www.3gpp.org/ftp/TSG_RAN/WG5_Test_ex-T1/TTCN/TTCN_CRs/2019/Docs/R5s190953.zip</vt:lpwstr>
      </vt:variant>
      <vt:variant>
        <vt:lpwstr/>
      </vt:variant>
      <vt:variant>
        <vt:i4>4390918</vt:i4>
      </vt:variant>
      <vt:variant>
        <vt:i4>7635</vt:i4>
      </vt:variant>
      <vt:variant>
        <vt:i4>0</vt:i4>
      </vt:variant>
      <vt:variant>
        <vt:i4>5</vt:i4>
      </vt:variant>
      <vt:variant>
        <vt:lpwstr>http://www.3gpp.org/ftp/TSG_RAN/WG5_Test_ex-T1/TTCN/TTCN_CRs/2019/Docs/R5s190948.zip</vt:lpwstr>
      </vt:variant>
      <vt:variant>
        <vt:lpwstr/>
      </vt:variant>
      <vt:variant>
        <vt:i4>5177350</vt:i4>
      </vt:variant>
      <vt:variant>
        <vt:i4>7632</vt:i4>
      </vt:variant>
      <vt:variant>
        <vt:i4>0</vt:i4>
      </vt:variant>
      <vt:variant>
        <vt:i4>5</vt:i4>
      </vt:variant>
      <vt:variant>
        <vt:lpwstr>http://www.3gpp.org/ftp/TSG_RAN/WG5_Test_ex-T1/TTCN/TTCN_CRs/2019/Docs/R5s190944.zip</vt:lpwstr>
      </vt:variant>
      <vt:variant>
        <vt:lpwstr/>
      </vt:variant>
      <vt:variant>
        <vt:i4>4718598</vt:i4>
      </vt:variant>
      <vt:variant>
        <vt:i4>7629</vt:i4>
      </vt:variant>
      <vt:variant>
        <vt:i4>0</vt:i4>
      </vt:variant>
      <vt:variant>
        <vt:i4>5</vt:i4>
      </vt:variant>
      <vt:variant>
        <vt:lpwstr>http://www.3gpp.org/ftp/TSG_RAN/WG5_Test_ex-T1/TTCN/TTCN_CRs/2019/Docs/R5s190943.zip</vt:lpwstr>
      </vt:variant>
      <vt:variant>
        <vt:lpwstr/>
      </vt:variant>
      <vt:variant>
        <vt:i4>4390913</vt:i4>
      </vt:variant>
      <vt:variant>
        <vt:i4>7626</vt:i4>
      </vt:variant>
      <vt:variant>
        <vt:i4>0</vt:i4>
      </vt:variant>
      <vt:variant>
        <vt:i4>5</vt:i4>
      </vt:variant>
      <vt:variant>
        <vt:lpwstr>http://www.3gpp.org/ftp/TSG_RAN/WG5_Test_ex-T1/TTCN/TTCN_CRs/2019/Docs/R5s190938.zip</vt:lpwstr>
      </vt:variant>
      <vt:variant>
        <vt:lpwstr/>
      </vt:variant>
      <vt:variant>
        <vt:i4>5046273</vt:i4>
      </vt:variant>
      <vt:variant>
        <vt:i4>7623</vt:i4>
      </vt:variant>
      <vt:variant>
        <vt:i4>0</vt:i4>
      </vt:variant>
      <vt:variant>
        <vt:i4>5</vt:i4>
      </vt:variant>
      <vt:variant>
        <vt:lpwstr>http://www.3gpp.org/ftp/TSG_RAN/WG5_Test_ex-T1/TTCN/TTCN_CRs/2019/Docs/R5s190936.zip</vt:lpwstr>
      </vt:variant>
      <vt:variant>
        <vt:lpwstr/>
      </vt:variant>
      <vt:variant>
        <vt:i4>4849665</vt:i4>
      </vt:variant>
      <vt:variant>
        <vt:i4>7620</vt:i4>
      </vt:variant>
      <vt:variant>
        <vt:i4>0</vt:i4>
      </vt:variant>
      <vt:variant>
        <vt:i4>5</vt:i4>
      </vt:variant>
      <vt:variant>
        <vt:lpwstr>http://www.3gpp.org/ftp/TSG_RAN/WG5_Test_ex-T1/TTCN/TTCN_CRs/2019/Docs/R5s190931.zip</vt:lpwstr>
      </vt:variant>
      <vt:variant>
        <vt:lpwstr/>
      </vt:variant>
      <vt:variant>
        <vt:i4>4915201</vt:i4>
      </vt:variant>
      <vt:variant>
        <vt:i4>7617</vt:i4>
      </vt:variant>
      <vt:variant>
        <vt:i4>0</vt:i4>
      </vt:variant>
      <vt:variant>
        <vt:i4>5</vt:i4>
      </vt:variant>
      <vt:variant>
        <vt:lpwstr>http://www.3gpp.org/ftp/TSG_RAN/WG5_Test_ex-T1/TTCN/TTCN_CRs/2019/Docs/R5s190930.zip</vt:lpwstr>
      </vt:variant>
      <vt:variant>
        <vt:lpwstr/>
      </vt:variant>
      <vt:variant>
        <vt:i4>4325376</vt:i4>
      </vt:variant>
      <vt:variant>
        <vt:i4>7614</vt:i4>
      </vt:variant>
      <vt:variant>
        <vt:i4>0</vt:i4>
      </vt:variant>
      <vt:variant>
        <vt:i4>5</vt:i4>
      </vt:variant>
      <vt:variant>
        <vt:lpwstr>http://www.3gpp.org/ftp/TSG_RAN/WG5_Test_ex-T1/TTCN/TTCN_CRs/2019/Docs/R5s190929.zip</vt:lpwstr>
      </vt:variant>
      <vt:variant>
        <vt:lpwstr/>
      </vt:variant>
      <vt:variant>
        <vt:i4>4390912</vt:i4>
      </vt:variant>
      <vt:variant>
        <vt:i4>7611</vt:i4>
      </vt:variant>
      <vt:variant>
        <vt:i4>0</vt:i4>
      </vt:variant>
      <vt:variant>
        <vt:i4>5</vt:i4>
      </vt:variant>
      <vt:variant>
        <vt:lpwstr>http://www.3gpp.org/ftp/TSG_RAN/WG5_Test_ex-T1/TTCN/TTCN_CRs/2019/Docs/R5s190928.zip</vt:lpwstr>
      </vt:variant>
      <vt:variant>
        <vt:lpwstr/>
      </vt:variant>
      <vt:variant>
        <vt:i4>4980736</vt:i4>
      </vt:variant>
      <vt:variant>
        <vt:i4>7608</vt:i4>
      </vt:variant>
      <vt:variant>
        <vt:i4>0</vt:i4>
      </vt:variant>
      <vt:variant>
        <vt:i4>5</vt:i4>
      </vt:variant>
      <vt:variant>
        <vt:lpwstr>http://www.3gpp.org/ftp/TSG_RAN/WG5_Test_ex-T1/TTCN/TTCN_CRs/2019/Docs/R5s190927.zip</vt:lpwstr>
      </vt:variant>
      <vt:variant>
        <vt:lpwstr/>
      </vt:variant>
      <vt:variant>
        <vt:i4>5111808</vt:i4>
      </vt:variant>
      <vt:variant>
        <vt:i4>7605</vt:i4>
      </vt:variant>
      <vt:variant>
        <vt:i4>0</vt:i4>
      </vt:variant>
      <vt:variant>
        <vt:i4>5</vt:i4>
      </vt:variant>
      <vt:variant>
        <vt:lpwstr>http://www.3gpp.org/ftp/TSG_RAN/WG5_Test_ex-T1/TTCN/TTCN_CRs/2019/Docs/R5s190925.zip</vt:lpwstr>
      </vt:variant>
      <vt:variant>
        <vt:lpwstr/>
      </vt:variant>
      <vt:variant>
        <vt:i4>4915200</vt:i4>
      </vt:variant>
      <vt:variant>
        <vt:i4>7602</vt:i4>
      </vt:variant>
      <vt:variant>
        <vt:i4>0</vt:i4>
      </vt:variant>
      <vt:variant>
        <vt:i4>5</vt:i4>
      </vt:variant>
      <vt:variant>
        <vt:lpwstr>http://www.3gpp.org/ftp/TSG_RAN/WG5_Test_ex-T1/TTCN/TTCN_CRs/2019/Docs/R5s190920.zip</vt:lpwstr>
      </vt:variant>
      <vt:variant>
        <vt:lpwstr/>
      </vt:variant>
      <vt:variant>
        <vt:i4>4325379</vt:i4>
      </vt:variant>
      <vt:variant>
        <vt:i4>7599</vt:i4>
      </vt:variant>
      <vt:variant>
        <vt:i4>0</vt:i4>
      </vt:variant>
      <vt:variant>
        <vt:i4>5</vt:i4>
      </vt:variant>
      <vt:variant>
        <vt:lpwstr>http://www.3gpp.org/ftp/TSG_RAN/WG5_Test_ex-T1/TTCN/TTCN_CRs/2019/Docs/R5s190919.zip</vt:lpwstr>
      </vt:variant>
      <vt:variant>
        <vt:lpwstr/>
      </vt:variant>
      <vt:variant>
        <vt:i4>4390915</vt:i4>
      </vt:variant>
      <vt:variant>
        <vt:i4>7596</vt:i4>
      </vt:variant>
      <vt:variant>
        <vt:i4>0</vt:i4>
      </vt:variant>
      <vt:variant>
        <vt:i4>5</vt:i4>
      </vt:variant>
      <vt:variant>
        <vt:lpwstr>http://www.3gpp.org/ftp/TSG_RAN/WG5_Test_ex-T1/TTCN/TTCN_CRs/2019/Docs/R5s190918.zip</vt:lpwstr>
      </vt:variant>
      <vt:variant>
        <vt:lpwstr/>
      </vt:variant>
      <vt:variant>
        <vt:i4>5046275</vt:i4>
      </vt:variant>
      <vt:variant>
        <vt:i4>7593</vt:i4>
      </vt:variant>
      <vt:variant>
        <vt:i4>0</vt:i4>
      </vt:variant>
      <vt:variant>
        <vt:i4>5</vt:i4>
      </vt:variant>
      <vt:variant>
        <vt:lpwstr>http://www.3gpp.org/ftp/TSG_RAN/WG5_Test_ex-T1/TTCN/TTCN_CRs/2019/Docs/R5s190916.zip</vt:lpwstr>
      </vt:variant>
      <vt:variant>
        <vt:lpwstr/>
      </vt:variant>
      <vt:variant>
        <vt:i4>5177347</vt:i4>
      </vt:variant>
      <vt:variant>
        <vt:i4>7590</vt:i4>
      </vt:variant>
      <vt:variant>
        <vt:i4>0</vt:i4>
      </vt:variant>
      <vt:variant>
        <vt:i4>5</vt:i4>
      </vt:variant>
      <vt:variant>
        <vt:lpwstr>http://www.3gpp.org/ftp/TSG_RAN/WG5_Test_ex-T1/TTCN/TTCN_CRs/2019/Docs/R5s190914.zip</vt:lpwstr>
      </vt:variant>
      <vt:variant>
        <vt:lpwstr/>
      </vt:variant>
      <vt:variant>
        <vt:i4>4849667</vt:i4>
      </vt:variant>
      <vt:variant>
        <vt:i4>7587</vt:i4>
      </vt:variant>
      <vt:variant>
        <vt:i4>0</vt:i4>
      </vt:variant>
      <vt:variant>
        <vt:i4>5</vt:i4>
      </vt:variant>
      <vt:variant>
        <vt:lpwstr>http://www.3gpp.org/ftp/TSG_RAN/WG5_Test_ex-T1/TTCN/TTCN_CRs/2019/Docs/R5s190911.zip</vt:lpwstr>
      </vt:variant>
      <vt:variant>
        <vt:lpwstr/>
      </vt:variant>
      <vt:variant>
        <vt:i4>4915203</vt:i4>
      </vt:variant>
      <vt:variant>
        <vt:i4>7584</vt:i4>
      </vt:variant>
      <vt:variant>
        <vt:i4>0</vt:i4>
      </vt:variant>
      <vt:variant>
        <vt:i4>5</vt:i4>
      </vt:variant>
      <vt:variant>
        <vt:lpwstr>http://www.3gpp.org/ftp/TSG_RAN/WG5_Test_ex-T1/TTCN/TTCN_CRs/2019/Docs/R5s190910.zip</vt:lpwstr>
      </vt:variant>
      <vt:variant>
        <vt:lpwstr/>
      </vt:variant>
      <vt:variant>
        <vt:i4>4325378</vt:i4>
      </vt:variant>
      <vt:variant>
        <vt:i4>7581</vt:i4>
      </vt:variant>
      <vt:variant>
        <vt:i4>0</vt:i4>
      </vt:variant>
      <vt:variant>
        <vt:i4>5</vt:i4>
      </vt:variant>
      <vt:variant>
        <vt:lpwstr>http://www.3gpp.org/ftp/TSG_RAN/WG5_Test_ex-T1/TTCN/TTCN_CRs/2019/Docs/R5s190909.zip</vt:lpwstr>
      </vt:variant>
      <vt:variant>
        <vt:lpwstr/>
      </vt:variant>
      <vt:variant>
        <vt:i4>5046274</vt:i4>
      </vt:variant>
      <vt:variant>
        <vt:i4>7578</vt:i4>
      </vt:variant>
      <vt:variant>
        <vt:i4>0</vt:i4>
      </vt:variant>
      <vt:variant>
        <vt:i4>5</vt:i4>
      </vt:variant>
      <vt:variant>
        <vt:lpwstr>http://www.3gpp.org/ftp/TSG_RAN/WG5_Test_ex-T1/TTCN/TTCN_CRs/2019/Docs/R5s190906.zip</vt:lpwstr>
      </vt:variant>
      <vt:variant>
        <vt:lpwstr/>
      </vt:variant>
      <vt:variant>
        <vt:i4>5111810</vt:i4>
      </vt:variant>
      <vt:variant>
        <vt:i4>7575</vt:i4>
      </vt:variant>
      <vt:variant>
        <vt:i4>0</vt:i4>
      </vt:variant>
      <vt:variant>
        <vt:i4>5</vt:i4>
      </vt:variant>
      <vt:variant>
        <vt:lpwstr>http://www.3gpp.org/ftp/TSG_RAN/WG5_Test_ex-T1/TTCN/TTCN_CRs/2019/Docs/R5s190905.zip</vt:lpwstr>
      </vt:variant>
      <vt:variant>
        <vt:lpwstr/>
      </vt:variant>
      <vt:variant>
        <vt:i4>4849666</vt:i4>
      </vt:variant>
      <vt:variant>
        <vt:i4>7572</vt:i4>
      </vt:variant>
      <vt:variant>
        <vt:i4>0</vt:i4>
      </vt:variant>
      <vt:variant>
        <vt:i4>5</vt:i4>
      </vt:variant>
      <vt:variant>
        <vt:lpwstr>http://www.3gpp.org/ftp/TSG_RAN/WG5_Test_ex-T1/TTCN/TTCN_CRs/2019/Docs/R5s190901.zip</vt:lpwstr>
      </vt:variant>
      <vt:variant>
        <vt:lpwstr/>
      </vt:variant>
      <vt:variant>
        <vt:i4>4915202</vt:i4>
      </vt:variant>
      <vt:variant>
        <vt:i4>7569</vt:i4>
      </vt:variant>
      <vt:variant>
        <vt:i4>0</vt:i4>
      </vt:variant>
      <vt:variant>
        <vt:i4>5</vt:i4>
      </vt:variant>
      <vt:variant>
        <vt:lpwstr>http://www.3gpp.org/ftp/TSG_RAN/WG5_Test_ex-T1/TTCN/TTCN_CRs/2019/Docs/R5s190900.zip</vt:lpwstr>
      </vt:variant>
      <vt:variant>
        <vt:lpwstr/>
      </vt:variant>
      <vt:variant>
        <vt:i4>4390923</vt:i4>
      </vt:variant>
      <vt:variant>
        <vt:i4>7566</vt:i4>
      </vt:variant>
      <vt:variant>
        <vt:i4>0</vt:i4>
      </vt:variant>
      <vt:variant>
        <vt:i4>5</vt:i4>
      </vt:variant>
      <vt:variant>
        <vt:lpwstr>http://www.3gpp.org/ftp/TSG_RAN/WG5_Test_ex-T1/TTCN/TTCN_CRs/2019/Docs/R5s190899.zip</vt:lpwstr>
      </vt:variant>
      <vt:variant>
        <vt:lpwstr/>
      </vt:variant>
      <vt:variant>
        <vt:i4>4325387</vt:i4>
      </vt:variant>
      <vt:variant>
        <vt:i4>7563</vt:i4>
      </vt:variant>
      <vt:variant>
        <vt:i4>0</vt:i4>
      </vt:variant>
      <vt:variant>
        <vt:i4>5</vt:i4>
      </vt:variant>
      <vt:variant>
        <vt:lpwstr>http://www.3gpp.org/ftp/TSG_RAN/WG5_Test_ex-T1/TTCN/TTCN_CRs/2019/Docs/R5s190898.zip</vt:lpwstr>
      </vt:variant>
      <vt:variant>
        <vt:lpwstr/>
      </vt:variant>
      <vt:variant>
        <vt:i4>5046283</vt:i4>
      </vt:variant>
      <vt:variant>
        <vt:i4>7560</vt:i4>
      </vt:variant>
      <vt:variant>
        <vt:i4>0</vt:i4>
      </vt:variant>
      <vt:variant>
        <vt:i4>5</vt:i4>
      </vt:variant>
      <vt:variant>
        <vt:lpwstr>http://www.3gpp.org/ftp/TSG_RAN/WG5_Test_ex-T1/TTCN/TTCN_CRs/2019/Docs/R5s190897.zip</vt:lpwstr>
      </vt:variant>
      <vt:variant>
        <vt:lpwstr/>
      </vt:variant>
      <vt:variant>
        <vt:i4>5111819</vt:i4>
      </vt:variant>
      <vt:variant>
        <vt:i4>7557</vt:i4>
      </vt:variant>
      <vt:variant>
        <vt:i4>0</vt:i4>
      </vt:variant>
      <vt:variant>
        <vt:i4>5</vt:i4>
      </vt:variant>
      <vt:variant>
        <vt:lpwstr>http://www.3gpp.org/ftp/TSG_RAN/WG5_Test_ex-T1/TTCN/TTCN_CRs/2019/Docs/R5s190894.zip</vt:lpwstr>
      </vt:variant>
      <vt:variant>
        <vt:lpwstr/>
      </vt:variant>
      <vt:variant>
        <vt:i4>4784139</vt:i4>
      </vt:variant>
      <vt:variant>
        <vt:i4>7554</vt:i4>
      </vt:variant>
      <vt:variant>
        <vt:i4>0</vt:i4>
      </vt:variant>
      <vt:variant>
        <vt:i4>5</vt:i4>
      </vt:variant>
      <vt:variant>
        <vt:lpwstr>http://www.3gpp.org/ftp/TSG_RAN/WG5_Test_ex-T1/TTCN/TTCN_CRs/2019/Docs/R5s190893.zip</vt:lpwstr>
      </vt:variant>
      <vt:variant>
        <vt:lpwstr/>
      </vt:variant>
      <vt:variant>
        <vt:i4>4915211</vt:i4>
      </vt:variant>
      <vt:variant>
        <vt:i4>7551</vt:i4>
      </vt:variant>
      <vt:variant>
        <vt:i4>0</vt:i4>
      </vt:variant>
      <vt:variant>
        <vt:i4>5</vt:i4>
      </vt:variant>
      <vt:variant>
        <vt:lpwstr>http://www.3gpp.org/ftp/TSG_RAN/WG5_Test_ex-T1/TTCN/TTCN_CRs/2019/Docs/R5s190891.zip</vt:lpwstr>
      </vt:variant>
      <vt:variant>
        <vt:lpwstr/>
      </vt:variant>
      <vt:variant>
        <vt:i4>4849675</vt:i4>
      </vt:variant>
      <vt:variant>
        <vt:i4>7548</vt:i4>
      </vt:variant>
      <vt:variant>
        <vt:i4>0</vt:i4>
      </vt:variant>
      <vt:variant>
        <vt:i4>5</vt:i4>
      </vt:variant>
      <vt:variant>
        <vt:lpwstr>http://www.3gpp.org/ftp/TSG_RAN/WG5_Test_ex-T1/TTCN/TTCN_CRs/2019/Docs/R5s190890.zip</vt:lpwstr>
      </vt:variant>
      <vt:variant>
        <vt:lpwstr/>
      </vt:variant>
      <vt:variant>
        <vt:i4>4390922</vt:i4>
      </vt:variant>
      <vt:variant>
        <vt:i4>7545</vt:i4>
      </vt:variant>
      <vt:variant>
        <vt:i4>0</vt:i4>
      </vt:variant>
      <vt:variant>
        <vt:i4>5</vt:i4>
      </vt:variant>
      <vt:variant>
        <vt:lpwstr>http://www.3gpp.org/ftp/TSG_RAN/WG5_Test_ex-T1/TTCN/TTCN_CRs/2019/Docs/R5s190889.zip</vt:lpwstr>
      </vt:variant>
      <vt:variant>
        <vt:lpwstr/>
      </vt:variant>
      <vt:variant>
        <vt:i4>4325386</vt:i4>
      </vt:variant>
      <vt:variant>
        <vt:i4>7542</vt:i4>
      </vt:variant>
      <vt:variant>
        <vt:i4>0</vt:i4>
      </vt:variant>
      <vt:variant>
        <vt:i4>5</vt:i4>
      </vt:variant>
      <vt:variant>
        <vt:lpwstr>http://www.3gpp.org/ftp/TSG_RAN/WG5_Test_ex-T1/TTCN/TTCN_CRs/2019/Docs/R5s190888.zip</vt:lpwstr>
      </vt:variant>
      <vt:variant>
        <vt:lpwstr/>
      </vt:variant>
      <vt:variant>
        <vt:i4>5046282</vt:i4>
      </vt:variant>
      <vt:variant>
        <vt:i4>7539</vt:i4>
      </vt:variant>
      <vt:variant>
        <vt:i4>0</vt:i4>
      </vt:variant>
      <vt:variant>
        <vt:i4>5</vt:i4>
      </vt:variant>
      <vt:variant>
        <vt:lpwstr>http://www.3gpp.org/ftp/TSG_RAN/WG5_Test_ex-T1/TTCN/TTCN_CRs/2019/Docs/R5s190887.zip</vt:lpwstr>
      </vt:variant>
      <vt:variant>
        <vt:lpwstr/>
      </vt:variant>
      <vt:variant>
        <vt:i4>4980746</vt:i4>
      </vt:variant>
      <vt:variant>
        <vt:i4>7536</vt:i4>
      </vt:variant>
      <vt:variant>
        <vt:i4>0</vt:i4>
      </vt:variant>
      <vt:variant>
        <vt:i4>5</vt:i4>
      </vt:variant>
      <vt:variant>
        <vt:lpwstr>http://www.3gpp.org/ftp/TSG_RAN/WG5_Test_ex-T1/TTCN/TTCN_CRs/2019/Docs/R5s190886.zip</vt:lpwstr>
      </vt:variant>
      <vt:variant>
        <vt:lpwstr/>
      </vt:variant>
      <vt:variant>
        <vt:i4>5111813</vt:i4>
      </vt:variant>
      <vt:variant>
        <vt:i4>7533</vt:i4>
      </vt:variant>
      <vt:variant>
        <vt:i4>0</vt:i4>
      </vt:variant>
      <vt:variant>
        <vt:i4>5</vt:i4>
      </vt:variant>
      <vt:variant>
        <vt:lpwstr>http://www.3gpp.org/ftp/TSG_RAN/WG5_Test_ex-T1/TTCN/TTCN_CRs/2019/Docs/R5s190874.zip</vt:lpwstr>
      </vt:variant>
      <vt:variant>
        <vt:lpwstr/>
      </vt:variant>
      <vt:variant>
        <vt:i4>4718597</vt:i4>
      </vt:variant>
      <vt:variant>
        <vt:i4>7530</vt:i4>
      </vt:variant>
      <vt:variant>
        <vt:i4>0</vt:i4>
      </vt:variant>
      <vt:variant>
        <vt:i4>5</vt:i4>
      </vt:variant>
      <vt:variant>
        <vt:lpwstr>http://www.3gpp.org/ftp/TSG_RAN/WG5_Test_ex-T1/TTCN/TTCN_CRs/2019/Docs/R5s190872.zip</vt:lpwstr>
      </vt:variant>
      <vt:variant>
        <vt:lpwstr/>
      </vt:variant>
      <vt:variant>
        <vt:i4>4915205</vt:i4>
      </vt:variant>
      <vt:variant>
        <vt:i4>7527</vt:i4>
      </vt:variant>
      <vt:variant>
        <vt:i4>0</vt:i4>
      </vt:variant>
      <vt:variant>
        <vt:i4>5</vt:i4>
      </vt:variant>
      <vt:variant>
        <vt:lpwstr>http://www.3gpp.org/ftp/TSG_RAN/WG5_Test_ex-T1/TTCN/TTCN_CRs/2019/Docs/R5s190871.zip</vt:lpwstr>
      </vt:variant>
      <vt:variant>
        <vt:lpwstr/>
      </vt:variant>
      <vt:variant>
        <vt:i4>4390916</vt:i4>
      </vt:variant>
      <vt:variant>
        <vt:i4>7524</vt:i4>
      </vt:variant>
      <vt:variant>
        <vt:i4>0</vt:i4>
      </vt:variant>
      <vt:variant>
        <vt:i4>5</vt:i4>
      </vt:variant>
      <vt:variant>
        <vt:lpwstr>http://www.3gpp.org/ftp/TSG_RAN/WG5_Test_ex-T1/TTCN/TTCN_CRs/2019/Docs/R5s190869.zip</vt:lpwstr>
      </vt:variant>
      <vt:variant>
        <vt:lpwstr/>
      </vt:variant>
      <vt:variant>
        <vt:i4>4849664</vt:i4>
      </vt:variant>
      <vt:variant>
        <vt:i4>7521</vt:i4>
      </vt:variant>
      <vt:variant>
        <vt:i4>0</vt:i4>
      </vt:variant>
      <vt:variant>
        <vt:i4>5</vt:i4>
      </vt:variant>
      <vt:variant>
        <vt:lpwstr>http://www.3gpp.org/ftp/TSG_RAN/WG5_Test_ex-T1/TTCN/TTCN_CRs/2019/Docs/R5s190820.zip</vt:lpwstr>
      </vt:variant>
      <vt:variant>
        <vt:lpwstr/>
      </vt:variant>
      <vt:variant>
        <vt:i4>4849667</vt:i4>
      </vt:variant>
      <vt:variant>
        <vt:i4>7518</vt:i4>
      </vt:variant>
      <vt:variant>
        <vt:i4>0</vt:i4>
      </vt:variant>
      <vt:variant>
        <vt:i4>5</vt:i4>
      </vt:variant>
      <vt:variant>
        <vt:lpwstr>http://www.3gpp.org/ftp/TSG_RAN/WG5_Test_ex-T1/TTCN/TTCN_CRs/2019/Docs/R5s190810.zip</vt:lpwstr>
      </vt:variant>
      <vt:variant>
        <vt:lpwstr/>
      </vt:variant>
      <vt:variant>
        <vt:i4>4390914</vt:i4>
      </vt:variant>
      <vt:variant>
        <vt:i4>7515</vt:i4>
      </vt:variant>
      <vt:variant>
        <vt:i4>0</vt:i4>
      </vt:variant>
      <vt:variant>
        <vt:i4>5</vt:i4>
      </vt:variant>
      <vt:variant>
        <vt:lpwstr>http://www.3gpp.org/ftp/TSG_RAN/WG5_Test_ex-T1/TTCN/TTCN_CRs/2019/Docs/R5s190809.zip</vt:lpwstr>
      </vt:variant>
      <vt:variant>
        <vt:lpwstr/>
      </vt:variant>
      <vt:variant>
        <vt:i4>4325378</vt:i4>
      </vt:variant>
      <vt:variant>
        <vt:i4>7512</vt:i4>
      </vt:variant>
      <vt:variant>
        <vt:i4>0</vt:i4>
      </vt:variant>
      <vt:variant>
        <vt:i4>5</vt:i4>
      </vt:variant>
      <vt:variant>
        <vt:lpwstr>http://www.3gpp.org/ftp/TSG_RAN/WG5_Test_ex-T1/TTCN/TTCN_CRs/2019/Docs/R5s190808.zip</vt:lpwstr>
      </vt:variant>
      <vt:variant>
        <vt:lpwstr/>
      </vt:variant>
      <vt:variant>
        <vt:i4>5046274</vt:i4>
      </vt:variant>
      <vt:variant>
        <vt:i4>7509</vt:i4>
      </vt:variant>
      <vt:variant>
        <vt:i4>0</vt:i4>
      </vt:variant>
      <vt:variant>
        <vt:i4>5</vt:i4>
      </vt:variant>
      <vt:variant>
        <vt:lpwstr>http://www.3gpp.org/ftp/TSG_RAN/WG5_Test_ex-T1/TTCN/TTCN_CRs/2019/Docs/R5s190807.zip</vt:lpwstr>
      </vt:variant>
      <vt:variant>
        <vt:lpwstr/>
      </vt:variant>
      <vt:variant>
        <vt:i4>4980738</vt:i4>
      </vt:variant>
      <vt:variant>
        <vt:i4>7506</vt:i4>
      </vt:variant>
      <vt:variant>
        <vt:i4>0</vt:i4>
      </vt:variant>
      <vt:variant>
        <vt:i4>5</vt:i4>
      </vt:variant>
      <vt:variant>
        <vt:lpwstr>http://www.3gpp.org/ftp/TSG_RAN/WG5_Test_ex-T1/TTCN/TTCN_CRs/2019/Docs/R5s190806.zip</vt:lpwstr>
      </vt:variant>
      <vt:variant>
        <vt:lpwstr/>
      </vt:variant>
      <vt:variant>
        <vt:i4>5177346</vt:i4>
      </vt:variant>
      <vt:variant>
        <vt:i4>7503</vt:i4>
      </vt:variant>
      <vt:variant>
        <vt:i4>0</vt:i4>
      </vt:variant>
      <vt:variant>
        <vt:i4>5</vt:i4>
      </vt:variant>
      <vt:variant>
        <vt:lpwstr>http://www.3gpp.org/ftp/TSG_RAN/WG5_Test_ex-T1/TTCN/TTCN_CRs/2019/Docs/R5s190805.zip</vt:lpwstr>
      </vt:variant>
      <vt:variant>
        <vt:lpwstr/>
      </vt:variant>
      <vt:variant>
        <vt:i4>5111810</vt:i4>
      </vt:variant>
      <vt:variant>
        <vt:i4>7500</vt:i4>
      </vt:variant>
      <vt:variant>
        <vt:i4>0</vt:i4>
      </vt:variant>
      <vt:variant>
        <vt:i4>5</vt:i4>
      </vt:variant>
      <vt:variant>
        <vt:lpwstr>http://www.3gpp.org/ftp/TSG_RAN/WG5_Test_ex-T1/TTCN/TTCN_CRs/2019/Docs/R5s190804.zip</vt:lpwstr>
      </vt:variant>
      <vt:variant>
        <vt:lpwstr/>
      </vt:variant>
      <vt:variant>
        <vt:i4>4784130</vt:i4>
      </vt:variant>
      <vt:variant>
        <vt:i4>7497</vt:i4>
      </vt:variant>
      <vt:variant>
        <vt:i4>0</vt:i4>
      </vt:variant>
      <vt:variant>
        <vt:i4>5</vt:i4>
      </vt:variant>
      <vt:variant>
        <vt:lpwstr>http://www.3gpp.org/ftp/TSG_RAN/WG5_Test_ex-T1/TTCN/TTCN_CRs/2019/Docs/R5s190803.zip</vt:lpwstr>
      </vt:variant>
      <vt:variant>
        <vt:lpwstr/>
      </vt:variant>
      <vt:variant>
        <vt:i4>4456453</vt:i4>
      </vt:variant>
      <vt:variant>
        <vt:i4>7494</vt:i4>
      </vt:variant>
      <vt:variant>
        <vt:i4>0</vt:i4>
      </vt:variant>
      <vt:variant>
        <vt:i4>5</vt:i4>
      </vt:variant>
      <vt:variant>
        <vt:lpwstr>http://www.3gpp.org/ftp/TSG_RAN/WG5_Test_ex-T1/TTCN/TTCN_CRs/2019/Docs/R5s190771.zip</vt:lpwstr>
      </vt:variant>
      <vt:variant>
        <vt:lpwstr/>
      </vt:variant>
      <vt:variant>
        <vt:i4>4521989</vt:i4>
      </vt:variant>
      <vt:variant>
        <vt:i4>7491</vt:i4>
      </vt:variant>
      <vt:variant>
        <vt:i4>0</vt:i4>
      </vt:variant>
      <vt:variant>
        <vt:i4>5</vt:i4>
      </vt:variant>
      <vt:variant>
        <vt:lpwstr>http://www.3gpp.org/ftp/TSG_RAN/WG5_Test_ex-T1/TTCN/TTCN_CRs/2019/Docs/R5s190770.zip</vt:lpwstr>
      </vt:variant>
      <vt:variant>
        <vt:lpwstr/>
      </vt:variant>
      <vt:variant>
        <vt:i4>4456455</vt:i4>
      </vt:variant>
      <vt:variant>
        <vt:i4>7488</vt:i4>
      </vt:variant>
      <vt:variant>
        <vt:i4>0</vt:i4>
      </vt:variant>
      <vt:variant>
        <vt:i4>5</vt:i4>
      </vt:variant>
      <vt:variant>
        <vt:lpwstr>http://www.3gpp.org/ftp/TSG_RAN/WG5_Test_ex-T1/TTCN/TTCN_CRs/2019/Docs/R5s190751.zip</vt:lpwstr>
      </vt:variant>
      <vt:variant>
        <vt:lpwstr/>
      </vt:variant>
      <vt:variant>
        <vt:i4>4980737</vt:i4>
      </vt:variant>
      <vt:variant>
        <vt:i4>7485</vt:i4>
      </vt:variant>
      <vt:variant>
        <vt:i4>0</vt:i4>
      </vt:variant>
      <vt:variant>
        <vt:i4>5</vt:i4>
      </vt:variant>
      <vt:variant>
        <vt:lpwstr>http://www.3gpp.org/ftp/TSG_RAN/WG5_Test_ex-T1/TTCN/TTCN_CRs/2019/Docs/R5s190739.zip</vt:lpwstr>
      </vt:variant>
      <vt:variant>
        <vt:lpwstr/>
      </vt:variant>
      <vt:variant>
        <vt:i4>4194304</vt:i4>
      </vt:variant>
      <vt:variant>
        <vt:i4>7482</vt:i4>
      </vt:variant>
      <vt:variant>
        <vt:i4>0</vt:i4>
      </vt:variant>
      <vt:variant>
        <vt:i4>5</vt:i4>
      </vt:variant>
      <vt:variant>
        <vt:lpwstr>http://www.3gpp.org/ftp/TSG_RAN/WG5_Test_ex-T1/TTCN/TTCN_CRs/2019/Docs/R5s190725.zip</vt:lpwstr>
      </vt:variant>
      <vt:variant>
        <vt:lpwstr/>
      </vt:variant>
      <vt:variant>
        <vt:i4>4587520</vt:i4>
      </vt:variant>
      <vt:variant>
        <vt:i4>7479</vt:i4>
      </vt:variant>
      <vt:variant>
        <vt:i4>0</vt:i4>
      </vt:variant>
      <vt:variant>
        <vt:i4>5</vt:i4>
      </vt:variant>
      <vt:variant>
        <vt:lpwstr>http://www.3gpp.org/ftp/TSG_RAN/WG5_Test_ex-T1/TTCN/TTCN_CRs/2019/Docs/R5s190723.zip</vt:lpwstr>
      </vt:variant>
      <vt:variant>
        <vt:lpwstr/>
      </vt:variant>
      <vt:variant>
        <vt:i4>4325379</vt:i4>
      </vt:variant>
      <vt:variant>
        <vt:i4>7476</vt:i4>
      </vt:variant>
      <vt:variant>
        <vt:i4>0</vt:i4>
      </vt:variant>
      <vt:variant>
        <vt:i4>5</vt:i4>
      </vt:variant>
      <vt:variant>
        <vt:lpwstr>http://www.3gpp.org/ftp/TSG_RAN/WG5_Test_ex-T1/TTCN/TTCN_CRs/2019/Docs/R5s190717.zip</vt:lpwstr>
      </vt:variant>
      <vt:variant>
        <vt:lpwstr/>
      </vt:variant>
      <vt:variant>
        <vt:i4>4325378</vt:i4>
      </vt:variant>
      <vt:variant>
        <vt:i4>7473</vt:i4>
      </vt:variant>
      <vt:variant>
        <vt:i4>0</vt:i4>
      </vt:variant>
      <vt:variant>
        <vt:i4>5</vt:i4>
      </vt:variant>
      <vt:variant>
        <vt:lpwstr>http://www.3gpp.org/ftp/TSG_RAN/WG5_Test_ex-T1/TTCN/TTCN_CRs/2019/Docs/R5s190707.zip</vt:lpwstr>
      </vt:variant>
      <vt:variant>
        <vt:lpwstr/>
      </vt:variant>
      <vt:variant>
        <vt:i4>4390914</vt:i4>
      </vt:variant>
      <vt:variant>
        <vt:i4>7470</vt:i4>
      </vt:variant>
      <vt:variant>
        <vt:i4>0</vt:i4>
      </vt:variant>
      <vt:variant>
        <vt:i4>5</vt:i4>
      </vt:variant>
      <vt:variant>
        <vt:lpwstr>http://www.3gpp.org/ftp/TSG_RAN/WG5_Test_ex-T1/TTCN/TTCN_CRs/2019/Docs/R5s190706.zip</vt:lpwstr>
      </vt:variant>
      <vt:variant>
        <vt:lpwstr/>
      </vt:variant>
      <vt:variant>
        <vt:i4>4194306</vt:i4>
      </vt:variant>
      <vt:variant>
        <vt:i4>7467</vt:i4>
      </vt:variant>
      <vt:variant>
        <vt:i4>0</vt:i4>
      </vt:variant>
      <vt:variant>
        <vt:i4>5</vt:i4>
      </vt:variant>
      <vt:variant>
        <vt:lpwstr>http://www.3gpp.org/ftp/TSG_RAN/WG5_Test_ex-T1/TTCN/TTCN_CRs/2019/Docs/R5s190705.zip</vt:lpwstr>
      </vt:variant>
      <vt:variant>
        <vt:lpwstr/>
      </vt:variant>
      <vt:variant>
        <vt:i4>4259842</vt:i4>
      </vt:variant>
      <vt:variant>
        <vt:i4>7464</vt:i4>
      </vt:variant>
      <vt:variant>
        <vt:i4>0</vt:i4>
      </vt:variant>
      <vt:variant>
        <vt:i4>5</vt:i4>
      </vt:variant>
      <vt:variant>
        <vt:lpwstr>http://www.3gpp.org/ftp/TSG_RAN/WG5_Test_ex-T1/TTCN/TTCN_CRs/2019/Docs/R5s190704.zip</vt:lpwstr>
      </vt:variant>
      <vt:variant>
        <vt:lpwstr/>
      </vt:variant>
      <vt:variant>
        <vt:i4>4587522</vt:i4>
      </vt:variant>
      <vt:variant>
        <vt:i4>7461</vt:i4>
      </vt:variant>
      <vt:variant>
        <vt:i4>0</vt:i4>
      </vt:variant>
      <vt:variant>
        <vt:i4>5</vt:i4>
      </vt:variant>
      <vt:variant>
        <vt:lpwstr>http://www.3gpp.org/ftp/TSG_RAN/WG5_Test_ex-T1/TTCN/TTCN_CRs/2019/Docs/R5s190703.zip</vt:lpwstr>
      </vt:variant>
      <vt:variant>
        <vt:lpwstr/>
      </vt:variant>
      <vt:variant>
        <vt:i4>4653058</vt:i4>
      </vt:variant>
      <vt:variant>
        <vt:i4>7458</vt:i4>
      </vt:variant>
      <vt:variant>
        <vt:i4>0</vt:i4>
      </vt:variant>
      <vt:variant>
        <vt:i4>5</vt:i4>
      </vt:variant>
      <vt:variant>
        <vt:lpwstr>http://www.3gpp.org/ftp/TSG_RAN/WG5_Test_ex-T1/TTCN/TTCN_CRs/2019/Docs/R5s190702.zip</vt:lpwstr>
      </vt:variant>
      <vt:variant>
        <vt:lpwstr/>
      </vt:variant>
      <vt:variant>
        <vt:i4>4456450</vt:i4>
      </vt:variant>
      <vt:variant>
        <vt:i4>7455</vt:i4>
      </vt:variant>
      <vt:variant>
        <vt:i4>0</vt:i4>
      </vt:variant>
      <vt:variant>
        <vt:i4>5</vt:i4>
      </vt:variant>
      <vt:variant>
        <vt:lpwstr>http://www.3gpp.org/ftp/TSG_RAN/WG5_Test_ex-T1/TTCN/TTCN_CRs/2019/Docs/R5s190701.zip</vt:lpwstr>
      </vt:variant>
      <vt:variant>
        <vt:lpwstr/>
      </vt:variant>
      <vt:variant>
        <vt:i4>4521986</vt:i4>
      </vt:variant>
      <vt:variant>
        <vt:i4>7452</vt:i4>
      </vt:variant>
      <vt:variant>
        <vt:i4>0</vt:i4>
      </vt:variant>
      <vt:variant>
        <vt:i4>5</vt:i4>
      </vt:variant>
      <vt:variant>
        <vt:lpwstr>http://www.3gpp.org/ftp/TSG_RAN/WG5_Test_ex-T1/TTCN/TTCN_CRs/2019/Docs/R5s190700.zip</vt:lpwstr>
      </vt:variant>
      <vt:variant>
        <vt:lpwstr/>
      </vt:variant>
      <vt:variant>
        <vt:i4>4390923</vt:i4>
      </vt:variant>
      <vt:variant>
        <vt:i4>7449</vt:i4>
      </vt:variant>
      <vt:variant>
        <vt:i4>0</vt:i4>
      </vt:variant>
      <vt:variant>
        <vt:i4>5</vt:i4>
      </vt:variant>
      <vt:variant>
        <vt:lpwstr>http://www.3gpp.org/ftp/TSG_RAN/WG5_Test_ex-T1/TTCN/TTCN_CRs/2019/Docs/R5s190697.zip</vt:lpwstr>
      </vt:variant>
      <vt:variant>
        <vt:lpwstr/>
      </vt:variant>
      <vt:variant>
        <vt:i4>4325387</vt:i4>
      </vt:variant>
      <vt:variant>
        <vt:i4>7446</vt:i4>
      </vt:variant>
      <vt:variant>
        <vt:i4>0</vt:i4>
      </vt:variant>
      <vt:variant>
        <vt:i4>5</vt:i4>
      </vt:variant>
      <vt:variant>
        <vt:lpwstr>http://www.3gpp.org/ftp/TSG_RAN/WG5_Test_ex-T1/TTCN/TTCN_CRs/2019/Docs/R5s190696.zip</vt:lpwstr>
      </vt:variant>
      <vt:variant>
        <vt:lpwstr/>
      </vt:variant>
      <vt:variant>
        <vt:i4>4259851</vt:i4>
      </vt:variant>
      <vt:variant>
        <vt:i4>7443</vt:i4>
      </vt:variant>
      <vt:variant>
        <vt:i4>0</vt:i4>
      </vt:variant>
      <vt:variant>
        <vt:i4>5</vt:i4>
      </vt:variant>
      <vt:variant>
        <vt:lpwstr>http://www.3gpp.org/ftp/TSG_RAN/WG5_Test_ex-T1/TTCN/TTCN_CRs/2019/Docs/R5s190695.zip</vt:lpwstr>
      </vt:variant>
      <vt:variant>
        <vt:lpwstr/>
      </vt:variant>
      <vt:variant>
        <vt:i4>4194315</vt:i4>
      </vt:variant>
      <vt:variant>
        <vt:i4>7440</vt:i4>
      </vt:variant>
      <vt:variant>
        <vt:i4>0</vt:i4>
      </vt:variant>
      <vt:variant>
        <vt:i4>5</vt:i4>
      </vt:variant>
      <vt:variant>
        <vt:lpwstr>http://www.3gpp.org/ftp/TSG_RAN/WG5_Test_ex-T1/TTCN/TTCN_CRs/2019/Docs/R5s190694.zip</vt:lpwstr>
      </vt:variant>
      <vt:variant>
        <vt:lpwstr/>
      </vt:variant>
      <vt:variant>
        <vt:i4>4653067</vt:i4>
      </vt:variant>
      <vt:variant>
        <vt:i4>7437</vt:i4>
      </vt:variant>
      <vt:variant>
        <vt:i4>0</vt:i4>
      </vt:variant>
      <vt:variant>
        <vt:i4>5</vt:i4>
      </vt:variant>
      <vt:variant>
        <vt:lpwstr>http://www.3gpp.org/ftp/TSG_RAN/WG5_Test_ex-T1/TTCN/TTCN_CRs/2019/Docs/R5s190693.zip</vt:lpwstr>
      </vt:variant>
      <vt:variant>
        <vt:lpwstr/>
      </vt:variant>
      <vt:variant>
        <vt:i4>4587531</vt:i4>
      </vt:variant>
      <vt:variant>
        <vt:i4>7434</vt:i4>
      </vt:variant>
      <vt:variant>
        <vt:i4>0</vt:i4>
      </vt:variant>
      <vt:variant>
        <vt:i4>5</vt:i4>
      </vt:variant>
      <vt:variant>
        <vt:lpwstr>http://www.3gpp.org/ftp/TSG_RAN/WG5_Test_ex-T1/TTCN/TTCN_CRs/2019/Docs/R5s190692.zip</vt:lpwstr>
      </vt:variant>
      <vt:variant>
        <vt:lpwstr/>
      </vt:variant>
      <vt:variant>
        <vt:i4>4521995</vt:i4>
      </vt:variant>
      <vt:variant>
        <vt:i4>7431</vt:i4>
      </vt:variant>
      <vt:variant>
        <vt:i4>0</vt:i4>
      </vt:variant>
      <vt:variant>
        <vt:i4>5</vt:i4>
      </vt:variant>
      <vt:variant>
        <vt:lpwstr>http://www.3gpp.org/ftp/TSG_RAN/WG5_Test_ex-T1/TTCN/TTCN_CRs/2019/Docs/R5s190691.zip</vt:lpwstr>
      </vt:variant>
      <vt:variant>
        <vt:lpwstr/>
      </vt:variant>
      <vt:variant>
        <vt:i4>4456459</vt:i4>
      </vt:variant>
      <vt:variant>
        <vt:i4>7428</vt:i4>
      </vt:variant>
      <vt:variant>
        <vt:i4>0</vt:i4>
      </vt:variant>
      <vt:variant>
        <vt:i4>5</vt:i4>
      </vt:variant>
      <vt:variant>
        <vt:lpwstr>http://www.3gpp.org/ftp/TSG_RAN/WG5_Test_ex-T1/TTCN/TTCN_CRs/2019/Docs/R5s190690.zip</vt:lpwstr>
      </vt:variant>
      <vt:variant>
        <vt:lpwstr/>
      </vt:variant>
      <vt:variant>
        <vt:i4>5046282</vt:i4>
      </vt:variant>
      <vt:variant>
        <vt:i4>7425</vt:i4>
      </vt:variant>
      <vt:variant>
        <vt:i4>0</vt:i4>
      </vt:variant>
      <vt:variant>
        <vt:i4>5</vt:i4>
      </vt:variant>
      <vt:variant>
        <vt:lpwstr>http://www.3gpp.org/ftp/TSG_RAN/WG5_Test_ex-T1/TTCN/TTCN_CRs/2019/Docs/R5s190689.zip</vt:lpwstr>
      </vt:variant>
      <vt:variant>
        <vt:lpwstr/>
      </vt:variant>
      <vt:variant>
        <vt:i4>4980746</vt:i4>
      </vt:variant>
      <vt:variant>
        <vt:i4>7422</vt:i4>
      </vt:variant>
      <vt:variant>
        <vt:i4>0</vt:i4>
      </vt:variant>
      <vt:variant>
        <vt:i4>5</vt:i4>
      </vt:variant>
      <vt:variant>
        <vt:lpwstr>http://www.3gpp.org/ftp/TSG_RAN/WG5_Test_ex-T1/TTCN/TTCN_CRs/2019/Docs/R5s190688.zip</vt:lpwstr>
      </vt:variant>
      <vt:variant>
        <vt:lpwstr/>
      </vt:variant>
      <vt:variant>
        <vt:i4>4259850</vt:i4>
      </vt:variant>
      <vt:variant>
        <vt:i4>7419</vt:i4>
      </vt:variant>
      <vt:variant>
        <vt:i4>0</vt:i4>
      </vt:variant>
      <vt:variant>
        <vt:i4>5</vt:i4>
      </vt:variant>
      <vt:variant>
        <vt:lpwstr>http://www.3gpp.org/ftp/TSG_RAN/WG5_Test_ex-T1/TTCN/TTCN_CRs/2019/Docs/R5s190685.zip</vt:lpwstr>
      </vt:variant>
      <vt:variant>
        <vt:lpwstr/>
      </vt:variant>
      <vt:variant>
        <vt:i4>4653066</vt:i4>
      </vt:variant>
      <vt:variant>
        <vt:i4>7416</vt:i4>
      </vt:variant>
      <vt:variant>
        <vt:i4>0</vt:i4>
      </vt:variant>
      <vt:variant>
        <vt:i4>5</vt:i4>
      </vt:variant>
      <vt:variant>
        <vt:lpwstr>http://www.3gpp.org/ftp/TSG_RAN/WG5_Test_ex-T1/TTCN/TTCN_CRs/2019/Docs/R5s190683.zip</vt:lpwstr>
      </vt:variant>
      <vt:variant>
        <vt:lpwstr/>
      </vt:variant>
      <vt:variant>
        <vt:i4>4587530</vt:i4>
      </vt:variant>
      <vt:variant>
        <vt:i4>7413</vt:i4>
      </vt:variant>
      <vt:variant>
        <vt:i4>0</vt:i4>
      </vt:variant>
      <vt:variant>
        <vt:i4>5</vt:i4>
      </vt:variant>
      <vt:variant>
        <vt:lpwstr>http://www.3gpp.org/ftp/TSG_RAN/WG5_Test_ex-T1/TTCN/TTCN_CRs/2019/Docs/R5s190682.zip</vt:lpwstr>
      </vt:variant>
      <vt:variant>
        <vt:lpwstr/>
      </vt:variant>
      <vt:variant>
        <vt:i4>4521994</vt:i4>
      </vt:variant>
      <vt:variant>
        <vt:i4>7410</vt:i4>
      </vt:variant>
      <vt:variant>
        <vt:i4>0</vt:i4>
      </vt:variant>
      <vt:variant>
        <vt:i4>5</vt:i4>
      </vt:variant>
      <vt:variant>
        <vt:lpwstr>http://www.3gpp.org/ftp/TSG_RAN/WG5_Test_ex-T1/TTCN/TTCN_CRs/2019/Docs/R5s190681.zip</vt:lpwstr>
      </vt:variant>
      <vt:variant>
        <vt:lpwstr/>
      </vt:variant>
      <vt:variant>
        <vt:i4>4456458</vt:i4>
      </vt:variant>
      <vt:variant>
        <vt:i4>7407</vt:i4>
      </vt:variant>
      <vt:variant>
        <vt:i4>0</vt:i4>
      </vt:variant>
      <vt:variant>
        <vt:i4>5</vt:i4>
      </vt:variant>
      <vt:variant>
        <vt:lpwstr>http://www.3gpp.org/ftp/TSG_RAN/WG5_Test_ex-T1/TTCN/TTCN_CRs/2019/Docs/R5s190680.zip</vt:lpwstr>
      </vt:variant>
      <vt:variant>
        <vt:lpwstr/>
      </vt:variant>
      <vt:variant>
        <vt:i4>4980741</vt:i4>
      </vt:variant>
      <vt:variant>
        <vt:i4>7404</vt:i4>
      </vt:variant>
      <vt:variant>
        <vt:i4>0</vt:i4>
      </vt:variant>
      <vt:variant>
        <vt:i4>5</vt:i4>
      </vt:variant>
      <vt:variant>
        <vt:lpwstr>http://www.3gpp.org/ftp/TSG_RAN/WG5_Test_ex-T1/TTCN/TTCN_CRs/2019/Docs/R5s190678.zip</vt:lpwstr>
      </vt:variant>
      <vt:variant>
        <vt:lpwstr/>
      </vt:variant>
      <vt:variant>
        <vt:i4>4390917</vt:i4>
      </vt:variant>
      <vt:variant>
        <vt:i4>7401</vt:i4>
      </vt:variant>
      <vt:variant>
        <vt:i4>0</vt:i4>
      </vt:variant>
      <vt:variant>
        <vt:i4>5</vt:i4>
      </vt:variant>
      <vt:variant>
        <vt:lpwstr>http://www.3gpp.org/ftp/TSG_RAN/WG5_Test_ex-T1/TTCN/TTCN_CRs/2019/Docs/R5s190677.zip</vt:lpwstr>
      </vt:variant>
      <vt:variant>
        <vt:lpwstr/>
      </vt:variant>
      <vt:variant>
        <vt:i4>4325381</vt:i4>
      </vt:variant>
      <vt:variant>
        <vt:i4>7398</vt:i4>
      </vt:variant>
      <vt:variant>
        <vt:i4>0</vt:i4>
      </vt:variant>
      <vt:variant>
        <vt:i4>5</vt:i4>
      </vt:variant>
      <vt:variant>
        <vt:lpwstr>http://www.3gpp.org/ftp/TSG_RAN/WG5_Test_ex-T1/TTCN/TTCN_CRs/2019/Docs/R5s190676.zip</vt:lpwstr>
      </vt:variant>
      <vt:variant>
        <vt:lpwstr/>
      </vt:variant>
      <vt:variant>
        <vt:i4>4259845</vt:i4>
      </vt:variant>
      <vt:variant>
        <vt:i4>7395</vt:i4>
      </vt:variant>
      <vt:variant>
        <vt:i4>0</vt:i4>
      </vt:variant>
      <vt:variant>
        <vt:i4>5</vt:i4>
      </vt:variant>
      <vt:variant>
        <vt:lpwstr>http://www.3gpp.org/ftp/TSG_RAN/WG5_Test_ex-T1/TTCN/TTCN_CRs/2019/Docs/R5s190675.zip</vt:lpwstr>
      </vt:variant>
      <vt:variant>
        <vt:lpwstr/>
      </vt:variant>
      <vt:variant>
        <vt:i4>5046276</vt:i4>
      </vt:variant>
      <vt:variant>
        <vt:i4>7392</vt:i4>
      </vt:variant>
      <vt:variant>
        <vt:i4>0</vt:i4>
      </vt:variant>
      <vt:variant>
        <vt:i4>5</vt:i4>
      </vt:variant>
      <vt:variant>
        <vt:lpwstr>http://www.3gpp.org/ftp/TSG_RAN/WG5_Test_ex-T1/TTCN/TTCN_CRs/2019/Docs/R5s190669.zip</vt:lpwstr>
      </vt:variant>
      <vt:variant>
        <vt:lpwstr/>
      </vt:variant>
      <vt:variant>
        <vt:i4>4325380</vt:i4>
      </vt:variant>
      <vt:variant>
        <vt:i4>7389</vt:i4>
      </vt:variant>
      <vt:variant>
        <vt:i4>0</vt:i4>
      </vt:variant>
      <vt:variant>
        <vt:i4>5</vt:i4>
      </vt:variant>
      <vt:variant>
        <vt:lpwstr>http://www.3gpp.org/ftp/TSG_RAN/WG5_Test_ex-T1/TTCN/TTCN_CRs/2019/Docs/R5s190666.zip</vt:lpwstr>
      </vt:variant>
      <vt:variant>
        <vt:lpwstr/>
      </vt:variant>
      <vt:variant>
        <vt:i4>4194308</vt:i4>
      </vt:variant>
      <vt:variant>
        <vt:i4>7386</vt:i4>
      </vt:variant>
      <vt:variant>
        <vt:i4>0</vt:i4>
      </vt:variant>
      <vt:variant>
        <vt:i4>5</vt:i4>
      </vt:variant>
      <vt:variant>
        <vt:lpwstr>http://www.3gpp.org/ftp/TSG_RAN/WG5_Test_ex-T1/TTCN/TTCN_CRs/2019/Docs/R5s190664.zip</vt:lpwstr>
      </vt:variant>
      <vt:variant>
        <vt:lpwstr/>
      </vt:variant>
      <vt:variant>
        <vt:i4>4653060</vt:i4>
      </vt:variant>
      <vt:variant>
        <vt:i4>7383</vt:i4>
      </vt:variant>
      <vt:variant>
        <vt:i4>0</vt:i4>
      </vt:variant>
      <vt:variant>
        <vt:i4>5</vt:i4>
      </vt:variant>
      <vt:variant>
        <vt:lpwstr>http://www.3gpp.org/ftp/TSG_RAN/WG5_Test_ex-T1/TTCN/TTCN_CRs/2019/Docs/R5s190663.zip</vt:lpwstr>
      </vt:variant>
      <vt:variant>
        <vt:lpwstr/>
      </vt:variant>
      <vt:variant>
        <vt:i4>4587524</vt:i4>
      </vt:variant>
      <vt:variant>
        <vt:i4>7380</vt:i4>
      </vt:variant>
      <vt:variant>
        <vt:i4>0</vt:i4>
      </vt:variant>
      <vt:variant>
        <vt:i4>5</vt:i4>
      </vt:variant>
      <vt:variant>
        <vt:lpwstr>http://www.3gpp.org/ftp/TSG_RAN/WG5_Test_ex-T1/TTCN/TTCN_CRs/2019/Docs/R5s190662.zip</vt:lpwstr>
      </vt:variant>
      <vt:variant>
        <vt:lpwstr/>
      </vt:variant>
      <vt:variant>
        <vt:i4>4521988</vt:i4>
      </vt:variant>
      <vt:variant>
        <vt:i4>7377</vt:i4>
      </vt:variant>
      <vt:variant>
        <vt:i4>0</vt:i4>
      </vt:variant>
      <vt:variant>
        <vt:i4>5</vt:i4>
      </vt:variant>
      <vt:variant>
        <vt:lpwstr>http://www.3gpp.org/ftp/TSG_RAN/WG5_Test_ex-T1/TTCN/TTCN_CRs/2019/Docs/R5s190661.zip</vt:lpwstr>
      </vt:variant>
      <vt:variant>
        <vt:lpwstr/>
      </vt:variant>
      <vt:variant>
        <vt:i4>5046279</vt:i4>
      </vt:variant>
      <vt:variant>
        <vt:i4>7374</vt:i4>
      </vt:variant>
      <vt:variant>
        <vt:i4>0</vt:i4>
      </vt:variant>
      <vt:variant>
        <vt:i4>5</vt:i4>
      </vt:variant>
      <vt:variant>
        <vt:lpwstr>http://www.3gpp.org/ftp/TSG_RAN/WG5_Test_ex-T1/TTCN/TTCN_CRs/2019/Docs/R5s190659.zip</vt:lpwstr>
      </vt:variant>
      <vt:variant>
        <vt:lpwstr/>
      </vt:variant>
      <vt:variant>
        <vt:i4>4980743</vt:i4>
      </vt:variant>
      <vt:variant>
        <vt:i4>7371</vt:i4>
      </vt:variant>
      <vt:variant>
        <vt:i4>0</vt:i4>
      </vt:variant>
      <vt:variant>
        <vt:i4>5</vt:i4>
      </vt:variant>
      <vt:variant>
        <vt:lpwstr>http://www.3gpp.org/ftp/TSG_RAN/WG5_Test_ex-T1/TTCN/TTCN_CRs/2019/Docs/R5s190658.zip</vt:lpwstr>
      </vt:variant>
      <vt:variant>
        <vt:lpwstr/>
      </vt:variant>
      <vt:variant>
        <vt:i4>4390919</vt:i4>
      </vt:variant>
      <vt:variant>
        <vt:i4>7368</vt:i4>
      </vt:variant>
      <vt:variant>
        <vt:i4>0</vt:i4>
      </vt:variant>
      <vt:variant>
        <vt:i4>5</vt:i4>
      </vt:variant>
      <vt:variant>
        <vt:lpwstr>http://www.3gpp.org/ftp/TSG_RAN/WG5_Test_ex-T1/TTCN/TTCN_CRs/2019/Docs/R5s190657.zip</vt:lpwstr>
      </vt:variant>
      <vt:variant>
        <vt:lpwstr/>
      </vt:variant>
      <vt:variant>
        <vt:i4>4325383</vt:i4>
      </vt:variant>
      <vt:variant>
        <vt:i4>7365</vt:i4>
      </vt:variant>
      <vt:variant>
        <vt:i4>0</vt:i4>
      </vt:variant>
      <vt:variant>
        <vt:i4>5</vt:i4>
      </vt:variant>
      <vt:variant>
        <vt:lpwstr>http://www.3gpp.org/ftp/TSG_RAN/WG5_Test_ex-T1/TTCN/TTCN_CRs/2019/Docs/R5s190656.zip</vt:lpwstr>
      </vt:variant>
      <vt:variant>
        <vt:lpwstr/>
      </vt:variant>
      <vt:variant>
        <vt:i4>4259847</vt:i4>
      </vt:variant>
      <vt:variant>
        <vt:i4>7362</vt:i4>
      </vt:variant>
      <vt:variant>
        <vt:i4>0</vt:i4>
      </vt:variant>
      <vt:variant>
        <vt:i4>5</vt:i4>
      </vt:variant>
      <vt:variant>
        <vt:lpwstr>http://www.3gpp.org/ftp/TSG_RAN/WG5_Test_ex-T1/TTCN/TTCN_CRs/2019/Docs/R5s190655.zip</vt:lpwstr>
      </vt:variant>
      <vt:variant>
        <vt:lpwstr/>
      </vt:variant>
      <vt:variant>
        <vt:i4>4194311</vt:i4>
      </vt:variant>
      <vt:variant>
        <vt:i4>7359</vt:i4>
      </vt:variant>
      <vt:variant>
        <vt:i4>0</vt:i4>
      </vt:variant>
      <vt:variant>
        <vt:i4>5</vt:i4>
      </vt:variant>
      <vt:variant>
        <vt:lpwstr>http://www.3gpp.org/ftp/TSG_RAN/WG5_Test_ex-T1/TTCN/TTCN_CRs/2019/Docs/R5s190654.zip</vt:lpwstr>
      </vt:variant>
      <vt:variant>
        <vt:lpwstr/>
      </vt:variant>
      <vt:variant>
        <vt:i4>4653063</vt:i4>
      </vt:variant>
      <vt:variant>
        <vt:i4>7356</vt:i4>
      </vt:variant>
      <vt:variant>
        <vt:i4>0</vt:i4>
      </vt:variant>
      <vt:variant>
        <vt:i4>5</vt:i4>
      </vt:variant>
      <vt:variant>
        <vt:lpwstr>http://www.3gpp.org/ftp/TSG_RAN/WG5_Test_ex-T1/TTCN/TTCN_CRs/2019/Docs/R5s190653.zip</vt:lpwstr>
      </vt:variant>
      <vt:variant>
        <vt:lpwstr/>
      </vt:variant>
      <vt:variant>
        <vt:i4>4587527</vt:i4>
      </vt:variant>
      <vt:variant>
        <vt:i4>7353</vt:i4>
      </vt:variant>
      <vt:variant>
        <vt:i4>0</vt:i4>
      </vt:variant>
      <vt:variant>
        <vt:i4>5</vt:i4>
      </vt:variant>
      <vt:variant>
        <vt:lpwstr>http://www.3gpp.org/ftp/TSG_RAN/WG5_Test_ex-T1/TTCN/TTCN_CRs/2019/Docs/R5s190652.zip</vt:lpwstr>
      </vt:variant>
      <vt:variant>
        <vt:lpwstr/>
      </vt:variant>
      <vt:variant>
        <vt:i4>4521991</vt:i4>
      </vt:variant>
      <vt:variant>
        <vt:i4>7350</vt:i4>
      </vt:variant>
      <vt:variant>
        <vt:i4>0</vt:i4>
      </vt:variant>
      <vt:variant>
        <vt:i4>5</vt:i4>
      </vt:variant>
      <vt:variant>
        <vt:lpwstr>http://www.3gpp.org/ftp/TSG_RAN/WG5_Test_ex-T1/TTCN/TTCN_CRs/2019/Docs/R5s190651.zip</vt:lpwstr>
      </vt:variant>
      <vt:variant>
        <vt:lpwstr/>
      </vt:variant>
      <vt:variant>
        <vt:i4>5046278</vt:i4>
      </vt:variant>
      <vt:variant>
        <vt:i4>7347</vt:i4>
      </vt:variant>
      <vt:variant>
        <vt:i4>0</vt:i4>
      </vt:variant>
      <vt:variant>
        <vt:i4>5</vt:i4>
      </vt:variant>
      <vt:variant>
        <vt:lpwstr>http://www.3gpp.org/ftp/TSG_RAN/WG5_Test_ex-T1/TTCN/TTCN_CRs/2019/Docs/R5s190649.zip</vt:lpwstr>
      </vt:variant>
      <vt:variant>
        <vt:lpwstr/>
      </vt:variant>
      <vt:variant>
        <vt:i4>4980742</vt:i4>
      </vt:variant>
      <vt:variant>
        <vt:i4>7344</vt:i4>
      </vt:variant>
      <vt:variant>
        <vt:i4>0</vt:i4>
      </vt:variant>
      <vt:variant>
        <vt:i4>5</vt:i4>
      </vt:variant>
      <vt:variant>
        <vt:lpwstr>http://www.3gpp.org/ftp/TSG_RAN/WG5_Test_ex-T1/TTCN/TTCN_CRs/2019/Docs/R5s190648.zip</vt:lpwstr>
      </vt:variant>
      <vt:variant>
        <vt:lpwstr/>
      </vt:variant>
      <vt:variant>
        <vt:i4>4390918</vt:i4>
      </vt:variant>
      <vt:variant>
        <vt:i4>7341</vt:i4>
      </vt:variant>
      <vt:variant>
        <vt:i4>0</vt:i4>
      </vt:variant>
      <vt:variant>
        <vt:i4>5</vt:i4>
      </vt:variant>
      <vt:variant>
        <vt:lpwstr>http://www.3gpp.org/ftp/TSG_RAN/WG5_Test_ex-T1/TTCN/TTCN_CRs/2019/Docs/R5s190647.zip</vt:lpwstr>
      </vt:variant>
      <vt:variant>
        <vt:lpwstr/>
      </vt:variant>
      <vt:variant>
        <vt:i4>4259846</vt:i4>
      </vt:variant>
      <vt:variant>
        <vt:i4>7338</vt:i4>
      </vt:variant>
      <vt:variant>
        <vt:i4>0</vt:i4>
      </vt:variant>
      <vt:variant>
        <vt:i4>5</vt:i4>
      </vt:variant>
      <vt:variant>
        <vt:lpwstr>http://www.3gpp.org/ftp/TSG_RAN/WG5_Test_ex-T1/TTCN/TTCN_CRs/2019/Docs/R5s190645.zip</vt:lpwstr>
      </vt:variant>
      <vt:variant>
        <vt:lpwstr/>
      </vt:variant>
      <vt:variant>
        <vt:i4>4194310</vt:i4>
      </vt:variant>
      <vt:variant>
        <vt:i4>7335</vt:i4>
      </vt:variant>
      <vt:variant>
        <vt:i4>0</vt:i4>
      </vt:variant>
      <vt:variant>
        <vt:i4>5</vt:i4>
      </vt:variant>
      <vt:variant>
        <vt:lpwstr>http://www.3gpp.org/ftp/TSG_RAN/WG5_Test_ex-T1/TTCN/TTCN_CRs/2019/Docs/R5s190644.zip</vt:lpwstr>
      </vt:variant>
      <vt:variant>
        <vt:lpwstr/>
      </vt:variant>
      <vt:variant>
        <vt:i4>4653062</vt:i4>
      </vt:variant>
      <vt:variant>
        <vt:i4>7332</vt:i4>
      </vt:variant>
      <vt:variant>
        <vt:i4>0</vt:i4>
      </vt:variant>
      <vt:variant>
        <vt:i4>5</vt:i4>
      </vt:variant>
      <vt:variant>
        <vt:lpwstr>http://www.3gpp.org/ftp/TSG_RAN/WG5_Test_ex-T1/TTCN/TTCN_CRs/2019/Docs/R5s190643.zip</vt:lpwstr>
      </vt:variant>
      <vt:variant>
        <vt:lpwstr/>
      </vt:variant>
      <vt:variant>
        <vt:i4>4456454</vt:i4>
      </vt:variant>
      <vt:variant>
        <vt:i4>7329</vt:i4>
      </vt:variant>
      <vt:variant>
        <vt:i4>0</vt:i4>
      </vt:variant>
      <vt:variant>
        <vt:i4>5</vt:i4>
      </vt:variant>
      <vt:variant>
        <vt:lpwstr>http://www.3gpp.org/ftp/TSG_RAN/WG5_Test_ex-T1/TTCN/TTCN_CRs/2019/Docs/R5s190640.zip</vt:lpwstr>
      </vt:variant>
      <vt:variant>
        <vt:lpwstr/>
      </vt:variant>
      <vt:variant>
        <vt:i4>4980737</vt:i4>
      </vt:variant>
      <vt:variant>
        <vt:i4>7326</vt:i4>
      </vt:variant>
      <vt:variant>
        <vt:i4>0</vt:i4>
      </vt:variant>
      <vt:variant>
        <vt:i4>5</vt:i4>
      </vt:variant>
      <vt:variant>
        <vt:lpwstr>http://www.3gpp.org/ftp/TSG_RAN/WG5_Test_ex-T1/TTCN/TTCN_CRs/2019/Docs/R5s190638.zip</vt:lpwstr>
      </vt:variant>
      <vt:variant>
        <vt:lpwstr/>
      </vt:variant>
      <vt:variant>
        <vt:i4>4390913</vt:i4>
      </vt:variant>
      <vt:variant>
        <vt:i4>7323</vt:i4>
      </vt:variant>
      <vt:variant>
        <vt:i4>0</vt:i4>
      </vt:variant>
      <vt:variant>
        <vt:i4>5</vt:i4>
      </vt:variant>
      <vt:variant>
        <vt:lpwstr>http://www.3gpp.org/ftp/TSG_RAN/WG5_Test_ex-T1/TTCN/TTCN_CRs/2019/Docs/R5s190637.zip</vt:lpwstr>
      </vt:variant>
      <vt:variant>
        <vt:lpwstr/>
      </vt:variant>
      <vt:variant>
        <vt:i4>4325377</vt:i4>
      </vt:variant>
      <vt:variant>
        <vt:i4>7320</vt:i4>
      </vt:variant>
      <vt:variant>
        <vt:i4>0</vt:i4>
      </vt:variant>
      <vt:variant>
        <vt:i4>5</vt:i4>
      </vt:variant>
      <vt:variant>
        <vt:lpwstr>http://www.3gpp.org/ftp/TSG_RAN/WG5_Test_ex-T1/TTCN/TTCN_CRs/2019/Docs/R5s190636.zip</vt:lpwstr>
      </vt:variant>
      <vt:variant>
        <vt:lpwstr/>
      </vt:variant>
      <vt:variant>
        <vt:i4>4259841</vt:i4>
      </vt:variant>
      <vt:variant>
        <vt:i4>7317</vt:i4>
      </vt:variant>
      <vt:variant>
        <vt:i4>0</vt:i4>
      </vt:variant>
      <vt:variant>
        <vt:i4>5</vt:i4>
      </vt:variant>
      <vt:variant>
        <vt:lpwstr>http://www.3gpp.org/ftp/TSG_RAN/WG5_Test_ex-T1/TTCN/TTCN_CRs/2019/Docs/R5s190635.zip</vt:lpwstr>
      </vt:variant>
      <vt:variant>
        <vt:lpwstr/>
      </vt:variant>
      <vt:variant>
        <vt:i4>5046272</vt:i4>
      </vt:variant>
      <vt:variant>
        <vt:i4>7314</vt:i4>
      </vt:variant>
      <vt:variant>
        <vt:i4>0</vt:i4>
      </vt:variant>
      <vt:variant>
        <vt:i4>5</vt:i4>
      </vt:variant>
      <vt:variant>
        <vt:lpwstr>http://www.3gpp.org/ftp/TSG_RAN/WG5_Test_ex-T1/TTCN/TTCN_CRs/2019/Docs/R5s190629.zip</vt:lpwstr>
      </vt:variant>
      <vt:variant>
        <vt:lpwstr/>
      </vt:variant>
      <vt:variant>
        <vt:i4>4325376</vt:i4>
      </vt:variant>
      <vt:variant>
        <vt:i4>7311</vt:i4>
      </vt:variant>
      <vt:variant>
        <vt:i4>0</vt:i4>
      </vt:variant>
      <vt:variant>
        <vt:i4>5</vt:i4>
      </vt:variant>
      <vt:variant>
        <vt:lpwstr>http://www.3gpp.org/ftp/TSG_RAN/WG5_Test_ex-T1/TTCN/TTCN_CRs/2019/Docs/R5s190626.zip</vt:lpwstr>
      </vt:variant>
      <vt:variant>
        <vt:lpwstr/>
      </vt:variant>
      <vt:variant>
        <vt:i4>4194304</vt:i4>
      </vt:variant>
      <vt:variant>
        <vt:i4>7308</vt:i4>
      </vt:variant>
      <vt:variant>
        <vt:i4>0</vt:i4>
      </vt:variant>
      <vt:variant>
        <vt:i4>5</vt:i4>
      </vt:variant>
      <vt:variant>
        <vt:lpwstr>http://www.3gpp.org/ftp/TSG_RAN/WG5_Test_ex-T1/TTCN/TTCN_CRs/2019/Docs/R5s190624.zip</vt:lpwstr>
      </vt:variant>
      <vt:variant>
        <vt:lpwstr/>
      </vt:variant>
      <vt:variant>
        <vt:i4>4456448</vt:i4>
      </vt:variant>
      <vt:variant>
        <vt:i4>7305</vt:i4>
      </vt:variant>
      <vt:variant>
        <vt:i4>0</vt:i4>
      </vt:variant>
      <vt:variant>
        <vt:i4>5</vt:i4>
      </vt:variant>
      <vt:variant>
        <vt:lpwstr>http://www.3gpp.org/ftp/TSG_RAN/WG5_Test_ex-T1/TTCN/TTCN_CRs/2019/Docs/R5s190620.zip</vt:lpwstr>
      </vt:variant>
      <vt:variant>
        <vt:lpwstr/>
      </vt:variant>
      <vt:variant>
        <vt:i4>4194307</vt:i4>
      </vt:variant>
      <vt:variant>
        <vt:i4>7302</vt:i4>
      </vt:variant>
      <vt:variant>
        <vt:i4>0</vt:i4>
      </vt:variant>
      <vt:variant>
        <vt:i4>5</vt:i4>
      </vt:variant>
      <vt:variant>
        <vt:lpwstr>http://www.3gpp.org/ftp/TSG_RAN/WG5_Test_ex-T1/TTCN/TTCN_CRs/2019/Docs/R5s190614.zip</vt:lpwstr>
      </vt:variant>
      <vt:variant>
        <vt:lpwstr/>
      </vt:variant>
      <vt:variant>
        <vt:i4>4587523</vt:i4>
      </vt:variant>
      <vt:variant>
        <vt:i4>7299</vt:i4>
      </vt:variant>
      <vt:variant>
        <vt:i4>0</vt:i4>
      </vt:variant>
      <vt:variant>
        <vt:i4>5</vt:i4>
      </vt:variant>
      <vt:variant>
        <vt:lpwstr>http://www.3gpp.org/ftp/TSG_RAN/WG5_Test_ex-T1/TTCN/TTCN_CRs/2019/Docs/R5s190612.zip</vt:lpwstr>
      </vt:variant>
      <vt:variant>
        <vt:lpwstr/>
      </vt:variant>
      <vt:variant>
        <vt:i4>4456451</vt:i4>
      </vt:variant>
      <vt:variant>
        <vt:i4>7296</vt:i4>
      </vt:variant>
      <vt:variant>
        <vt:i4>0</vt:i4>
      </vt:variant>
      <vt:variant>
        <vt:i4>5</vt:i4>
      </vt:variant>
      <vt:variant>
        <vt:lpwstr>http://www.3gpp.org/ftp/TSG_RAN/WG5_Test_ex-T1/TTCN/TTCN_CRs/2019/Docs/R5s190610.zip</vt:lpwstr>
      </vt:variant>
      <vt:variant>
        <vt:lpwstr/>
      </vt:variant>
      <vt:variant>
        <vt:i4>4980738</vt:i4>
      </vt:variant>
      <vt:variant>
        <vt:i4>7293</vt:i4>
      </vt:variant>
      <vt:variant>
        <vt:i4>0</vt:i4>
      </vt:variant>
      <vt:variant>
        <vt:i4>5</vt:i4>
      </vt:variant>
      <vt:variant>
        <vt:lpwstr>http://www.3gpp.org/ftp/TSG_RAN/WG5_Test_ex-T1/TTCN/TTCN_CRs/2019/Docs/R5s190608.zip</vt:lpwstr>
      </vt:variant>
      <vt:variant>
        <vt:lpwstr/>
      </vt:variant>
      <vt:variant>
        <vt:i4>4390914</vt:i4>
      </vt:variant>
      <vt:variant>
        <vt:i4>7290</vt:i4>
      </vt:variant>
      <vt:variant>
        <vt:i4>0</vt:i4>
      </vt:variant>
      <vt:variant>
        <vt:i4>5</vt:i4>
      </vt:variant>
      <vt:variant>
        <vt:lpwstr>http://www.3gpp.org/ftp/TSG_RAN/WG5_Test_ex-T1/TTCN/TTCN_CRs/2019/Docs/R5s190607.zip</vt:lpwstr>
      </vt:variant>
      <vt:variant>
        <vt:lpwstr/>
      </vt:variant>
      <vt:variant>
        <vt:i4>4456459</vt:i4>
      </vt:variant>
      <vt:variant>
        <vt:i4>7287</vt:i4>
      </vt:variant>
      <vt:variant>
        <vt:i4>0</vt:i4>
      </vt:variant>
      <vt:variant>
        <vt:i4>5</vt:i4>
      </vt:variant>
      <vt:variant>
        <vt:lpwstr>http://www.3gpp.org/ftp/TSG_RAN/WG5_Test_ex-T1/TTCN/TTCN_CRs/2019/Docs/R5s190593.zip</vt:lpwstr>
      </vt:variant>
      <vt:variant>
        <vt:lpwstr/>
      </vt:variant>
      <vt:variant>
        <vt:i4>4653067</vt:i4>
      </vt:variant>
      <vt:variant>
        <vt:i4>7284</vt:i4>
      </vt:variant>
      <vt:variant>
        <vt:i4>0</vt:i4>
      </vt:variant>
      <vt:variant>
        <vt:i4>5</vt:i4>
      </vt:variant>
      <vt:variant>
        <vt:lpwstr>http://www.3gpp.org/ftp/TSG_RAN/WG5_Test_ex-T1/TTCN/TTCN_CRs/2019/Docs/R5s190590.zip</vt:lpwstr>
      </vt:variant>
      <vt:variant>
        <vt:lpwstr/>
      </vt:variant>
      <vt:variant>
        <vt:i4>4194314</vt:i4>
      </vt:variant>
      <vt:variant>
        <vt:i4>7281</vt:i4>
      </vt:variant>
      <vt:variant>
        <vt:i4>0</vt:i4>
      </vt:variant>
      <vt:variant>
        <vt:i4>5</vt:i4>
      </vt:variant>
      <vt:variant>
        <vt:lpwstr>http://www.3gpp.org/ftp/TSG_RAN/WG5_Test_ex-T1/TTCN/TTCN_CRs/2019/Docs/R5s190587.zip</vt:lpwstr>
      </vt:variant>
      <vt:variant>
        <vt:lpwstr/>
      </vt:variant>
      <vt:variant>
        <vt:i4>4259850</vt:i4>
      </vt:variant>
      <vt:variant>
        <vt:i4>7278</vt:i4>
      </vt:variant>
      <vt:variant>
        <vt:i4>0</vt:i4>
      </vt:variant>
      <vt:variant>
        <vt:i4>5</vt:i4>
      </vt:variant>
      <vt:variant>
        <vt:lpwstr>http://www.3gpp.org/ftp/TSG_RAN/WG5_Test_ex-T1/TTCN/TTCN_CRs/2019/Docs/R5s190586.zip</vt:lpwstr>
      </vt:variant>
      <vt:variant>
        <vt:lpwstr/>
      </vt:variant>
      <vt:variant>
        <vt:i4>4390916</vt:i4>
      </vt:variant>
      <vt:variant>
        <vt:i4>7275</vt:i4>
      </vt:variant>
      <vt:variant>
        <vt:i4>0</vt:i4>
      </vt:variant>
      <vt:variant>
        <vt:i4>5</vt:i4>
      </vt:variant>
      <vt:variant>
        <vt:lpwstr>http://www.3gpp.org/ftp/TSG_RAN/WG5_Test_ex-T1/TTCN/TTCN_CRs/2019/Docs/R5s190564.zip</vt:lpwstr>
      </vt:variant>
      <vt:variant>
        <vt:lpwstr/>
      </vt:variant>
      <vt:variant>
        <vt:i4>4521988</vt:i4>
      </vt:variant>
      <vt:variant>
        <vt:i4>7272</vt:i4>
      </vt:variant>
      <vt:variant>
        <vt:i4>0</vt:i4>
      </vt:variant>
      <vt:variant>
        <vt:i4>5</vt:i4>
      </vt:variant>
      <vt:variant>
        <vt:lpwstr>http://www.3gpp.org/ftp/TSG_RAN/WG5_Test_ex-T1/TTCN/TTCN_CRs/2019/Docs/R5s190562.zip</vt:lpwstr>
      </vt:variant>
      <vt:variant>
        <vt:lpwstr/>
      </vt:variant>
      <vt:variant>
        <vt:i4>4653060</vt:i4>
      </vt:variant>
      <vt:variant>
        <vt:i4>7269</vt:i4>
      </vt:variant>
      <vt:variant>
        <vt:i4>0</vt:i4>
      </vt:variant>
      <vt:variant>
        <vt:i4>5</vt:i4>
      </vt:variant>
      <vt:variant>
        <vt:lpwstr>http://www.3gpp.org/ftp/TSG_RAN/WG5_Test_ex-T1/TTCN/TTCN_CRs/2019/Docs/R5s190560.zip</vt:lpwstr>
      </vt:variant>
      <vt:variant>
        <vt:lpwstr/>
      </vt:variant>
      <vt:variant>
        <vt:i4>5177351</vt:i4>
      </vt:variant>
      <vt:variant>
        <vt:i4>7266</vt:i4>
      </vt:variant>
      <vt:variant>
        <vt:i4>0</vt:i4>
      </vt:variant>
      <vt:variant>
        <vt:i4>5</vt:i4>
      </vt:variant>
      <vt:variant>
        <vt:lpwstr>http://www.3gpp.org/ftp/TSG_RAN/WG5_Test_ex-T1/TTCN/TTCN_CRs/2019/Docs/R5s190558.zip</vt:lpwstr>
      </vt:variant>
      <vt:variant>
        <vt:lpwstr/>
      </vt:variant>
      <vt:variant>
        <vt:i4>4259847</vt:i4>
      </vt:variant>
      <vt:variant>
        <vt:i4>7263</vt:i4>
      </vt:variant>
      <vt:variant>
        <vt:i4>0</vt:i4>
      </vt:variant>
      <vt:variant>
        <vt:i4>5</vt:i4>
      </vt:variant>
      <vt:variant>
        <vt:lpwstr>http://www.3gpp.org/ftp/TSG_RAN/WG5_Test_ex-T1/TTCN/TTCN_CRs/2019/Docs/R5s190556.zip</vt:lpwstr>
      </vt:variant>
      <vt:variant>
        <vt:lpwstr/>
      </vt:variant>
      <vt:variant>
        <vt:i4>4390919</vt:i4>
      </vt:variant>
      <vt:variant>
        <vt:i4>7260</vt:i4>
      </vt:variant>
      <vt:variant>
        <vt:i4>0</vt:i4>
      </vt:variant>
      <vt:variant>
        <vt:i4>5</vt:i4>
      </vt:variant>
      <vt:variant>
        <vt:lpwstr>http://www.3gpp.org/ftp/TSG_RAN/WG5_Test_ex-T1/TTCN/TTCN_CRs/2019/Docs/R5s190554.zip</vt:lpwstr>
      </vt:variant>
      <vt:variant>
        <vt:lpwstr/>
      </vt:variant>
      <vt:variant>
        <vt:i4>4653063</vt:i4>
      </vt:variant>
      <vt:variant>
        <vt:i4>7257</vt:i4>
      </vt:variant>
      <vt:variant>
        <vt:i4>0</vt:i4>
      </vt:variant>
      <vt:variant>
        <vt:i4>5</vt:i4>
      </vt:variant>
      <vt:variant>
        <vt:lpwstr>http://www.3gpp.org/ftp/TSG_RAN/WG5_Test_ex-T1/TTCN/TTCN_CRs/2019/Docs/R5s190550.zip</vt:lpwstr>
      </vt:variant>
      <vt:variant>
        <vt:lpwstr/>
      </vt:variant>
      <vt:variant>
        <vt:i4>4456454</vt:i4>
      </vt:variant>
      <vt:variant>
        <vt:i4>7254</vt:i4>
      </vt:variant>
      <vt:variant>
        <vt:i4>0</vt:i4>
      </vt:variant>
      <vt:variant>
        <vt:i4>5</vt:i4>
      </vt:variant>
      <vt:variant>
        <vt:lpwstr>http://www.3gpp.org/ftp/TSG_RAN/WG5_Test_ex-T1/TTCN/TTCN_CRs/2019/Docs/R5s190543.zip</vt:lpwstr>
      </vt:variant>
      <vt:variant>
        <vt:lpwstr/>
      </vt:variant>
      <vt:variant>
        <vt:i4>4194305</vt:i4>
      </vt:variant>
      <vt:variant>
        <vt:i4>7251</vt:i4>
      </vt:variant>
      <vt:variant>
        <vt:i4>0</vt:i4>
      </vt:variant>
      <vt:variant>
        <vt:i4>5</vt:i4>
      </vt:variant>
      <vt:variant>
        <vt:lpwstr>http://www.3gpp.org/ftp/TSG_RAN/WG5_Test_ex-T1/TTCN/TTCN_CRs/2019/Docs/R5s190537.zip</vt:lpwstr>
      </vt:variant>
      <vt:variant>
        <vt:lpwstr/>
      </vt:variant>
      <vt:variant>
        <vt:i4>4653057</vt:i4>
      </vt:variant>
      <vt:variant>
        <vt:i4>7248</vt:i4>
      </vt:variant>
      <vt:variant>
        <vt:i4>0</vt:i4>
      </vt:variant>
      <vt:variant>
        <vt:i4>5</vt:i4>
      </vt:variant>
      <vt:variant>
        <vt:lpwstr>http://www.3gpp.org/ftp/TSG_RAN/WG5_Test_ex-T1/TTCN/TTCN_CRs/2019/Docs/R5s190530.zip</vt:lpwstr>
      </vt:variant>
      <vt:variant>
        <vt:lpwstr/>
      </vt:variant>
      <vt:variant>
        <vt:i4>5111808</vt:i4>
      </vt:variant>
      <vt:variant>
        <vt:i4>7245</vt:i4>
      </vt:variant>
      <vt:variant>
        <vt:i4>0</vt:i4>
      </vt:variant>
      <vt:variant>
        <vt:i4>5</vt:i4>
      </vt:variant>
      <vt:variant>
        <vt:lpwstr>http://www.3gpp.org/ftp/TSG_RAN/WG5_Test_ex-T1/TTCN/TTCN_CRs/2019/Docs/R5s190529.zip</vt:lpwstr>
      </vt:variant>
      <vt:variant>
        <vt:lpwstr/>
      </vt:variant>
      <vt:variant>
        <vt:i4>5177344</vt:i4>
      </vt:variant>
      <vt:variant>
        <vt:i4>7242</vt:i4>
      </vt:variant>
      <vt:variant>
        <vt:i4>0</vt:i4>
      </vt:variant>
      <vt:variant>
        <vt:i4>5</vt:i4>
      </vt:variant>
      <vt:variant>
        <vt:lpwstr>http://www.3gpp.org/ftp/TSG_RAN/WG5_Test_ex-T1/TTCN/TTCN_CRs/2019/Docs/R5s190528.zip</vt:lpwstr>
      </vt:variant>
      <vt:variant>
        <vt:lpwstr/>
      </vt:variant>
      <vt:variant>
        <vt:i4>4456451</vt:i4>
      </vt:variant>
      <vt:variant>
        <vt:i4>7239</vt:i4>
      </vt:variant>
      <vt:variant>
        <vt:i4>0</vt:i4>
      </vt:variant>
      <vt:variant>
        <vt:i4>5</vt:i4>
      </vt:variant>
      <vt:variant>
        <vt:lpwstr>http://www.3gpp.org/ftp/TSG_RAN/WG5_Test_ex-T1/TTCN/TTCN_CRs/2019/Docs/R5s190513.zip</vt:lpwstr>
      </vt:variant>
      <vt:variant>
        <vt:lpwstr/>
      </vt:variant>
      <vt:variant>
        <vt:i4>4587523</vt:i4>
      </vt:variant>
      <vt:variant>
        <vt:i4>7236</vt:i4>
      </vt:variant>
      <vt:variant>
        <vt:i4>0</vt:i4>
      </vt:variant>
      <vt:variant>
        <vt:i4>5</vt:i4>
      </vt:variant>
      <vt:variant>
        <vt:lpwstr>http://www.3gpp.org/ftp/TSG_RAN/WG5_Test_ex-T1/TTCN/TTCN_CRs/2019/Docs/R5s190511.zip</vt:lpwstr>
      </vt:variant>
      <vt:variant>
        <vt:lpwstr/>
      </vt:variant>
      <vt:variant>
        <vt:i4>5111810</vt:i4>
      </vt:variant>
      <vt:variant>
        <vt:i4>7233</vt:i4>
      </vt:variant>
      <vt:variant>
        <vt:i4>0</vt:i4>
      </vt:variant>
      <vt:variant>
        <vt:i4>5</vt:i4>
      </vt:variant>
      <vt:variant>
        <vt:lpwstr>http://www.3gpp.org/ftp/TSG_RAN/WG5_Test_ex-T1/TTCN/TTCN_CRs/2019/Docs/R5s190509.zip</vt:lpwstr>
      </vt:variant>
      <vt:variant>
        <vt:lpwstr/>
      </vt:variant>
      <vt:variant>
        <vt:i4>5177346</vt:i4>
      </vt:variant>
      <vt:variant>
        <vt:i4>7230</vt:i4>
      </vt:variant>
      <vt:variant>
        <vt:i4>0</vt:i4>
      </vt:variant>
      <vt:variant>
        <vt:i4>5</vt:i4>
      </vt:variant>
      <vt:variant>
        <vt:lpwstr>http://www.3gpp.org/ftp/TSG_RAN/WG5_Test_ex-T1/TTCN/TTCN_CRs/2019/Docs/R5s190508.zip</vt:lpwstr>
      </vt:variant>
      <vt:variant>
        <vt:lpwstr/>
      </vt:variant>
      <vt:variant>
        <vt:i4>4259842</vt:i4>
      </vt:variant>
      <vt:variant>
        <vt:i4>7227</vt:i4>
      </vt:variant>
      <vt:variant>
        <vt:i4>0</vt:i4>
      </vt:variant>
      <vt:variant>
        <vt:i4>5</vt:i4>
      </vt:variant>
      <vt:variant>
        <vt:lpwstr>http://www.3gpp.org/ftp/TSG_RAN/WG5_Test_ex-T1/TTCN/TTCN_CRs/2019/Docs/R5s190506.zip</vt:lpwstr>
      </vt:variant>
      <vt:variant>
        <vt:lpwstr/>
      </vt:variant>
      <vt:variant>
        <vt:i4>4325378</vt:i4>
      </vt:variant>
      <vt:variant>
        <vt:i4>7224</vt:i4>
      </vt:variant>
      <vt:variant>
        <vt:i4>0</vt:i4>
      </vt:variant>
      <vt:variant>
        <vt:i4>5</vt:i4>
      </vt:variant>
      <vt:variant>
        <vt:lpwstr>http://www.3gpp.org/ftp/TSG_RAN/WG5_Test_ex-T1/TTCN/TTCN_CRs/2019/Docs/R5s190505.zip</vt:lpwstr>
      </vt:variant>
      <vt:variant>
        <vt:lpwstr/>
      </vt:variant>
      <vt:variant>
        <vt:i4>4653067</vt:i4>
      </vt:variant>
      <vt:variant>
        <vt:i4>7221</vt:i4>
      </vt:variant>
      <vt:variant>
        <vt:i4>0</vt:i4>
      </vt:variant>
      <vt:variant>
        <vt:i4>5</vt:i4>
      </vt:variant>
      <vt:variant>
        <vt:lpwstr>http://www.3gpp.org/ftp/TSG_RAN/WG5_Test_ex-T1/TTCN/TTCN_CRs/2019/Docs/R5s190491.zip</vt:lpwstr>
      </vt:variant>
      <vt:variant>
        <vt:lpwstr/>
      </vt:variant>
      <vt:variant>
        <vt:i4>5177354</vt:i4>
      </vt:variant>
      <vt:variant>
        <vt:i4>7218</vt:i4>
      </vt:variant>
      <vt:variant>
        <vt:i4>0</vt:i4>
      </vt:variant>
      <vt:variant>
        <vt:i4>5</vt:i4>
      </vt:variant>
      <vt:variant>
        <vt:lpwstr>http://www.3gpp.org/ftp/TSG_RAN/WG5_Test_ex-T1/TTCN/TTCN_CRs/2019/Docs/R5s190489.zip</vt:lpwstr>
      </vt:variant>
      <vt:variant>
        <vt:lpwstr/>
      </vt:variant>
      <vt:variant>
        <vt:i4>5111818</vt:i4>
      </vt:variant>
      <vt:variant>
        <vt:i4>7215</vt:i4>
      </vt:variant>
      <vt:variant>
        <vt:i4>0</vt:i4>
      </vt:variant>
      <vt:variant>
        <vt:i4>5</vt:i4>
      </vt:variant>
      <vt:variant>
        <vt:lpwstr>http://www.3gpp.org/ftp/TSG_RAN/WG5_Test_ex-T1/TTCN/TTCN_CRs/2019/Docs/R5s190488.zip</vt:lpwstr>
      </vt:variant>
      <vt:variant>
        <vt:lpwstr/>
      </vt:variant>
      <vt:variant>
        <vt:i4>4325386</vt:i4>
      </vt:variant>
      <vt:variant>
        <vt:i4>7212</vt:i4>
      </vt:variant>
      <vt:variant>
        <vt:i4>0</vt:i4>
      </vt:variant>
      <vt:variant>
        <vt:i4>5</vt:i4>
      </vt:variant>
      <vt:variant>
        <vt:lpwstr>http://www.3gpp.org/ftp/TSG_RAN/WG5_Test_ex-T1/TTCN/TTCN_CRs/2019/Docs/R5s190484.zip</vt:lpwstr>
      </vt:variant>
      <vt:variant>
        <vt:lpwstr/>
      </vt:variant>
      <vt:variant>
        <vt:i4>4456458</vt:i4>
      </vt:variant>
      <vt:variant>
        <vt:i4>7209</vt:i4>
      </vt:variant>
      <vt:variant>
        <vt:i4>0</vt:i4>
      </vt:variant>
      <vt:variant>
        <vt:i4>5</vt:i4>
      </vt:variant>
      <vt:variant>
        <vt:lpwstr>http://www.3gpp.org/ftp/TSG_RAN/WG5_Test_ex-T1/TTCN/TTCN_CRs/2019/Docs/R5s190482.zip</vt:lpwstr>
      </vt:variant>
      <vt:variant>
        <vt:lpwstr/>
      </vt:variant>
      <vt:variant>
        <vt:i4>4587530</vt:i4>
      </vt:variant>
      <vt:variant>
        <vt:i4>7206</vt:i4>
      </vt:variant>
      <vt:variant>
        <vt:i4>0</vt:i4>
      </vt:variant>
      <vt:variant>
        <vt:i4>5</vt:i4>
      </vt:variant>
      <vt:variant>
        <vt:lpwstr>http://www.3gpp.org/ftp/TSG_RAN/WG5_Test_ex-T1/TTCN/TTCN_CRs/2019/Docs/R5s190480.zip</vt:lpwstr>
      </vt:variant>
      <vt:variant>
        <vt:lpwstr/>
      </vt:variant>
      <vt:variant>
        <vt:i4>5111813</vt:i4>
      </vt:variant>
      <vt:variant>
        <vt:i4>7203</vt:i4>
      </vt:variant>
      <vt:variant>
        <vt:i4>0</vt:i4>
      </vt:variant>
      <vt:variant>
        <vt:i4>5</vt:i4>
      </vt:variant>
      <vt:variant>
        <vt:lpwstr>http://www.3gpp.org/ftp/TSG_RAN/WG5_Test_ex-T1/TTCN/TTCN_CRs/2019/Docs/R5s190478.zip</vt:lpwstr>
      </vt:variant>
      <vt:variant>
        <vt:lpwstr/>
      </vt:variant>
      <vt:variant>
        <vt:i4>4194309</vt:i4>
      </vt:variant>
      <vt:variant>
        <vt:i4>7200</vt:i4>
      </vt:variant>
      <vt:variant>
        <vt:i4>0</vt:i4>
      </vt:variant>
      <vt:variant>
        <vt:i4>5</vt:i4>
      </vt:variant>
      <vt:variant>
        <vt:lpwstr>http://www.3gpp.org/ftp/TSG_RAN/WG5_Test_ex-T1/TTCN/TTCN_CRs/2019/Docs/R5s190476.zip</vt:lpwstr>
      </vt:variant>
      <vt:variant>
        <vt:lpwstr/>
      </vt:variant>
      <vt:variant>
        <vt:i4>4653061</vt:i4>
      </vt:variant>
      <vt:variant>
        <vt:i4>7197</vt:i4>
      </vt:variant>
      <vt:variant>
        <vt:i4>0</vt:i4>
      </vt:variant>
      <vt:variant>
        <vt:i4>5</vt:i4>
      </vt:variant>
      <vt:variant>
        <vt:lpwstr>http://www.3gpp.org/ftp/TSG_RAN/WG5_Test_ex-T1/TTCN/TTCN_CRs/2019/Docs/R5s190471.zip</vt:lpwstr>
      </vt:variant>
      <vt:variant>
        <vt:lpwstr/>
      </vt:variant>
      <vt:variant>
        <vt:i4>4587525</vt:i4>
      </vt:variant>
      <vt:variant>
        <vt:i4>7194</vt:i4>
      </vt:variant>
      <vt:variant>
        <vt:i4>0</vt:i4>
      </vt:variant>
      <vt:variant>
        <vt:i4>5</vt:i4>
      </vt:variant>
      <vt:variant>
        <vt:lpwstr>http://www.3gpp.org/ftp/TSG_RAN/WG5_Test_ex-T1/TTCN/TTCN_CRs/2019/Docs/R5s190470.zip</vt:lpwstr>
      </vt:variant>
      <vt:variant>
        <vt:lpwstr/>
      </vt:variant>
      <vt:variant>
        <vt:i4>5111812</vt:i4>
      </vt:variant>
      <vt:variant>
        <vt:i4>7191</vt:i4>
      </vt:variant>
      <vt:variant>
        <vt:i4>0</vt:i4>
      </vt:variant>
      <vt:variant>
        <vt:i4>5</vt:i4>
      </vt:variant>
      <vt:variant>
        <vt:lpwstr>http://www.3gpp.org/ftp/TSG_RAN/WG5_Test_ex-T1/TTCN/TTCN_CRs/2019/Docs/R5s190468.zip</vt:lpwstr>
      </vt:variant>
      <vt:variant>
        <vt:lpwstr/>
      </vt:variant>
      <vt:variant>
        <vt:i4>4194308</vt:i4>
      </vt:variant>
      <vt:variant>
        <vt:i4>7188</vt:i4>
      </vt:variant>
      <vt:variant>
        <vt:i4>0</vt:i4>
      </vt:variant>
      <vt:variant>
        <vt:i4>5</vt:i4>
      </vt:variant>
      <vt:variant>
        <vt:lpwstr>http://www.3gpp.org/ftp/TSG_RAN/WG5_Test_ex-T1/TTCN/TTCN_CRs/2019/Docs/R5s190466.zip</vt:lpwstr>
      </vt:variant>
      <vt:variant>
        <vt:lpwstr/>
      </vt:variant>
      <vt:variant>
        <vt:i4>4390916</vt:i4>
      </vt:variant>
      <vt:variant>
        <vt:i4>7185</vt:i4>
      </vt:variant>
      <vt:variant>
        <vt:i4>0</vt:i4>
      </vt:variant>
      <vt:variant>
        <vt:i4>5</vt:i4>
      </vt:variant>
      <vt:variant>
        <vt:lpwstr>http://www.3gpp.org/ftp/TSG_RAN/WG5_Test_ex-T1/TTCN/TTCN_CRs/2019/Docs/R5s190465.zip</vt:lpwstr>
      </vt:variant>
      <vt:variant>
        <vt:lpwstr/>
      </vt:variant>
      <vt:variant>
        <vt:i4>4325380</vt:i4>
      </vt:variant>
      <vt:variant>
        <vt:i4>7182</vt:i4>
      </vt:variant>
      <vt:variant>
        <vt:i4>0</vt:i4>
      </vt:variant>
      <vt:variant>
        <vt:i4>5</vt:i4>
      </vt:variant>
      <vt:variant>
        <vt:lpwstr>http://www.3gpp.org/ftp/TSG_RAN/WG5_Test_ex-T1/TTCN/TTCN_CRs/2019/Docs/R5s190464.zip</vt:lpwstr>
      </vt:variant>
      <vt:variant>
        <vt:lpwstr/>
      </vt:variant>
      <vt:variant>
        <vt:i4>4194311</vt:i4>
      </vt:variant>
      <vt:variant>
        <vt:i4>7179</vt:i4>
      </vt:variant>
      <vt:variant>
        <vt:i4>0</vt:i4>
      </vt:variant>
      <vt:variant>
        <vt:i4>5</vt:i4>
      </vt:variant>
      <vt:variant>
        <vt:lpwstr>http://www.3gpp.org/ftp/TSG_RAN/WG5_Test_ex-T1/TTCN/TTCN_CRs/2019/Docs/R5s190456.zip</vt:lpwstr>
      </vt:variant>
      <vt:variant>
        <vt:lpwstr/>
      </vt:variant>
      <vt:variant>
        <vt:i4>4390919</vt:i4>
      </vt:variant>
      <vt:variant>
        <vt:i4>7176</vt:i4>
      </vt:variant>
      <vt:variant>
        <vt:i4>0</vt:i4>
      </vt:variant>
      <vt:variant>
        <vt:i4>5</vt:i4>
      </vt:variant>
      <vt:variant>
        <vt:lpwstr>http://www.3gpp.org/ftp/TSG_RAN/WG5_Test_ex-T1/TTCN/TTCN_CRs/2019/Docs/R5s190455.zip</vt:lpwstr>
      </vt:variant>
      <vt:variant>
        <vt:lpwstr/>
      </vt:variant>
      <vt:variant>
        <vt:i4>4653063</vt:i4>
      </vt:variant>
      <vt:variant>
        <vt:i4>7173</vt:i4>
      </vt:variant>
      <vt:variant>
        <vt:i4>0</vt:i4>
      </vt:variant>
      <vt:variant>
        <vt:i4>5</vt:i4>
      </vt:variant>
      <vt:variant>
        <vt:lpwstr>http://www.3gpp.org/ftp/TSG_RAN/WG5_Test_ex-T1/TTCN/TTCN_CRs/2019/Docs/R5s190451.zip</vt:lpwstr>
      </vt:variant>
      <vt:variant>
        <vt:lpwstr/>
      </vt:variant>
      <vt:variant>
        <vt:i4>4194310</vt:i4>
      </vt:variant>
      <vt:variant>
        <vt:i4>7170</vt:i4>
      </vt:variant>
      <vt:variant>
        <vt:i4>0</vt:i4>
      </vt:variant>
      <vt:variant>
        <vt:i4>5</vt:i4>
      </vt:variant>
      <vt:variant>
        <vt:lpwstr>http://www.3gpp.org/ftp/TSG_RAN/WG5_Test_ex-T1/TTCN/TTCN_CRs/2019/Docs/R5s190446.zip</vt:lpwstr>
      </vt:variant>
      <vt:variant>
        <vt:lpwstr/>
      </vt:variant>
      <vt:variant>
        <vt:i4>4390918</vt:i4>
      </vt:variant>
      <vt:variant>
        <vt:i4>7167</vt:i4>
      </vt:variant>
      <vt:variant>
        <vt:i4>0</vt:i4>
      </vt:variant>
      <vt:variant>
        <vt:i4>5</vt:i4>
      </vt:variant>
      <vt:variant>
        <vt:lpwstr>http://www.3gpp.org/ftp/TSG_RAN/WG5_Test_ex-T1/TTCN/TTCN_CRs/2019/Docs/R5s190445.zip</vt:lpwstr>
      </vt:variant>
      <vt:variant>
        <vt:lpwstr/>
      </vt:variant>
      <vt:variant>
        <vt:i4>4456454</vt:i4>
      </vt:variant>
      <vt:variant>
        <vt:i4>7164</vt:i4>
      </vt:variant>
      <vt:variant>
        <vt:i4>0</vt:i4>
      </vt:variant>
      <vt:variant>
        <vt:i4>5</vt:i4>
      </vt:variant>
      <vt:variant>
        <vt:lpwstr>http://www.3gpp.org/ftp/TSG_RAN/WG5_Test_ex-T1/TTCN/TTCN_CRs/2019/Docs/R5s190442.zip</vt:lpwstr>
      </vt:variant>
      <vt:variant>
        <vt:lpwstr/>
      </vt:variant>
      <vt:variant>
        <vt:i4>4194305</vt:i4>
      </vt:variant>
      <vt:variant>
        <vt:i4>7161</vt:i4>
      </vt:variant>
      <vt:variant>
        <vt:i4>0</vt:i4>
      </vt:variant>
      <vt:variant>
        <vt:i4>5</vt:i4>
      </vt:variant>
      <vt:variant>
        <vt:lpwstr>http://www.3gpp.org/ftp/TSG_RAN/WG5_Test_ex-T1/TTCN/TTCN_CRs/2019/Docs/R5s190436.zip</vt:lpwstr>
      </vt:variant>
      <vt:variant>
        <vt:lpwstr/>
      </vt:variant>
      <vt:variant>
        <vt:i4>4390913</vt:i4>
      </vt:variant>
      <vt:variant>
        <vt:i4>7158</vt:i4>
      </vt:variant>
      <vt:variant>
        <vt:i4>0</vt:i4>
      </vt:variant>
      <vt:variant>
        <vt:i4>5</vt:i4>
      </vt:variant>
      <vt:variant>
        <vt:lpwstr>http://www.3gpp.org/ftp/TSG_RAN/WG5_Test_ex-T1/TTCN/TTCN_CRs/2019/Docs/R5s190435.zip</vt:lpwstr>
      </vt:variant>
      <vt:variant>
        <vt:lpwstr/>
      </vt:variant>
      <vt:variant>
        <vt:i4>5177344</vt:i4>
      </vt:variant>
      <vt:variant>
        <vt:i4>7155</vt:i4>
      </vt:variant>
      <vt:variant>
        <vt:i4>0</vt:i4>
      </vt:variant>
      <vt:variant>
        <vt:i4>5</vt:i4>
      </vt:variant>
      <vt:variant>
        <vt:lpwstr>http://www.3gpp.org/ftp/TSG_RAN/WG5_Test_ex-T1/TTCN/TTCN_CRs/2019/Docs/R5s190429.zip</vt:lpwstr>
      </vt:variant>
      <vt:variant>
        <vt:lpwstr/>
      </vt:variant>
      <vt:variant>
        <vt:i4>4194304</vt:i4>
      </vt:variant>
      <vt:variant>
        <vt:i4>7152</vt:i4>
      </vt:variant>
      <vt:variant>
        <vt:i4>0</vt:i4>
      </vt:variant>
      <vt:variant>
        <vt:i4>5</vt:i4>
      </vt:variant>
      <vt:variant>
        <vt:lpwstr>http://www.3gpp.org/ftp/TSG_RAN/WG5_Test_ex-T1/TTCN/TTCN_CRs/2019/Docs/R5s190426.zip</vt:lpwstr>
      </vt:variant>
      <vt:variant>
        <vt:lpwstr/>
      </vt:variant>
      <vt:variant>
        <vt:i4>4390912</vt:i4>
      </vt:variant>
      <vt:variant>
        <vt:i4>7149</vt:i4>
      </vt:variant>
      <vt:variant>
        <vt:i4>0</vt:i4>
      </vt:variant>
      <vt:variant>
        <vt:i4>5</vt:i4>
      </vt:variant>
      <vt:variant>
        <vt:lpwstr>http://www.3gpp.org/ftp/TSG_RAN/WG5_Test_ex-T1/TTCN/TTCN_CRs/2019/Docs/R5s190425.zip</vt:lpwstr>
      </vt:variant>
      <vt:variant>
        <vt:lpwstr/>
      </vt:variant>
      <vt:variant>
        <vt:i4>4325376</vt:i4>
      </vt:variant>
      <vt:variant>
        <vt:i4>7146</vt:i4>
      </vt:variant>
      <vt:variant>
        <vt:i4>0</vt:i4>
      </vt:variant>
      <vt:variant>
        <vt:i4>5</vt:i4>
      </vt:variant>
      <vt:variant>
        <vt:lpwstr>http://www.3gpp.org/ftp/TSG_RAN/WG5_Test_ex-T1/TTCN/TTCN_CRs/2019/Docs/R5s190424.zip</vt:lpwstr>
      </vt:variant>
      <vt:variant>
        <vt:lpwstr/>
      </vt:variant>
      <vt:variant>
        <vt:i4>4653056</vt:i4>
      </vt:variant>
      <vt:variant>
        <vt:i4>7143</vt:i4>
      </vt:variant>
      <vt:variant>
        <vt:i4>0</vt:i4>
      </vt:variant>
      <vt:variant>
        <vt:i4>5</vt:i4>
      </vt:variant>
      <vt:variant>
        <vt:lpwstr>http://www.3gpp.org/ftp/TSG_RAN/WG5_Test_ex-T1/TTCN/TTCN_CRs/2019/Docs/R5s190421.zip</vt:lpwstr>
      </vt:variant>
      <vt:variant>
        <vt:lpwstr/>
      </vt:variant>
      <vt:variant>
        <vt:i4>5177347</vt:i4>
      </vt:variant>
      <vt:variant>
        <vt:i4>7140</vt:i4>
      </vt:variant>
      <vt:variant>
        <vt:i4>0</vt:i4>
      </vt:variant>
      <vt:variant>
        <vt:i4>5</vt:i4>
      </vt:variant>
      <vt:variant>
        <vt:lpwstr>http://www.3gpp.org/ftp/TSG_RAN/WG5_Test_ex-T1/TTCN/TTCN_CRs/2019/Docs/R5s190419.zip</vt:lpwstr>
      </vt:variant>
      <vt:variant>
        <vt:lpwstr/>
      </vt:variant>
      <vt:variant>
        <vt:i4>4194307</vt:i4>
      </vt:variant>
      <vt:variant>
        <vt:i4>7137</vt:i4>
      </vt:variant>
      <vt:variant>
        <vt:i4>0</vt:i4>
      </vt:variant>
      <vt:variant>
        <vt:i4>5</vt:i4>
      </vt:variant>
      <vt:variant>
        <vt:lpwstr>http://www.3gpp.org/ftp/TSG_RAN/WG5_Test_ex-T1/TTCN/TTCN_CRs/2019/Docs/R5s190416.zip</vt:lpwstr>
      </vt:variant>
      <vt:variant>
        <vt:lpwstr/>
      </vt:variant>
      <vt:variant>
        <vt:i4>4325379</vt:i4>
      </vt:variant>
      <vt:variant>
        <vt:i4>7134</vt:i4>
      </vt:variant>
      <vt:variant>
        <vt:i4>0</vt:i4>
      </vt:variant>
      <vt:variant>
        <vt:i4>5</vt:i4>
      </vt:variant>
      <vt:variant>
        <vt:lpwstr>http://www.3gpp.org/ftp/TSG_RAN/WG5_Test_ex-T1/TTCN/TTCN_CRs/2019/Docs/R5s190414.zip</vt:lpwstr>
      </vt:variant>
      <vt:variant>
        <vt:lpwstr/>
      </vt:variant>
      <vt:variant>
        <vt:i4>4521987</vt:i4>
      </vt:variant>
      <vt:variant>
        <vt:i4>7131</vt:i4>
      </vt:variant>
      <vt:variant>
        <vt:i4>0</vt:i4>
      </vt:variant>
      <vt:variant>
        <vt:i4>5</vt:i4>
      </vt:variant>
      <vt:variant>
        <vt:lpwstr>http://www.3gpp.org/ftp/TSG_RAN/WG5_Test_ex-T1/TTCN/TTCN_CRs/2019/Docs/R5s190413.zip</vt:lpwstr>
      </vt:variant>
      <vt:variant>
        <vt:lpwstr/>
      </vt:variant>
      <vt:variant>
        <vt:i4>4456451</vt:i4>
      </vt:variant>
      <vt:variant>
        <vt:i4>7128</vt:i4>
      </vt:variant>
      <vt:variant>
        <vt:i4>0</vt:i4>
      </vt:variant>
      <vt:variant>
        <vt:i4>5</vt:i4>
      </vt:variant>
      <vt:variant>
        <vt:lpwstr>http://www.3gpp.org/ftp/TSG_RAN/WG5_Test_ex-T1/TTCN/TTCN_CRs/2019/Docs/R5s190412.zip</vt:lpwstr>
      </vt:variant>
      <vt:variant>
        <vt:lpwstr/>
      </vt:variant>
      <vt:variant>
        <vt:i4>4653059</vt:i4>
      </vt:variant>
      <vt:variant>
        <vt:i4>7125</vt:i4>
      </vt:variant>
      <vt:variant>
        <vt:i4>0</vt:i4>
      </vt:variant>
      <vt:variant>
        <vt:i4>5</vt:i4>
      </vt:variant>
      <vt:variant>
        <vt:lpwstr>http://www.3gpp.org/ftp/TSG_RAN/WG5_Test_ex-T1/TTCN/TTCN_CRs/2019/Docs/R5s190411.zip</vt:lpwstr>
      </vt:variant>
      <vt:variant>
        <vt:lpwstr/>
      </vt:variant>
      <vt:variant>
        <vt:i4>4587523</vt:i4>
      </vt:variant>
      <vt:variant>
        <vt:i4>7122</vt:i4>
      </vt:variant>
      <vt:variant>
        <vt:i4>0</vt:i4>
      </vt:variant>
      <vt:variant>
        <vt:i4>5</vt:i4>
      </vt:variant>
      <vt:variant>
        <vt:lpwstr>http://www.3gpp.org/ftp/TSG_RAN/WG5_Test_ex-T1/TTCN/TTCN_CRs/2019/Docs/R5s190410.zip</vt:lpwstr>
      </vt:variant>
      <vt:variant>
        <vt:lpwstr/>
      </vt:variant>
      <vt:variant>
        <vt:i4>5111810</vt:i4>
      </vt:variant>
      <vt:variant>
        <vt:i4>7119</vt:i4>
      </vt:variant>
      <vt:variant>
        <vt:i4>0</vt:i4>
      </vt:variant>
      <vt:variant>
        <vt:i4>5</vt:i4>
      </vt:variant>
      <vt:variant>
        <vt:lpwstr>http://www.3gpp.org/ftp/TSG_RAN/WG5_Test_ex-T1/TTCN/TTCN_CRs/2019/Docs/R5s190408.zip</vt:lpwstr>
      </vt:variant>
      <vt:variant>
        <vt:lpwstr/>
      </vt:variant>
      <vt:variant>
        <vt:i4>4653058</vt:i4>
      </vt:variant>
      <vt:variant>
        <vt:i4>7116</vt:i4>
      </vt:variant>
      <vt:variant>
        <vt:i4>0</vt:i4>
      </vt:variant>
      <vt:variant>
        <vt:i4>5</vt:i4>
      </vt:variant>
      <vt:variant>
        <vt:lpwstr>http://www.3gpp.org/ftp/TSG_RAN/WG5_Test_ex-T1/TTCN/TTCN_CRs/2019/Docs/R5s190401.zip</vt:lpwstr>
      </vt:variant>
      <vt:variant>
        <vt:lpwstr/>
      </vt:variant>
      <vt:variant>
        <vt:i4>4587522</vt:i4>
      </vt:variant>
      <vt:variant>
        <vt:i4>7113</vt:i4>
      </vt:variant>
      <vt:variant>
        <vt:i4>0</vt:i4>
      </vt:variant>
      <vt:variant>
        <vt:i4>5</vt:i4>
      </vt:variant>
      <vt:variant>
        <vt:lpwstr>http://www.3gpp.org/ftp/TSG_RAN/WG5_Test_ex-T1/TTCN/TTCN_CRs/2019/Docs/R5s190400.zip</vt:lpwstr>
      </vt:variant>
      <vt:variant>
        <vt:lpwstr/>
      </vt:variant>
      <vt:variant>
        <vt:i4>4718594</vt:i4>
      </vt:variant>
      <vt:variant>
        <vt:i4>7110</vt:i4>
      </vt:variant>
      <vt:variant>
        <vt:i4>0</vt:i4>
      </vt:variant>
      <vt:variant>
        <vt:i4>5</vt:i4>
      </vt:variant>
      <vt:variant>
        <vt:lpwstr>http://www.3gpp.org/ftp/TSG_RAN/WG5_Test_ex-T1/TTCN/TTCN_CRs/2019/Docs/R5s190309.zip</vt:lpwstr>
      </vt:variant>
      <vt:variant>
        <vt:lpwstr/>
      </vt:variant>
      <vt:variant>
        <vt:i4>4194307</vt:i4>
      </vt:variant>
      <vt:variant>
        <vt:i4>7107</vt:i4>
      </vt:variant>
      <vt:variant>
        <vt:i4>0</vt:i4>
      </vt:variant>
      <vt:variant>
        <vt:i4>5</vt:i4>
      </vt:variant>
      <vt:variant>
        <vt:lpwstr>http://www.3gpp.org/ftp/TSG_RAN/WG5_Test_ex-T1/TTCN/TTCN_CRs/2019/Docs/R5s190311.zip</vt:lpwstr>
      </vt:variant>
      <vt:variant>
        <vt:lpwstr/>
      </vt:variant>
      <vt:variant>
        <vt:i4>4325378</vt:i4>
      </vt:variant>
      <vt:variant>
        <vt:i4>7104</vt:i4>
      </vt:variant>
      <vt:variant>
        <vt:i4>0</vt:i4>
      </vt:variant>
      <vt:variant>
        <vt:i4>5</vt:i4>
      </vt:variant>
      <vt:variant>
        <vt:lpwstr>http://www.3gpp.org/ftp/TSG_RAN/WG5_Test_ex-T1/TTCN/TTCN_CRs/2019/Docs/R5s190303.zip</vt:lpwstr>
      </vt:variant>
      <vt:variant>
        <vt:lpwstr/>
      </vt:variant>
      <vt:variant>
        <vt:i4>4194306</vt:i4>
      </vt:variant>
      <vt:variant>
        <vt:i4>7101</vt:i4>
      </vt:variant>
      <vt:variant>
        <vt:i4>0</vt:i4>
      </vt:variant>
      <vt:variant>
        <vt:i4>5</vt:i4>
      </vt:variant>
      <vt:variant>
        <vt:lpwstr>http://www.3gpp.org/ftp/TSG_RAN/WG5_Test_ex-T1/TTCN/TTCN_CRs/2019/Docs/R5s190301.zip</vt:lpwstr>
      </vt:variant>
      <vt:variant>
        <vt:lpwstr/>
      </vt:variant>
      <vt:variant>
        <vt:i4>4259842</vt:i4>
      </vt:variant>
      <vt:variant>
        <vt:i4>7098</vt:i4>
      </vt:variant>
      <vt:variant>
        <vt:i4>0</vt:i4>
      </vt:variant>
      <vt:variant>
        <vt:i4>5</vt:i4>
      </vt:variant>
      <vt:variant>
        <vt:lpwstr>http://www.3gpp.org/ftp/TSG_RAN/WG5_Test_ex-T1/TTCN/TTCN_CRs/2019/Docs/R5s190300.zip</vt:lpwstr>
      </vt:variant>
      <vt:variant>
        <vt:lpwstr/>
      </vt:variant>
      <vt:variant>
        <vt:i4>4653067</vt:i4>
      </vt:variant>
      <vt:variant>
        <vt:i4>7095</vt:i4>
      </vt:variant>
      <vt:variant>
        <vt:i4>0</vt:i4>
      </vt:variant>
      <vt:variant>
        <vt:i4>5</vt:i4>
      </vt:variant>
      <vt:variant>
        <vt:lpwstr>http://www.3gpp.org/ftp/TSG_RAN/WG5_Test_ex-T1/TTCN/TTCN_CRs/2019/Docs/R5s190297.zip</vt:lpwstr>
      </vt:variant>
      <vt:variant>
        <vt:lpwstr/>
      </vt:variant>
      <vt:variant>
        <vt:i4>4587531</vt:i4>
      </vt:variant>
      <vt:variant>
        <vt:i4>7092</vt:i4>
      </vt:variant>
      <vt:variant>
        <vt:i4>0</vt:i4>
      </vt:variant>
      <vt:variant>
        <vt:i4>5</vt:i4>
      </vt:variant>
      <vt:variant>
        <vt:lpwstr>http://www.3gpp.org/ftp/TSG_RAN/WG5_Test_ex-T1/TTCN/TTCN_CRs/2019/Docs/R5s190296.zip</vt:lpwstr>
      </vt:variant>
      <vt:variant>
        <vt:lpwstr/>
      </vt:variant>
      <vt:variant>
        <vt:i4>4784133</vt:i4>
      </vt:variant>
      <vt:variant>
        <vt:i4>7089</vt:i4>
      </vt:variant>
      <vt:variant>
        <vt:i4>0</vt:i4>
      </vt:variant>
      <vt:variant>
        <vt:i4>5</vt:i4>
      </vt:variant>
      <vt:variant>
        <vt:lpwstr>http://www.3gpp.org/ftp/TSG_RAN/WG5_Test_ex-T1/TTCN/TTCN_CRs/2019/Docs/R5s190279.zip</vt:lpwstr>
      </vt:variant>
      <vt:variant>
        <vt:lpwstr/>
      </vt:variant>
      <vt:variant>
        <vt:i4>4718597</vt:i4>
      </vt:variant>
      <vt:variant>
        <vt:i4>7086</vt:i4>
      </vt:variant>
      <vt:variant>
        <vt:i4>0</vt:i4>
      </vt:variant>
      <vt:variant>
        <vt:i4>5</vt:i4>
      </vt:variant>
      <vt:variant>
        <vt:lpwstr>http://www.3gpp.org/ftp/TSG_RAN/WG5_Test_ex-T1/TTCN/TTCN_CRs/2019/Docs/R5s190278.zip</vt:lpwstr>
      </vt:variant>
      <vt:variant>
        <vt:lpwstr/>
      </vt:variant>
      <vt:variant>
        <vt:i4>4456453</vt:i4>
      </vt:variant>
      <vt:variant>
        <vt:i4>7083</vt:i4>
      </vt:variant>
      <vt:variant>
        <vt:i4>0</vt:i4>
      </vt:variant>
      <vt:variant>
        <vt:i4>5</vt:i4>
      </vt:variant>
      <vt:variant>
        <vt:lpwstr>http://www.3gpp.org/ftp/TSG_RAN/WG5_Test_ex-T1/TTCN/TTCN_CRs/2019/Docs/R5s190274.zip</vt:lpwstr>
      </vt:variant>
      <vt:variant>
        <vt:lpwstr/>
      </vt:variant>
      <vt:variant>
        <vt:i4>4390917</vt:i4>
      </vt:variant>
      <vt:variant>
        <vt:i4>7080</vt:i4>
      </vt:variant>
      <vt:variant>
        <vt:i4>0</vt:i4>
      </vt:variant>
      <vt:variant>
        <vt:i4>5</vt:i4>
      </vt:variant>
      <vt:variant>
        <vt:lpwstr>http://www.3gpp.org/ftp/TSG_RAN/WG5_Test_ex-T1/TTCN/TTCN_CRs/2019/Docs/R5s190273.zip</vt:lpwstr>
      </vt:variant>
      <vt:variant>
        <vt:lpwstr/>
      </vt:variant>
      <vt:variant>
        <vt:i4>4325381</vt:i4>
      </vt:variant>
      <vt:variant>
        <vt:i4>7077</vt:i4>
      </vt:variant>
      <vt:variant>
        <vt:i4>0</vt:i4>
      </vt:variant>
      <vt:variant>
        <vt:i4>5</vt:i4>
      </vt:variant>
      <vt:variant>
        <vt:lpwstr>http://www.3gpp.org/ftp/TSG_RAN/WG5_Test_ex-T1/TTCN/TTCN_CRs/2019/Docs/R5s190272.zip</vt:lpwstr>
      </vt:variant>
      <vt:variant>
        <vt:lpwstr/>
      </vt:variant>
      <vt:variant>
        <vt:i4>4259845</vt:i4>
      </vt:variant>
      <vt:variant>
        <vt:i4>7074</vt:i4>
      </vt:variant>
      <vt:variant>
        <vt:i4>0</vt:i4>
      </vt:variant>
      <vt:variant>
        <vt:i4>5</vt:i4>
      </vt:variant>
      <vt:variant>
        <vt:lpwstr>http://www.3gpp.org/ftp/TSG_RAN/WG5_Test_ex-T1/TTCN/TTCN_CRs/2019/Docs/R5s190271.zip</vt:lpwstr>
      </vt:variant>
      <vt:variant>
        <vt:lpwstr/>
      </vt:variant>
      <vt:variant>
        <vt:i4>4194309</vt:i4>
      </vt:variant>
      <vt:variant>
        <vt:i4>7071</vt:i4>
      </vt:variant>
      <vt:variant>
        <vt:i4>0</vt:i4>
      </vt:variant>
      <vt:variant>
        <vt:i4>5</vt:i4>
      </vt:variant>
      <vt:variant>
        <vt:lpwstr>http://www.3gpp.org/ftp/TSG_RAN/WG5_Test_ex-T1/TTCN/TTCN_CRs/2019/Docs/R5s190270.zip</vt:lpwstr>
      </vt:variant>
      <vt:variant>
        <vt:lpwstr/>
      </vt:variant>
      <vt:variant>
        <vt:i4>4784132</vt:i4>
      </vt:variant>
      <vt:variant>
        <vt:i4>7068</vt:i4>
      </vt:variant>
      <vt:variant>
        <vt:i4>0</vt:i4>
      </vt:variant>
      <vt:variant>
        <vt:i4>5</vt:i4>
      </vt:variant>
      <vt:variant>
        <vt:lpwstr>http://www.3gpp.org/ftp/TSG_RAN/WG5_Test_ex-T1/TTCN/TTCN_CRs/2019/Docs/R5s190269.zip</vt:lpwstr>
      </vt:variant>
      <vt:variant>
        <vt:lpwstr/>
      </vt:variant>
      <vt:variant>
        <vt:i4>4718596</vt:i4>
      </vt:variant>
      <vt:variant>
        <vt:i4>7065</vt:i4>
      </vt:variant>
      <vt:variant>
        <vt:i4>0</vt:i4>
      </vt:variant>
      <vt:variant>
        <vt:i4>5</vt:i4>
      </vt:variant>
      <vt:variant>
        <vt:lpwstr>http://www.3gpp.org/ftp/TSG_RAN/WG5_Test_ex-T1/TTCN/TTCN_CRs/2019/Docs/R5s190268.zip</vt:lpwstr>
      </vt:variant>
      <vt:variant>
        <vt:lpwstr/>
      </vt:variant>
      <vt:variant>
        <vt:i4>4259844</vt:i4>
      </vt:variant>
      <vt:variant>
        <vt:i4>7062</vt:i4>
      </vt:variant>
      <vt:variant>
        <vt:i4>0</vt:i4>
      </vt:variant>
      <vt:variant>
        <vt:i4>5</vt:i4>
      </vt:variant>
      <vt:variant>
        <vt:lpwstr>http://www.3gpp.org/ftp/TSG_RAN/WG5_Test_ex-T1/TTCN/TTCN_CRs/2019/Docs/R5s190261.zip</vt:lpwstr>
      </vt:variant>
      <vt:variant>
        <vt:lpwstr/>
      </vt:variant>
      <vt:variant>
        <vt:i4>4194308</vt:i4>
      </vt:variant>
      <vt:variant>
        <vt:i4>7059</vt:i4>
      </vt:variant>
      <vt:variant>
        <vt:i4>0</vt:i4>
      </vt:variant>
      <vt:variant>
        <vt:i4>5</vt:i4>
      </vt:variant>
      <vt:variant>
        <vt:lpwstr>http://www.3gpp.org/ftp/TSG_RAN/WG5_Test_ex-T1/TTCN/TTCN_CRs/2019/Docs/R5s190260.zip</vt:lpwstr>
      </vt:variant>
      <vt:variant>
        <vt:lpwstr/>
      </vt:variant>
      <vt:variant>
        <vt:i4>4521990</vt:i4>
      </vt:variant>
      <vt:variant>
        <vt:i4>7056</vt:i4>
      </vt:variant>
      <vt:variant>
        <vt:i4>0</vt:i4>
      </vt:variant>
      <vt:variant>
        <vt:i4>5</vt:i4>
      </vt:variant>
      <vt:variant>
        <vt:lpwstr>http://www.3gpp.org/ftp/TSG_RAN/WG5_Test_ex-T1/TTCN/TTCN_CRs/2019/Docs/R5s190245.zip</vt:lpwstr>
      </vt:variant>
      <vt:variant>
        <vt:lpwstr/>
      </vt:variant>
      <vt:variant>
        <vt:i4>4456454</vt:i4>
      </vt:variant>
      <vt:variant>
        <vt:i4>7053</vt:i4>
      </vt:variant>
      <vt:variant>
        <vt:i4>0</vt:i4>
      </vt:variant>
      <vt:variant>
        <vt:i4>5</vt:i4>
      </vt:variant>
      <vt:variant>
        <vt:lpwstr>http://www.3gpp.org/ftp/TSG_RAN/WG5_Test_ex-T1/TTCN/TTCN_CRs/2019/Docs/R5s190244.zip</vt:lpwstr>
      </vt:variant>
      <vt:variant>
        <vt:lpwstr/>
      </vt:variant>
      <vt:variant>
        <vt:i4>4587521</vt:i4>
      </vt:variant>
      <vt:variant>
        <vt:i4>7050</vt:i4>
      </vt:variant>
      <vt:variant>
        <vt:i4>0</vt:i4>
      </vt:variant>
      <vt:variant>
        <vt:i4>5</vt:i4>
      </vt:variant>
      <vt:variant>
        <vt:lpwstr>http://www.3gpp.org/ftp/TSG_RAN/WG5_Test_ex-T1/TTCN/TTCN_CRs/2019/Docs/R5s190236.zip</vt:lpwstr>
      </vt:variant>
      <vt:variant>
        <vt:lpwstr/>
      </vt:variant>
      <vt:variant>
        <vt:i4>4390912</vt:i4>
      </vt:variant>
      <vt:variant>
        <vt:i4>7047</vt:i4>
      </vt:variant>
      <vt:variant>
        <vt:i4>0</vt:i4>
      </vt:variant>
      <vt:variant>
        <vt:i4>5</vt:i4>
      </vt:variant>
      <vt:variant>
        <vt:lpwstr>http://www.3gpp.org/ftp/TSG_RAN/WG5_Test_ex-T1/TTCN/TTCN_CRs/2019/Docs/R5s190223.zip</vt:lpwstr>
      </vt:variant>
      <vt:variant>
        <vt:lpwstr/>
      </vt:variant>
      <vt:variant>
        <vt:i4>4784131</vt:i4>
      </vt:variant>
      <vt:variant>
        <vt:i4>7044</vt:i4>
      </vt:variant>
      <vt:variant>
        <vt:i4>0</vt:i4>
      </vt:variant>
      <vt:variant>
        <vt:i4>5</vt:i4>
      </vt:variant>
      <vt:variant>
        <vt:lpwstr>http://www.3gpp.org/ftp/TSG_RAN/WG5_Test_ex-T1/TTCN/TTCN_CRs/2019/Docs/R5s190219.zip</vt:lpwstr>
      </vt:variant>
      <vt:variant>
        <vt:lpwstr/>
      </vt:variant>
      <vt:variant>
        <vt:i4>4587523</vt:i4>
      </vt:variant>
      <vt:variant>
        <vt:i4>7041</vt:i4>
      </vt:variant>
      <vt:variant>
        <vt:i4>0</vt:i4>
      </vt:variant>
      <vt:variant>
        <vt:i4>5</vt:i4>
      </vt:variant>
      <vt:variant>
        <vt:lpwstr>http://www.3gpp.org/ftp/TSG_RAN/WG5_Test_ex-T1/TTCN/TTCN_CRs/2019/Docs/R5s190216.zip</vt:lpwstr>
      </vt:variant>
      <vt:variant>
        <vt:lpwstr/>
      </vt:variant>
      <vt:variant>
        <vt:i4>4456451</vt:i4>
      </vt:variant>
      <vt:variant>
        <vt:i4>7038</vt:i4>
      </vt:variant>
      <vt:variant>
        <vt:i4>0</vt:i4>
      </vt:variant>
      <vt:variant>
        <vt:i4>5</vt:i4>
      </vt:variant>
      <vt:variant>
        <vt:lpwstr>http://www.3gpp.org/ftp/TSG_RAN/WG5_Test_ex-T1/TTCN/TTCN_CRs/2019/Docs/R5s190214.zip</vt:lpwstr>
      </vt:variant>
      <vt:variant>
        <vt:lpwstr/>
      </vt:variant>
      <vt:variant>
        <vt:i4>4784130</vt:i4>
      </vt:variant>
      <vt:variant>
        <vt:i4>7035</vt:i4>
      </vt:variant>
      <vt:variant>
        <vt:i4>0</vt:i4>
      </vt:variant>
      <vt:variant>
        <vt:i4>5</vt:i4>
      </vt:variant>
      <vt:variant>
        <vt:lpwstr>http://www.3gpp.org/ftp/TSG_RAN/WG5_Test_ex-T1/TTCN/TTCN_CRs/2019/Docs/R5s190209.zip</vt:lpwstr>
      </vt:variant>
      <vt:variant>
        <vt:lpwstr/>
      </vt:variant>
      <vt:variant>
        <vt:i4>4653058</vt:i4>
      </vt:variant>
      <vt:variant>
        <vt:i4>7032</vt:i4>
      </vt:variant>
      <vt:variant>
        <vt:i4>0</vt:i4>
      </vt:variant>
      <vt:variant>
        <vt:i4>5</vt:i4>
      </vt:variant>
      <vt:variant>
        <vt:lpwstr>http://www.3gpp.org/ftp/TSG_RAN/WG5_Test_ex-T1/TTCN/TTCN_CRs/2019/Docs/R5s190207.zip</vt:lpwstr>
      </vt:variant>
      <vt:variant>
        <vt:lpwstr/>
      </vt:variant>
      <vt:variant>
        <vt:i4>4521986</vt:i4>
      </vt:variant>
      <vt:variant>
        <vt:i4>7029</vt:i4>
      </vt:variant>
      <vt:variant>
        <vt:i4>0</vt:i4>
      </vt:variant>
      <vt:variant>
        <vt:i4>5</vt:i4>
      </vt:variant>
      <vt:variant>
        <vt:lpwstr>http://www.3gpp.org/ftp/TSG_RAN/WG5_Test_ex-T1/TTCN/TTCN_CRs/2019/Docs/R5s190205.zip</vt:lpwstr>
      </vt:variant>
      <vt:variant>
        <vt:lpwstr/>
      </vt:variant>
      <vt:variant>
        <vt:i4>4194306</vt:i4>
      </vt:variant>
      <vt:variant>
        <vt:i4>7026</vt:i4>
      </vt:variant>
      <vt:variant>
        <vt:i4>0</vt:i4>
      </vt:variant>
      <vt:variant>
        <vt:i4>5</vt:i4>
      </vt:variant>
      <vt:variant>
        <vt:lpwstr>http://www.3gpp.org/ftp/TSG_RAN/WG5_Test_ex-T1/TTCN/TTCN_CRs/2019/Docs/R5s190200.zip</vt:lpwstr>
      </vt:variant>
      <vt:variant>
        <vt:lpwstr/>
      </vt:variant>
      <vt:variant>
        <vt:i4>4915211</vt:i4>
      </vt:variant>
      <vt:variant>
        <vt:i4>7023</vt:i4>
      </vt:variant>
      <vt:variant>
        <vt:i4>0</vt:i4>
      </vt:variant>
      <vt:variant>
        <vt:i4>5</vt:i4>
      </vt:variant>
      <vt:variant>
        <vt:lpwstr>http://www.3gpp.org/ftp/TSG_RAN/WG5_Test_ex-T1/TTCN/TTCN_CRs/2019/Docs/R5s190198.zip</vt:lpwstr>
      </vt:variant>
      <vt:variant>
        <vt:lpwstr/>
      </vt:variant>
      <vt:variant>
        <vt:i4>4521995</vt:i4>
      </vt:variant>
      <vt:variant>
        <vt:i4>7020</vt:i4>
      </vt:variant>
      <vt:variant>
        <vt:i4>0</vt:i4>
      </vt:variant>
      <vt:variant>
        <vt:i4>5</vt:i4>
      </vt:variant>
      <vt:variant>
        <vt:lpwstr>http://www.3gpp.org/ftp/TSG_RAN/WG5_Test_ex-T1/TTCN/TTCN_CRs/2019/Docs/R5s190196.zip</vt:lpwstr>
      </vt:variant>
      <vt:variant>
        <vt:lpwstr/>
      </vt:variant>
      <vt:variant>
        <vt:i4>4653067</vt:i4>
      </vt:variant>
      <vt:variant>
        <vt:i4>7017</vt:i4>
      </vt:variant>
      <vt:variant>
        <vt:i4>0</vt:i4>
      </vt:variant>
      <vt:variant>
        <vt:i4>5</vt:i4>
      </vt:variant>
      <vt:variant>
        <vt:lpwstr>http://www.3gpp.org/ftp/TSG_RAN/WG5_Test_ex-T1/TTCN/TTCN_CRs/2019/Docs/R5s190194.zip</vt:lpwstr>
      </vt:variant>
      <vt:variant>
        <vt:lpwstr/>
      </vt:variant>
      <vt:variant>
        <vt:i4>4259851</vt:i4>
      </vt:variant>
      <vt:variant>
        <vt:i4>7014</vt:i4>
      </vt:variant>
      <vt:variant>
        <vt:i4>0</vt:i4>
      </vt:variant>
      <vt:variant>
        <vt:i4>5</vt:i4>
      </vt:variant>
      <vt:variant>
        <vt:lpwstr>http://www.3gpp.org/ftp/TSG_RAN/WG5_Test_ex-T1/TTCN/TTCN_CRs/2019/Docs/R5s190192.zip</vt:lpwstr>
      </vt:variant>
      <vt:variant>
        <vt:lpwstr/>
      </vt:variant>
      <vt:variant>
        <vt:i4>4915210</vt:i4>
      </vt:variant>
      <vt:variant>
        <vt:i4>7011</vt:i4>
      </vt:variant>
      <vt:variant>
        <vt:i4>0</vt:i4>
      </vt:variant>
      <vt:variant>
        <vt:i4>5</vt:i4>
      </vt:variant>
      <vt:variant>
        <vt:lpwstr>http://www.3gpp.org/ftp/TSG_RAN/WG5_Test_ex-T1/TTCN/TTCN_CRs/2019/Docs/R5s190188.zip</vt:lpwstr>
      </vt:variant>
      <vt:variant>
        <vt:lpwstr/>
      </vt:variant>
      <vt:variant>
        <vt:i4>4325386</vt:i4>
      </vt:variant>
      <vt:variant>
        <vt:i4>7008</vt:i4>
      </vt:variant>
      <vt:variant>
        <vt:i4>0</vt:i4>
      </vt:variant>
      <vt:variant>
        <vt:i4>5</vt:i4>
      </vt:variant>
      <vt:variant>
        <vt:lpwstr>http://www.3gpp.org/ftp/TSG_RAN/WG5_Test_ex-T1/TTCN/TTCN_CRs/2019/Docs/R5s190181.zip</vt:lpwstr>
      </vt:variant>
      <vt:variant>
        <vt:lpwstr/>
      </vt:variant>
      <vt:variant>
        <vt:i4>4849669</vt:i4>
      </vt:variant>
      <vt:variant>
        <vt:i4>7005</vt:i4>
      </vt:variant>
      <vt:variant>
        <vt:i4>0</vt:i4>
      </vt:variant>
      <vt:variant>
        <vt:i4>5</vt:i4>
      </vt:variant>
      <vt:variant>
        <vt:lpwstr>http://www.3gpp.org/ftp/TSG_RAN/WG5_Test_ex-T1/TTCN/TTCN_CRs/2019/Docs/R5s190179.zip</vt:lpwstr>
      </vt:variant>
      <vt:variant>
        <vt:lpwstr/>
      </vt:variant>
      <vt:variant>
        <vt:i4>4915205</vt:i4>
      </vt:variant>
      <vt:variant>
        <vt:i4>7002</vt:i4>
      </vt:variant>
      <vt:variant>
        <vt:i4>0</vt:i4>
      </vt:variant>
      <vt:variant>
        <vt:i4>5</vt:i4>
      </vt:variant>
      <vt:variant>
        <vt:lpwstr>http://www.3gpp.org/ftp/TSG_RAN/WG5_Test_ex-T1/TTCN/TTCN_CRs/2019/Docs/R5s190178.zip</vt:lpwstr>
      </vt:variant>
      <vt:variant>
        <vt:lpwstr/>
      </vt:variant>
      <vt:variant>
        <vt:i4>4456453</vt:i4>
      </vt:variant>
      <vt:variant>
        <vt:i4>6999</vt:i4>
      </vt:variant>
      <vt:variant>
        <vt:i4>0</vt:i4>
      </vt:variant>
      <vt:variant>
        <vt:i4>5</vt:i4>
      </vt:variant>
      <vt:variant>
        <vt:lpwstr>http://www.3gpp.org/ftp/TSG_RAN/WG5_Test_ex-T1/TTCN/TTCN_CRs/2019/Docs/R5s190177.zip</vt:lpwstr>
      </vt:variant>
      <vt:variant>
        <vt:lpwstr/>
      </vt:variant>
      <vt:variant>
        <vt:i4>4849668</vt:i4>
      </vt:variant>
      <vt:variant>
        <vt:i4>6996</vt:i4>
      </vt:variant>
      <vt:variant>
        <vt:i4>0</vt:i4>
      </vt:variant>
      <vt:variant>
        <vt:i4>5</vt:i4>
      </vt:variant>
      <vt:variant>
        <vt:lpwstr>http://www.3gpp.org/ftp/TSG_RAN/WG5_Test_ex-T1/TTCN/TTCN_CRs/2019/Docs/R5s190169.zip</vt:lpwstr>
      </vt:variant>
      <vt:variant>
        <vt:lpwstr/>
      </vt:variant>
      <vt:variant>
        <vt:i4>4915204</vt:i4>
      </vt:variant>
      <vt:variant>
        <vt:i4>6993</vt:i4>
      </vt:variant>
      <vt:variant>
        <vt:i4>0</vt:i4>
      </vt:variant>
      <vt:variant>
        <vt:i4>5</vt:i4>
      </vt:variant>
      <vt:variant>
        <vt:lpwstr>http://www.3gpp.org/ftp/TSG_RAN/WG5_Test_ex-T1/TTCN/TTCN_CRs/2019/Docs/R5s190168.zip</vt:lpwstr>
      </vt:variant>
      <vt:variant>
        <vt:lpwstr/>
      </vt:variant>
      <vt:variant>
        <vt:i4>4587524</vt:i4>
      </vt:variant>
      <vt:variant>
        <vt:i4>6990</vt:i4>
      </vt:variant>
      <vt:variant>
        <vt:i4>0</vt:i4>
      </vt:variant>
      <vt:variant>
        <vt:i4>5</vt:i4>
      </vt:variant>
      <vt:variant>
        <vt:lpwstr>http://www.3gpp.org/ftp/TSG_RAN/WG5_Test_ex-T1/TTCN/TTCN_CRs/2019/Docs/R5s190165.zip</vt:lpwstr>
      </vt:variant>
      <vt:variant>
        <vt:lpwstr/>
      </vt:variant>
      <vt:variant>
        <vt:i4>4194308</vt:i4>
      </vt:variant>
      <vt:variant>
        <vt:i4>6987</vt:i4>
      </vt:variant>
      <vt:variant>
        <vt:i4>0</vt:i4>
      </vt:variant>
      <vt:variant>
        <vt:i4>5</vt:i4>
      </vt:variant>
      <vt:variant>
        <vt:lpwstr>http://www.3gpp.org/ftp/TSG_RAN/WG5_Test_ex-T1/TTCN/TTCN_CRs/2019/Docs/R5s190163.zip</vt:lpwstr>
      </vt:variant>
      <vt:variant>
        <vt:lpwstr/>
      </vt:variant>
      <vt:variant>
        <vt:i4>4325380</vt:i4>
      </vt:variant>
      <vt:variant>
        <vt:i4>6984</vt:i4>
      </vt:variant>
      <vt:variant>
        <vt:i4>0</vt:i4>
      </vt:variant>
      <vt:variant>
        <vt:i4>5</vt:i4>
      </vt:variant>
      <vt:variant>
        <vt:lpwstr>http://www.3gpp.org/ftp/TSG_RAN/WG5_Test_ex-T1/TTCN/TTCN_CRs/2019/Docs/R5s190161.zip</vt:lpwstr>
      </vt:variant>
      <vt:variant>
        <vt:lpwstr/>
      </vt:variant>
      <vt:variant>
        <vt:i4>4456455</vt:i4>
      </vt:variant>
      <vt:variant>
        <vt:i4>6981</vt:i4>
      </vt:variant>
      <vt:variant>
        <vt:i4>0</vt:i4>
      </vt:variant>
      <vt:variant>
        <vt:i4>5</vt:i4>
      </vt:variant>
      <vt:variant>
        <vt:lpwstr>http://www.3gpp.org/ftp/TSG_RAN/WG5_Test_ex-T1/TTCN/TTCN_CRs/2019/Docs/R5s190157.zip</vt:lpwstr>
      </vt:variant>
      <vt:variant>
        <vt:lpwstr/>
      </vt:variant>
      <vt:variant>
        <vt:i4>4587527</vt:i4>
      </vt:variant>
      <vt:variant>
        <vt:i4>6978</vt:i4>
      </vt:variant>
      <vt:variant>
        <vt:i4>0</vt:i4>
      </vt:variant>
      <vt:variant>
        <vt:i4>5</vt:i4>
      </vt:variant>
      <vt:variant>
        <vt:lpwstr>http://www.3gpp.org/ftp/TSG_RAN/WG5_Test_ex-T1/TTCN/TTCN_CRs/2019/Docs/R5s190155.zip</vt:lpwstr>
      </vt:variant>
      <vt:variant>
        <vt:lpwstr/>
      </vt:variant>
      <vt:variant>
        <vt:i4>4390919</vt:i4>
      </vt:variant>
      <vt:variant>
        <vt:i4>6975</vt:i4>
      </vt:variant>
      <vt:variant>
        <vt:i4>0</vt:i4>
      </vt:variant>
      <vt:variant>
        <vt:i4>5</vt:i4>
      </vt:variant>
      <vt:variant>
        <vt:lpwstr>http://www.3gpp.org/ftp/TSG_RAN/WG5_Test_ex-T1/TTCN/TTCN_CRs/2019/Docs/R5s190150.zip</vt:lpwstr>
      </vt:variant>
      <vt:variant>
        <vt:lpwstr/>
      </vt:variant>
      <vt:variant>
        <vt:i4>4653056</vt:i4>
      </vt:variant>
      <vt:variant>
        <vt:i4>6972</vt:i4>
      </vt:variant>
      <vt:variant>
        <vt:i4>0</vt:i4>
      </vt:variant>
      <vt:variant>
        <vt:i4>5</vt:i4>
      </vt:variant>
      <vt:variant>
        <vt:lpwstr>http://www.3gpp.org/ftp/TSG_RAN/WG5_Test_ex-T1/TTCN/TTCN_CRs/2019/Docs/R5s190124.zip</vt:lpwstr>
      </vt:variant>
      <vt:variant>
        <vt:lpwstr/>
      </vt:variant>
      <vt:variant>
        <vt:i4>4849674</vt:i4>
      </vt:variant>
      <vt:variant>
        <vt:i4>6969</vt:i4>
      </vt:variant>
      <vt:variant>
        <vt:i4>0</vt:i4>
      </vt:variant>
      <vt:variant>
        <vt:i4>5</vt:i4>
      </vt:variant>
      <vt:variant>
        <vt:lpwstr>http://www.3gpp.org/ftp/TSG_RAN/WG5_Test_ex-T1/TTCN/TTCN_CRs/2019/Docs/R5s190088.zip</vt:lpwstr>
      </vt:variant>
      <vt:variant>
        <vt:lpwstr/>
      </vt:variant>
      <vt:variant>
        <vt:i4>4521994</vt:i4>
      </vt:variant>
      <vt:variant>
        <vt:i4>6966</vt:i4>
      </vt:variant>
      <vt:variant>
        <vt:i4>0</vt:i4>
      </vt:variant>
      <vt:variant>
        <vt:i4>5</vt:i4>
      </vt:variant>
      <vt:variant>
        <vt:lpwstr>http://www.3gpp.org/ftp/TSG_RAN/WG5_Test_ex-T1/TTCN/TTCN_CRs/2019/Docs/R5s190087.zip</vt:lpwstr>
      </vt:variant>
      <vt:variant>
        <vt:lpwstr/>
      </vt:variant>
      <vt:variant>
        <vt:i4>4456458</vt:i4>
      </vt:variant>
      <vt:variant>
        <vt:i4>6963</vt:i4>
      </vt:variant>
      <vt:variant>
        <vt:i4>0</vt:i4>
      </vt:variant>
      <vt:variant>
        <vt:i4>5</vt:i4>
      </vt:variant>
      <vt:variant>
        <vt:lpwstr>http://www.3gpp.org/ftp/TSG_RAN/WG5_Test_ex-T1/TTCN/TTCN_CRs/2019/Docs/R5s190086.zip</vt:lpwstr>
      </vt:variant>
      <vt:variant>
        <vt:lpwstr/>
      </vt:variant>
      <vt:variant>
        <vt:i4>4915204</vt:i4>
      </vt:variant>
      <vt:variant>
        <vt:i4>6960</vt:i4>
      </vt:variant>
      <vt:variant>
        <vt:i4>0</vt:i4>
      </vt:variant>
      <vt:variant>
        <vt:i4>5</vt:i4>
      </vt:variant>
      <vt:variant>
        <vt:lpwstr>http://www.3gpp.org/ftp/TSG_RAN/WG5_Test_ex-T1/TTCN/TTCN_CRs/2019/Docs/R5s190069.zip</vt:lpwstr>
      </vt:variant>
      <vt:variant>
        <vt:lpwstr/>
      </vt:variant>
      <vt:variant>
        <vt:i4>4521988</vt:i4>
      </vt:variant>
      <vt:variant>
        <vt:i4>6957</vt:i4>
      </vt:variant>
      <vt:variant>
        <vt:i4>0</vt:i4>
      </vt:variant>
      <vt:variant>
        <vt:i4>5</vt:i4>
      </vt:variant>
      <vt:variant>
        <vt:lpwstr>http://www.3gpp.org/ftp/TSG_RAN/WG5_Test_ex-T1/TTCN/TTCN_CRs/2019/Docs/R5s190067.zip</vt:lpwstr>
      </vt:variant>
      <vt:variant>
        <vt:lpwstr/>
      </vt:variant>
      <vt:variant>
        <vt:i4>4653060</vt:i4>
      </vt:variant>
      <vt:variant>
        <vt:i4>6954</vt:i4>
      </vt:variant>
      <vt:variant>
        <vt:i4>0</vt:i4>
      </vt:variant>
      <vt:variant>
        <vt:i4>5</vt:i4>
      </vt:variant>
      <vt:variant>
        <vt:lpwstr>http://www.3gpp.org/ftp/TSG_RAN/WG5_Test_ex-T1/TTCN/TTCN_CRs/2019/Docs/R5s190065.zip</vt:lpwstr>
      </vt:variant>
      <vt:variant>
        <vt:lpwstr/>
      </vt:variant>
      <vt:variant>
        <vt:i4>4587524</vt:i4>
      </vt:variant>
      <vt:variant>
        <vt:i4>6951</vt:i4>
      </vt:variant>
      <vt:variant>
        <vt:i4>0</vt:i4>
      </vt:variant>
      <vt:variant>
        <vt:i4>5</vt:i4>
      </vt:variant>
      <vt:variant>
        <vt:lpwstr>http://www.3gpp.org/ftp/TSG_RAN/WG5_Test_ex-T1/TTCN/TTCN_CRs/2019/Docs/R5s190064.zip</vt:lpwstr>
      </vt:variant>
      <vt:variant>
        <vt:lpwstr/>
      </vt:variant>
      <vt:variant>
        <vt:i4>4194308</vt:i4>
      </vt:variant>
      <vt:variant>
        <vt:i4>6948</vt:i4>
      </vt:variant>
      <vt:variant>
        <vt:i4>0</vt:i4>
      </vt:variant>
      <vt:variant>
        <vt:i4>5</vt:i4>
      </vt:variant>
      <vt:variant>
        <vt:lpwstr>http://www.3gpp.org/ftp/TSG_RAN/WG5_Test_ex-T1/TTCN/TTCN_CRs/2019/Docs/R5s190062.zip</vt:lpwstr>
      </vt:variant>
      <vt:variant>
        <vt:lpwstr/>
      </vt:variant>
      <vt:variant>
        <vt:i4>4325380</vt:i4>
      </vt:variant>
      <vt:variant>
        <vt:i4>6945</vt:i4>
      </vt:variant>
      <vt:variant>
        <vt:i4>0</vt:i4>
      </vt:variant>
      <vt:variant>
        <vt:i4>5</vt:i4>
      </vt:variant>
      <vt:variant>
        <vt:lpwstr>http://www.3gpp.org/ftp/TSG_RAN/WG5_Test_ex-T1/TTCN/TTCN_CRs/2019/Docs/R5s190060.zip</vt:lpwstr>
      </vt:variant>
      <vt:variant>
        <vt:lpwstr/>
      </vt:variant>
      <vt:variant>
        <vt:i4>4390919</vt:i4>
      </vt:variant>
      <vt:variant>
        <vt:i4>6942</vt:i4>
      </vt:variant>
      <vt:variant>
        <vt:i4>0</vt:i4>
      </vt:variant>
      <vt:variant>
        <vt:i4>5</vt:i4>
      </vt:variant>
      <vt:variant>
        <vt:lpwstr>http://www.3gpp.org/ftp/TSG_RAN/WG5_Test_ex-T1/TTCN/TTCN_CRs/2019/Docs/R5s190051.zip</vt:lpwstr>
      </vt:variant>
      <vt:variant>
        <vt:lpwstr/>
      </vt:variant>
      <vt:variant>
        <vt:i4>4259841</vt:i4>
      </vt:variant>
      <vt:variant>
        <vt:i4>6939</vt:i4>
      </vt:variant>
      <vt:variant>
        <vt:i4>0</vt:i4>
      </vt:variant>
      <vt:variant>
        <vt:i4>5</vt:i4>
      </vt:variant>
      <vt:variant>
        <vt:lpwstr>http://www.3gpp.org/ftp/TSG_RAN/WG5_Test_ex-T1/TTCN/TTCN_CRs/2019/Docs/R5s190033.zip</vt:lpwstr>
      </vt:variant>
      <vt:variant>
        <vt:lpwstr/>
      </vt:variant>
      <vt:variant>
        <vt:i4>4915200</vt:i4>
      </vt:variant>
      <vt:variant>
        <vt:i4>6936</vt:i4>
      </vt:variant>
      <vt:variant>
        <vt:i4>0</vt:i4>
      </vt:variant>
      <vt:variant>
        <vt:i4>5</vt:i4>
      </vt:variant>
      <vt:variant>
        <vt:lpwstr>http://www.3gpp.org/ftp/TSG_RAN/WG5_Test_ex-T1/TTCN/TTCN_CRs/2019/Docs/R5s190029.zip</vt:lpwstr>
      </vt:variant>
      <vt:variant>
        <vt:lpwstr/>
      </vt:variant>
      <vt:variant>
        <vt:i4>4521984</vt:i4>
      </vt:variant>
      <vt:variant>
        <vt:i4>6933</vt:i4>
      </vt:variant>
      <vt:variant>
        <vt:i4>0</vt:i4>
      </vt:variant>
      <vt:variant>
        <vt:i4>5</vt:i4>
      </vt:variant>
      <vt:variant>
        <vt:lpwstr>http://www.3gpp.org/ftp/TSG_RAN/WG5_Test_ex-T1/TTCN/TTCN_CRs/2019/Docs/R5s190027.zip</vt:lpwstr>
      </vt:variant>
      <vt:variant>
        <vt:lpwstr/>
      </vt:variant>
      <vt:variant>
        <vt:i4>4587520</vt:i4>
      </vt:variant>
      <vt:variant>
        <vt:i4>6930</vt:i4>
      </vt:variant>
      <vt:variant>
        <vt:i4>0</vt:i4>
      </vt:variant>
      <vt:variant>
        <vt:i4>5</vt:i4>
      </vt:variant>
      <vt:variant>
        <vt:lpwstr>http://www.3gpp.org/ftp/TSG_RAN/WG5_Test_ex-T1/TTCN/TTCN_CRs/2019/Docs/R5s190024.zip</vt:lpwstr>
      </vt:variant>
      <vt:variant>
        <vt:lpwstr/>
      </vt:variant>
      <vt:variant>
        <vt:i4>4915203</vt:i4>
      </vt:variant>
      <vt:variant>
        <vt:i4>6927</vt:i4>
      </vt:variant>
      <vt:variant>
        <vt:i4>0</vt:i4>
      </vt:variant>
      <vt:variant>
        <vt:i4>5</vt:i4>
      </vt:variant>
      <vt:variant>
        <vt:lpwstr>http://www.3gpp.org/ftp/TSG_RAN/WG5_Test_ex-T1/TTCN/TTCN_CRs/2019/Docs/R5s190019.zip</vt:lpwstr>
      </vt:variant>
      <vt:variant>
        <vt:lpwstr/>
      </vt:variant>
      <vt:variant>
        <vt:i4>4390913</vt:i4>
      </vt:variant>
      <vt:variant>
        <vt:i4>6924</vt:i4>
      </vt:variant>
      <vt:variant>
        <vt:i4>0</vt:i4>
      </vt:variant>
      <vt:variant>
        <vt:i4>5</vt:i4>
      </vt:variant>
      <vt:variant>
        <vt:lpwstr>http://www.3gpp.org/ftp/TSG_RAN/WG5_Test_ex-T1/TTCN/TTCN_CRs/2018/Docs/R5s180525.zip</vt:lpwstr>
      </vt:variant>
      <vt:variant>
        <vt:lpwstr/>
      </vt:variant>
      <vt:variant>
        <vt:i4>2818048</vt:i4>
      </vt:variant>
      <vt:variant>
        <vt:i4>4002</vt:i4>
      </vt:variant>
      <vt:variant>
        <vt:i4>0</vt:i4>
      </vt:variant>
      <vt:variant>
        <vt:i4>5</vt:i4>
      </vt:variant>
      <vt:variant>
        <vt:lpwstr/>
      </vt:variant>
      <vt:variant>
        <vt:lpwstr>ErrorIndication_Type</vt:lpwstr>
      </vt:variant>
      <vt:variant>
        <vt:i4>1900580</vt:i4>
      </vt:variant>
      <vt:variant>
        <vt:i4>3999</vt:i4>
      </vt:variant>
      <vt:variant>
        <vt:i4>0</vt:i4>
      </vt:variant>
      <vt:variant>
        <vt:i4>5</vt:i4>
      </vt:variant>
      <vt:variant>
        <vt:lpwstr/>
      </vt:variant>
      <vt:variant>
        <vt:lpwstr>Null_Type</vt:lpwstr>
      </vt:variant>
      <vt:variant>
        <vt:i4>852004</vt:i4>
      </vt:variant>
      <vt:variant>
        <vt:i4>3996</vt:i4>
      </vt:variant>
      <vt:variant>
        <vt:i4>0</vt:i4>
      </vt:variant>
      <vt:variant>
        <vt:i4>5</vt:i4>
      </vt:variant>
      <vt:variant>
        <vt:lpwstr/>
      </vt:variant>
      <vt:variant>
        <vt:lpwstr>IntegrityErrorIndication_Type</vt:lpwstr>
      </vt:variant>
      <vt:variant>
        <vt:i4>1900580</vt:i4>
      </vt:variant>
      <vt:variant>
        <vt:i4>3993</vt:i4>
      </vt:variant>
      <vt:variant>
        <vt:i4>0</vt:i4>
      </vt:variant>
      <vt:variant>
        <vt:i4>5</vt:i4>
      </vt:variant>
      <vt:variant>
        <vt:lpwstr/>
      </vt:variant>
      <vt:variant>
        <vt:lpwstr>Null_Type</vt:lpwstr>
      </vt:variant>
      <vt:variant>
        <vt:i4>1900580</vt:i4>
      </vt:variant>
      <vt:variant>
        <vt:i4>3990</vt:i4>
      </vt:variant>
      <vt:variant>
        <vt:i4>0</vt:i4>
      </vt:variant>
      <vt:variant>
        <vt:i4>5</vt:i4>
      </vt:variant>
      <vt:variant>
        <vt:lpwstr/>
      </vt:variant>
      <vt:variant>
        <vt:lpwstr>Null_Type</vt:lpwstr>
      </vt:variant>
      <vt:variant>
        <vt:i4>1900580</vt:i4>
      </vt:variant>
      <vt:variant>
        <vt:i4>3987</vt:i4>
      </vt:variant>
      <vt:variant>
        <vt:i4>0</vt:i4>
      </vt:variant>
      <vt:variant>
        <vt:i4>5</vt:i4>
      </vt:variant>
      <vt:variant>
        <vt:lpwstr/>
      </vt:variant>
      <vt:variant>
        <vt:lpwstr>Null_Type</vt:lpwstr>
      </vt:variant>
      <vt:variant>
        <vt:i4>7602271</vt:i4>
      </vt:variant>
      <vt:variant>
        <vt:i4>3984</vt:i4>
      </vt:variant>
      <vt:variant>
        <vt:i4>0</vt:i4>
      </vt:variant>
      <vt:variant>
        <vt:i4>5</vt:i4>
      </vt:variant>
      <vt:variant>
        <vt:lpwstr/>
      </vt:variant>
      <vt:variant>
        <vt:lpwstr>SubFrameTiming_Type</vt:lpwstr>
      </vt:variant>
      <vt:variant>
        <vt:i4>7995458</vt:i4>
      </vt:variant>
      <vt:variant>
        <vt:i4>3981</vt:i4>
      </vt:variant>
      <vt:variant>
        <vt:i4>0</vt:i4>
      </vt:variant>
      <vt:variant>
        <vt:i4>5</vt:i4>
      </vt:variant>
      <vt:variant>
        <vt:lpwstr/>
      </vt:variant>
      <vt:variant>
        <vt:lpwstr>SlotTimingInfo_Type</vt:lpwstr>
      </vt:variant>
      <vt:variant>
        <vt:i4>8061018</vt:i4>
      </vt:variant>
      <vt:variant>
        <vt:i4>3978</vt:i4>
      </vt:variant>
      <vt:variant>
        <vt:i4>0</vt:i4>
      </vt:variant>
      <vt:variant>
        <vt:i4>5</vt:i4>
      </vt:variant>
      <vt:variant>
        <vt:lpwstr/>
      </vt:variant>
      <vt:variant>
        <vt:lpwstr>HyperSystemFrameNumberInfo_Type</vt:lpwstr>
      </vt:variant>
      <vt:variant>
        <vt:i4>1179687</vt:i4>
      </vt:variant>
      <vt:variant>
        <vt:i4>3975</vt:i4>
      </vt:variant>
      <vt:variant>
        <vt:i4>0</vt:i4>
      </vt:variant>
      <vt:variant>
        <vt:i4>5</vt:i4>
      </vt:variant>
      <vt:variant>
        <vt:lpwstr/>
      </vt:variant>
      <vt:variant>
        <vt:lpwstr>SubFrameInfo_Type</vt:lpwstr>
      </vt:variant>
      <vt:variant>
        <vt:i4>5570663</vt:i4>
      </vt:variant>
      <vt:variant>
        <vt:i4>3972</vt:i4>
      </vt:variant>
      <vt:variant>
        <vt:i4>0</vt:i4>
      </vt:variant>
      <vt:variant>
        <vt:i4>5</vt:i4>
      </vt:variant>
      <vt:variant>
        <vt:lpwstr/>
      </vt:variant>
      <vt:variant>
        <vt:lpwstr>SystemFrameNumberInfo_Type</vt:lpwstr>
      </vt:variant>
      <vt:variant>
        <vt:i4>1900580</vt:i4>
      </vt:variant>
      <vt:variant>
        <vt:i4>3969</vt:i4>
      </vt:variant>
      <vt:variant>
        <vt:i4>0</vt:i4>
      </vt:variant>
      <vt:variant>
        <vt:i4>5</vt:i4>
      </vt:variant>
      <vt:variant>
        <vt:lpwstr/>
      </vt:variant>
      <vt:variant>
        <vt:lpwstr>Null_Type</vt:lpwstr>
      </vt:variant>
      <vt:variant>
        <vt:i4>1900580</vt:i4>
      </vt:variant>
      <vt:variant>
        <vt:i4>3966</vt:i4>
      </vt:variant>
      <vt:variant>
        <vt:i4>0</vt:i4>
      </vt:variant>
      <vt:variant>
        <vt:i4>5</vt:i4>
      </vt:variant>
      <vt:variant>
        <vt:lpwstr/>
      </vt:variant>
      <vt:variant>
        <vt:lpwstr>Null_Type</vt:lpwstr>
      </vt:variant>
      <vt:variant>
        <vt:i4>8192086</vt:i4>
      </vt:variant>
      <vt:variant>
        <vt:i4>3963</vt:i4>
      </vt:variant>
      <vt:variant>
        <vt:i4>0</vt:i4>
      </vt:variant>
      <vt:variant>
        <vt:i4>5</vt:i4>
      </vt:variant>
      <vt:variant>
        <vt:lpwstr/>
      </vt:variant>
      <vt:variant>
        <vt:lpwstr>SlotOffset_Type</vt:lpwstr>
      </vt:variant>
      <vt:variant>
        <vt:i4>1900580</vt:i4>
      </vt:variant>
      <vt:variant>
        <vt:i4>3960</vt:i4>
      </vt:variant>
      <vt:variant>
        <vt:i4>0</vt:i4>
      </vt:variant>
      <vt:variant>
        <vt:i4>5</vt:i4>
      </vt:variant>
      <vt:variant>
        <vt:lpwstr/>
      </vt:variant>
      <vt:variant>
        <vt:lpwstr>Null_Type</vt:lpwstr>
      </vt:variant>
      <vt:variant>
        <vt:i4>1900580</vt:i4>
      </vt:variant>
      <vt:variant>
        <vt:i4>3957</vt:i4>
      </vt:variant>
      <vt:variant>
        <vt:i4>0</vt:i4>
      </vt:variant>
      <vt:variant>
        <vt:i4>5</vt:i4>
      </vt:variant>
      <vt:variant>
        <vt:lpwstr/>
      </vt:variant>
      <vt:variant>
        <vt:lpwstr>Null_Type</vt:lpwstr>
      </vt:variant>
      <vt:variant>
        <vt:i4>5898342</vt:i4>
      </vt:variant>
      <vt:variant>
        <vt:i4>3954</vt:i4>
      </vt:variant>
      <vt:variant>
        <vt:i4>0</vt:i4>
      </vt:variant>
      <vt:variant>
        <vt:i4>5</vt:i4>
      </vt:variant>
      <vt:variant>
        <vt:lpwstr/>
      </vt:variant>
      <vt:variant>
        <vt:lpwstr>SystemFrameNumber_Type</vt:lpwstr>
      </vt:variant>
      <vt:variant>
        <vt:i4>1900580</vt:i4>
      </vt:variant>
      <vt:variant>
        <vt:i4>3951</vt:i4>
      </vt:variant>
      <vt:variant>
        <vt:i4>0</vt:i4>
      </vt:variant>
      <vt:variant>
        <vt:i4>5</vt:i4>
      </vt:variant>
      <vt:variant>
        <vt:lpwstr/>
      </vt:variant>
      <vt:variant>
        <vt:lpwstr>Null_Type</vt:lpwstr>
      </vt:variant>
      <vt:variant>
        <vt:i4>7733326</vt:i4>
      </vt:variant>
      <vt:variant>
        <vt:i4>3948</vt:i4>
      </vt:variant>
      <vt:variant>
        <vt:i4>0</vt:i4>
      </vt:variant>
      <vt:variant>
        <vt:i4>5</vt:i4>
      </vt:variant>
      <vt:variant>
        <vt:lpwstr/>
      </vt:variant>
      <vt:variant>
        <vt:lpwstr>SubFrameNumber_Type</vt:lpwstr>
      </vt:variant>
      <vt:variant>
        <vt:i4>5570663</vt:i4>
      </vt:variant>
      <vt:variant>
        <vt:i4>3945</vt:i4>
      </vt:variant>
      <vt:variant>
        <vt:i4>0</vt:i4>
      </vt:variant>
      <vt:variant>
        <vt:i4>5</vt:i4>
      </vt:variant>
      <vt:variant>
        <vt:lpwstr/>
      </vt:variant>
      <vt:variant>
        <vt:lpwstr>SystemFrameNumberInfo_Type</vt:lpwstr>
      </vt:variant>
      <vt:variant>
        <vt:i4>1900580</vt:i4>
      </vt:variant>
      <vt:variant>
        <vt:i4>3942</vt:i4>
      </vt:variant>
      <vt:variant>
        <vt:i4>0</vt:i4>
      </vt:variant>
      <vt:variant>
        <vt:i4>5</vt:i4>
      </vt:variant>
      <vt:variant>
        <vt:lpwstr/>
      </vt:variant>
      <vt:variant>
        <vt:lpwstr>Null_Type</vt:lpwstr>
      </vt:variant>
      <vt:variant>
        <vt:i4>5701720</vt:i4>
      </vt:variant>
      <vt:variant>
        <vt:i4>3939</vt:i4>
      </vt:variant>
      <vt:variant>
        <vt:i4>0</vt:i4>
      </vt:variant>
      <vt:variant>
        <vt:i4>5</vt:i4>
      </vt:variant>
      <vt:variant>
        <vt:lpwstr/>
      </vt:variant>
      <vt:variant>
        <vt:lpwstr>NR_CellId_Type</vt:lpwstr>
      </vt:variant>
      <vt:variant>
        <vt:i4>3211312</vt:i4>
      </vt:variant>
      <vt:variant>
        <vt:i4>3936</vt:i4>
      </vt:variant>
      <vt:variant>
        <vt:i4>0</vt:i4>
      </vt:variant>
      <vt:variant>
        <vt:i4>5</vt:i4>
      </vt:variant>
      <vt:variant>
        <vt:lpwstr/>
      </vt:variant>
      <vt:variant>
        <vt:lpwstr>EUTRA_CellId_Type</vt:lpwstr>
      </vt:variant>
      <vt:variant>
        <vt:i4>6946822</vt:i4>
      </vt:variant>
      <vt:variant>
        <vt:i4>3933</vt:i4>
      </vt:variant>
      <vt:variant>
        <vt:i4>0</vt:i4>
      </vt:variant>
      <vt:variant>
        <vt:i4>5</vt:i4>
      </vt:variant>
      <vt:variant>
        <vt:lpwstr/>
      </vt:variant>
      <vt:variant>
        <vt:lpwstr>tsc_SRB4</vt:lpwstr>
      </vt:variant>
      <vt:variant>
        <vt:i4>7143430</vt:i4>
      </vt:variant>
      <vt:variant>
        <vt:i4>3930</vt:i4>
      </vt:variant>
      <vt:variant>
        <vt:i4>0</vt:i4>
      </vt:variant>
      <vt:variant>
        <vt:i4>5</vt:i4>
      </vt:variant>
      <vt:variant>
        <vt:lpwstr/>
      </vt:variant>
      <vt:variant>
        <vt:lpwstr>tsc_SRB3</vt:lpwstr>
      </vt:variant>
      <vt:variant>
        <vt:i4>7077894</vt:i4>
      </vt:variant>
      <vt:variant>
        <vt:i4>3927</vt:i4>
      </vt:variant>
      <vt:variant>
        <vt:i4>0</vt:i4>
      </vt:variant>
      <vt:variant>
        <vt:i4>5</vt:i4>
      </vt:variant>
      <vt:variant>
        <vt:lpwstr/>
      </vt:variant>
      <vt:variant>
        <vt:lpwstr>tsc_SRB2</vt:lpwstr>
      </vt:variant>
      <vt:variant>
        <vt:i4>7274502</vt:i4>
      </vt:variant>
      <vt:variant>
        <vt:i4>3924</vt:i4>
      </vt:variant>
      <vt:variant>
        <vt:i4>0</vt:i4>
      </vt:variant>
      <vt:variant>
        <vt:i4>5</vt:i4>
      </vt:variant>
      <vt:variant>
        <vt:lpwstr/>
      </vt:variant>
      <vt:variant>
        <vt:lpwstr>tsc_SRB1</vt:lpwstr>
      </vt:variant>
      <vt:variant>
        <vt:i4>7208966</vt:i4>
      </vt:variant>
      <vt:variant>
        <vt:i4>3921</vt:i4>
      </vt:variant>
      <vt:variant>
        <vt:i4>0</vt:i4>
      </vt:variant>
      <vt:variant>
        <vt:i4>5</vt:i4>
      </vt:variant>
      <vt:variant>
        <vt:lpwstr/>
      </vt:variant>
      <vt:variant>
        <vt:lpwstr>tsc_SRB0</vt:lpwstr>
      </vt:variant>
      <vt:variant>
        <vt:i4>1900580</vt:i4>
      </vt:variant>
      <vt:variant>
        <vt:i4>3918</vt:i4>
      </vt:variant>
      <vt:variant>
        <vt:i4>0</vt:i4>
      </vt:variant>
      <vt:variant>
        <vt:i4>5</vt:i4>
      </vt:variant>
      <vt:variant>
        <vt:lpwstr/>
      </vt:variant>
      <vt:variant>
        <vt:lpwstr>Null_Type</vt:lpwstr>
      </vt:variant>
      <vt:variant>
        <vt:i4>1900580</vt:i4>
      </vt:variant>
      <vt:variant>
        <vt:i4>3915</vt:i4>
      </vt:variant>
      <vt:variant>
        <vt:i4>0</vt:i4>
      </vt:variant>
      <vt:variant>
        <vt:i4>5</vt:i4>
      </vt:variant>
      <vt:variant>
        <vt:lpwstr/>
      </vt:variant>
      <vt:variant>
        <vt:lpwstr>Null_Type</vt:lpwstr>
      </vt:variant>
      <vt:variant>
        <vt:i4>1900580</vt:i4>
      </vt:variant>
      <vt:variant>
        <vt:i4>3912</vt:i4>
      </vt:variant>
      <vt:variant>
        <vt:i4>0</vt:i4>
      </vt:variant>
      <vt:variant>
        <vt:i4>5</vt:i4>
      </vt:variant>
      <vt:variant>
        <vt:lpwstr/>
      </vt:variant>
      <vt:variant>
        <vt:lpwstr>Null_Type</vt:lpwstr>
      </vt:variant>
      <vt:variant>
        <vt:i4>5505138</vt:i4>
      </vt:variant>
      <vt:variant>
        <vt:i4>3909</vt:i4>
      </vt:variant>
      <vt:variant>
        <vt:i4>0</vt:i4>
      </vt:variant>
      <vt:variant>
        <vt:i4>5</vt:i4>
      </vt:variant>
      <vt:variant>
        <vt:lpwstr/>
      </vt:variant>
      <vt:variant>
        <vt:lpwstr>PeriodicGrant_Type</vt:lpwstr>
      </vt:variant>
      <vt:variant>
        <vt:i4>5505138</vt:i4>
      </vt:variant>
      <vt:variant>
        <vt:i4>3906</vt:i4>
      </vt:variant>
      <vt:variant>
        <vt:i4>0</vt:i4>
      </vt:variant>
      <vt:variant>
        <vt:i4>5</vt:i4>
      </vt:variant>
      <vt:variant>
        <vt:lpwstr/>
      </vt:variant>
      <vt:variant>
        <vt:lpwstr>PeriodicGrant_Type</vt:lpwstr>
      </vt:variant>
      <vt:variant>
        <vt:i4>1900580</vt:i4>
      </vt:variant>
      <vt:variant>
        <vt:i4>3903</vt:i4>
      </vt:variant>
      <vt:variant>
        <vt:i4>0</vt:i4>
      </vt:variant>
      <vt:variant>
        <vt:i4>5</vt:i4>
      </vt:variant>
      <vt:variant>
        <vt:lpwstr/>
      </vt:variant>
      <vt:variant>
        <vt:lpwstr>Null_Type</vt:lpwstr>
      </vt:variant>
      <vt:variant>
        <vt:i4>7274584</vt:i4>
      </vt:variant>
      <vt:variant>
        <vt:i4>3900</vt:i4>
      </vt:variant>
      <vt:variant>
        <vt:i4>0</vt:i4>
      </vt:variant>
      <vt:variant>
        <vt:i4>5</vt:i4>
      </vt:variant>
      <vt:variant>
        <vt:lpwstr/>
      </vt:variant>
      <vt:variant>
        <vt:lpwstr>TransmissionRepetition_Type</vt:lpwstr>
      </vt:variant>
      <vt:variant>
        <vt:i4>4390988</vt:i4>
      </vt:variant>
      <vt:variant>
        <vt:i4>3897</vt:i4>
      </vt:variant>
      <vt:variant>
        <vt:i4>0</vt:i4>
      </vt:variant>
      <vt:variant>
        <vt:i4>5</vt:i4>
      </vt:variant>
      <vt:variant>
        <vt:lpwstr/>
      </vt:variant>
      <vt:variant>
        <vt:lpwstr>ULGrant_Period_Type</vt:lpwstr>
      </vt:variant>
      <vt:variant>
        <vt:i4>1900580</vt:i4>
      </vt:variant>
      <vt:variant>
        <vt:i4>3894</vt:i4>
      </vt:variant>
      <vt:variant>
        <vt:i4>0</vt:i4>
      </vt:variant>
      <vt:variant>
        <vt:i4>5</vt:i4>
      </vt:variant>
      <vt:variant>
        <vt:lpwstr/>
      </vt:variant>
      <vt:variant>
        <vt:lpwstr>Null_Type</vt:lpwstr>
      </vt:variant>
      <vt:variant>
        <vt:i4>1900580</vt:i4>
      </vt:variant>
      <vt:variant>
        <vt:i4>3891</vt:i4>
      </vt:variant>
      <vt:variant>
        <vt:i4>0</vt:i4>
      </vt:variant>
      <vt:variant>
        <vt:i4>5</vt:i4>
      </vt:variant>
      <vt:variant>
        <vt:lpwstr/>
      </vt:variant>
      <vt:variant>
        <vt:lpwstr>Null_Type</vt:lpwstr>
      </vt:variant>
      <vt:variant>
        <vt:i4>1900580</vt:i4>
      </vt:variant>
      <vt:variant>
        <vt:i4>3888</vt:i4>
      </vt:variant>
      <vt:variant>
        <vt:i4>0</vt:i4>
      </vt:variant>
      <vt:variant>
        <vt:i4>5</vt:i4>
      </vt:variant>
      <vt:variant>
        <vt:lpwstr/>
      </vt:variant>
      <vt:variant>
        <vt:lpwstr>Null_Type</vt:lpwstr>
      </vt:variant>
      <vt:variant>
        <vt:i4>524330</vt:i4>
      </vt:variant>
      <vt:variant>
        <vt:i4>3885</vt:i4>
      </vt:variant>
      <vt:variant>
        <vt:i4>0</vt:i4>
      </vt:variant>
      <vt:variant>
        <vt:i4>5</vt:i4>
      </vt:variant>
      <vt:variant>
        <vt:lpwstr/>
      </vt:variant>
      <vt:variant>
        <vt:lpwstr>IP_ePDG_IPsecTunnelInfo_Type</vt:lpwstr>
      </vt:variant>
      <vt:variant>
        <vt:i4>458807</vt:i4>
      </vt:variant>
      <vt:variant>
        <vt:i4>3882</vt:i4>
      </vt:variant>
      <vt:variant>
        <vt:i4>0</vt:i4>
      </vt:variant>
      <vt:variant>
        <vt:i4>5</vt:i4>
      </vt:variant>
      <vt:variant>
        <vt:lpwstr/>
      </vt:variant>
      <vt:variant>
        <vt:lpwstr>IP_WLAN_DrbInfo_Type</vt:lpwstr>
      </vt:variant>
      <vt:variant>
        <vt:i4>8323143</vt:i4>
      </vt:variant>
      <vt:variant>
        <vt:i4>3879</vt:i4>
      </vt:variant>
      <vt:variant>
        <vt:i4>0</vt:i4>
      </vt:variant>
      <vt:variant>
        <vt:i4>5</vt:i4>
      </vt:variant>
      <vt:variant>
        <vt:lpwstr/>
      </vt:variant>
      <vt:variant>
        <vt:lpwstr>IP_NR_DrbInfo_Type</vt:lpwstr>
      </vt:variant>
      <vt:variant>
        <vt:i4>7012440</vt:i4>
      </vt:variant>
      <vt:variant>
        <vt:i4>3876</vt:i4>
      </vt:variant>
      <vt:variant>
        <vt:i4>0</vt:i4>
      </vt:variant>
      <vt:variant>
        <vt:i4>5</vt:i4>
      </vt:variant>
      <vt:variant>
        <vt:lpwstr/>
      </vt:variant>
      <vt:variant>
        <vt:lpwstr>IP_NR_QosFlowInfo_Type</vt:lpwstr>
      </vt:variant>
      <vt:variant>
        <vt:i4>6357116</vt:i4>
      </vt:variant>
      <vt:variant>
        <vt:i4>3873</vt:i4>
      </vt:variant>
      <vt:variant>
        <vt:i4>0</vt:i4>
      </vt:variant>
      <vt:variant>
        <vt:i4>5</vt:i4>
      </vt:variant>
      <vt:variant>
        <vt:lpwstr/>
      </vt:variant>
      <vt:variant>
        <vt:lpwstr>IP_UTRAN_GERAN_DrbInfo_Type</vt:lpwstr>
      </vt:variant>
      <vt:variant>
        <vt:i4>6357116</vt:i4>
      </vt:variant>
      <vt:variant>
        <vt:i4>3870</vt:i4>
      </vt:variant>
      <vt:variant>
        <vt:i4>0</vt:i4>
      </vt:variant>
      <vt:variant>
        <vt:i4>5</vt:i4>
      </vt:variant>
      <vt:variant>
        <vt:lpwstr/>
      </vt:variant>
      <vt:variant>
        <vt:lpwstr>IP_UTRAN_GERAN_DrbInfo_Type</vt:lpwstr>
      </vt:variant>
      <vt:variant>
        <vt:i4>1835041</vt:i4>
      </vt:variant>
      <vt:variant>
        <vt:i4>3867</vt:i4>
      </vt:variant>
      <vt:variant>
        <vt:i4>0</vt:i4>
      </vt:variant>
      <vt:variant>
        <vt:i4>5</vt:i4>
      </vt:variant>
      <vt:variant>
        <vt:lpwstr/>
      </vt:variant>
      <vt:variant>
        <vt:lpwstr>IP_EUTRA_QosFlowInfo_Type</vt:lpwstr>
      </vt:variant>
      <vt:variant>
        <vt:i4>196661</vt:i4>
      </vt:variant>
      <vt:variant>
        <vt:i4>3864</vt:i4>
      </vt:variant>
      <vt:variant>
        <vt:i4>0</vt:i4>
      </vt:variant>
      <vt:variant>
        <vt:i4>5</vt:i4>
      </vt:variant>
      <vt:variant>
        <vt:lpwstr/>
      </vt:variant>
      <vt:variant>
        <vt:lpwstr>IP_EUTRA_DrbInfo_Type</vt:lpwstr>
      </vt:variant>
      <vt:variant>
        <vt:i4>1441803</vt:i4>
      </vt:variant>
      <vt:variant>
        <vt:i4>3861</vt:i4>
      </vt:variant>
      <vt:variant>
        <vt:i4>0</vt:i4>
      </vt:variant>
      <vt:variant>
        <vt:i4>5</vt:i4>
      </vt:variant>
      <vt:variant>
        <vt:lpwstr/>
      </vt:variant>
      <vt:variant>
        <vt:lpwstr>IP_DrbId_Type</vt:lpwstr>
      </vt:variant>
      <vt:variant>
        <vt:i4>5701720</vt:i4>
      </vt:variant>
      <vt:variant>
        <vt:i4>3858</vt:i4>
      </vt:variant>
      <vt:variant>
        <vt:i4>0</vt:i4>
      </vt:variant>
      <vt:variant>
        <vt:i4>5</vt:i4>
      </vt:variant>
      <vt:variant>
        <vt:lpwstr/>
      </vt:variant>
      <vt:variant>
        <vt:lpwstr>NR_CellId_Type</vt:lpwstr>
      </vt:variant>
      <vt:variant>
        <vt:i4>5308505</vt:i4>
      </vt:variant>
      <vt:variant>
        <vt:i4>3855</vt:i4>
      </vt:variant>
      <vt:variant>
        <vt:i4>0</vt:i4>
      </vt:variant>
      <vt:variant>
        <vt:i4>5</vt:i4>
      </vt:variant>
      <vt:variant>
        <vt:lpwstr/>
      </vt:variant>
      <vt:variant>
        <vt:lpwstr>QosFlow_Identification_Type</vt:lpwstr>
      </vt:variant>
      <vt:variant>
        <vt:i4>3211312</vt:i4>
      </vt:variant>
      <vt:variant>
        <vt:i4>3852</vt:i4>
      </vt:variant>
      <vt:variant>
        <vt:i4>0</vt:i4>
      </vt:variant>
      <vt:variant>
        <vt:i4>5</vt:i4>
      </vt:variant>
      <vt:variant>
        <vt:lpwstr/>
      </vt:variant>
      <vt:variant>
        <vt:lpwstr>EUTRA_CellId_Type</vt:lpwstr>
      </vt:variant>
      <vt:variant>
        <vt:i4>5308505</vt:i4>
      </vt:variant>
      <vt:variant>
        <vt:i4>3849</vt:i4>
      </vt:variant>
      <vt:variant>
        <vt:i4>0</vt:i4>
      </vt:variant>
      <vt:variant>
        <vt:i4>5</vt:i4>
      </vt:variant>
      <vt:variant>
        <vt:lpwstr/>
      </vt:variant>
      <vt:variant>
        <vt:lpwstr>QosFlow_Identification_Type</vt:lpwstr>
      </vt:variant>
      <vt:variant>
        <vt:i4>5701720</vt:i4>
      </vt:variant>
      <vt:variant>
        <vt:i4>3846</vt:i4>
      </vt:variant>
      <vt:variant>
        <vt:i4>0</vt:i4>
      </vt:variant>
      <vt:variant>
        <vt:i4>5</vt:i4>
      </vt:variant>
      <vt:variant>
        <vt:lpwstr/>
      </vt:variant>
      <vt:variant>
        <vt:lpwstr>NR_CellId_Type</vt:lpwstr>
      </vt:variant>
      <vt:variant>
        <vt:i4>7536751</vt:i4>
      </vt:variant>
      <vt:variant>
        <vt:i4>3843</vt:i4>
      </vt:variant>
      <vt:variant>
        <vt:i4>0</vt:i4>
      </vt:variant>
      <vt:variant>
        <vt:i4>5</vt:i4>
      </vt:variant>
      <vt:variant>
        <vt:lpwstr/>
      </vt:variant>
      <vt:variant>
        <vt:lpwstr>PDN_Index_Type</vt:lpwstr>
      </vt:variant>
      <vt:variant>
        <vt:i4>1441803</vt:i4>
      </vt:variant>
      <vt:variant>
        <vt:i4>3840</vt:i4>
      </vt:variant>
      <vt:variant>
        <vt:i4>0</vt:i4>
      </vt:variant>
      <vt:variant>
        <vt:i4>5</vt:i4>
      </vt:variant>
      <vt:variant>
        <vt:lpwstr/>
      </vt:variant>
      <vt:variant>
        <vt:lpwstr>IP_DrbId_Type</vt:lpwstr>
      </vt:variant>
      <vt:variant>
        <vt:i4>1441803</vt:i4>
      </vt:variant>
      <vt:variant>
        <vt:i4>3837</vt:i4>
      </vt:variant>
      <vt:variant>
        <vt:i4>0</vt:i4>
      </vt:variant>
      <vt:variant>
        <vt:i4>5</vt:i4>
      </vt:variant>
      <vt:variant>
        <vt:lpwstr/>
      </vt:variant>
      <vt:variant>
        <vt:lpwstr>IP_DrbId_Type</vt:lpwstr>
      </vt:variant>
      <vt:variant>
        <vt:i4>3211312</vt:i4>
      </vt:variant>
      <vt:variant>
        <vt:i4>3834</vt:i4>
      </vt:variant>
      <vt:variant>
        <vt:i4>0</vt:i4>
      </vt:variant>
      <vt:variant>
        <vt:i4>5</vt:i4>
      </vt:variant>
      <vt:variant>
        <vt:lpwstr/>
      </vt:variant>
      <vt:variant>
        <vt:lpwstr>EUTRA_CellId_Type</vt:lpwstr>
      </vt:variant>
      <vt:variant>
        <vt:i4>2949130</vt:i4>
      </vt:variant>
      <vt:variant>
        <vt:i4>3831</vt:i4>
      </vt:variant>
      <vt:variant>
        <vt:i4>0</vt:i4>
      </vt:variant>
      <vt:variant>
        <vt:i4>5</vt:i4>
      </vt:variant>
      <vt:variant>
        <vt:lpwstr/>
      </vt:variant>
      <vt:variant>
        <vt:lpwstr>DeltaValues_Type</vt:lpwstr>
      </vt:variant>
      <vt:variant>
        <vt:i4>2949130</vt:i4>
      </vt:variant>
      <vt:variant>
        <vt:i4>3828</vt:i4>
      </vt:variant>
      <vt:variant>
        <vt:i4>0</vt:i4>
      </vt:variant>
      <vt:variant>
        <vt:i4>5</vt:i4>
      </vt:variant>
      <vt:variant>
        <vt:lpwstr/>
      </vt:variant>
      <vt:variant>
        <vt:lpwstr>DeltaValues_Type</vt:lpwstr>
      </vt:variant>
      <vt:variant>
        <vt:i4>5701720</vt:i4>
      </vt:variant>
      <vt:variant>
        <vt:i4>3825</vt:i4>
      </vt:variant>
      <vt:variant>
        <vt:i4>0</vt:i4>
      </vt:variant>
      <vt:variant>
        <vt:i4>5</vt:i4>
      </vt:variant>
      <vt:variant>
        <vt:lpwstr/>
      </vt:variant>
      <vt:variant>
        <vt:lpwstr>NR_CellId_Type</vt:lpwstr>
      </vt:variant>
      <vt:variant>
        <vt:i4>3932228</vt:i4>
      </vt:variant>
      <vt:variant>
        <vt:i4>3822</vt:i4>
      </vt:variant>
      <vt:variant>
        <vt:i4>0</vt:i4>
      </vt:variant>
      <vt:variant>
        <vt:i4>5</vt:i4>
      </vt:variant>
      <vt:variant>
        <vt:lpwstr/>
      </vt:variant>
      <vt:variant>
        <vt:lpwstr>B8_Type</vt:lpwstr>
      </vt:variant>
      <vt:variant>
        <vt:i4>7471184</vt:i4>
      </vt:variant>
      <vt:variant>
        <vt:i4>3819</vt:i4>
      </vt:variant>
      <vt:variant>
        <vt:i4>0</vt:i4>
      </vt:variant>
      <vt:variant>
        <vt:i4>5</vt:i4>
      </vt:variant>
      <vt:variant>
        <vt:lpwstr/>
      </vt:variant>
      <vt:variant>
        <vt:lpwstr>B16_Type</vt:lpwstr>
      </vt:variant>
      <vt:variant>
        <vt:i4>3080204</vt:i4>
      </vt:variant>
      <vt:variant>
        <vt:i4>3816</vt:i4>
      </vt:variant>
      <vt:variant>
        <vt:i4>0</vt:i4>
      </vt:variant>
      <vt:variant>
        <vt:i4>5</vt:i4>
      </vt:variant>
      <vt:variant>
        <vt:lpwstr/>
      </vt:variant>
      <vt:variant>
        <vt:lpwstr>UInt16_Type</vt:lpwstr>
      </vt:variant>
      <vt:variant>
        <vt:i4>7340116</vt:i4>
      </vt:variant>
      <vt:variant>
        <vt:i4>3813</vt:i4>
      </vt:variant>
      <vt:variant>
        <vt:i4>0</vt:i4>
      </vt:variant>
      <vt:variant>
        <vt:i4>5</vt:i4>
      </vt:variant>
      <vt:variant>
        <vt:lpwstr/>
      </vt:variant>
      <vt:variant>
        <vt:lpwstr>B32_Type</vt:lpwstr>
      </vt:variant>
      <vt:variant>
        <vt:i4>6422610</vt:i4>
      </vt:variant>
      <vt:variant>
        <vt:i4>3810</vt:i4>
      </vt:variant>
      <vt:variant>
        <vt:i4>0</vt:i4>
      </vt:variant>
      <vt:variant>
        <vt:i4>5</vt:i4>
      </vt:variant>
      <vt:variant>
        <vt:lpwstr/>
      </vt:variant>
      <vt:variant>
        <vt:lpwstr>tsc_UInt32Max</vt:lpwstr>
      </vt:variant>
      <vt:variant>
        <vt:i4>6684752</vt:i4>
      </vt:variant>
      <vt:variant>
        <vt:i4>3807</vt:i4>
      </vt:variant>
      <vt:variant>
        <vt:i4>0</vt:i4>
      </vt:variant>
      <vt:variant>
        <vt:i4>5</vt:i4>
      </vt:variant>
      <vt:variant>
        <vt:lpwstr/>
      </vt:variant>
      <vt:variant>
        <vt:lpwstr>tsc_UInt16Max</vt:lpwstr>
      </vt:variant>
      <vt:variant>
        <vt:i4>852086</vt:i4>
      </vt:variant>
      <vt:variant>
        <vt:i4>3804</vt:i4>
      </vt:variant>
      <vt:variant>
        <vt:i4>0</vt:i4>
      </vt:variant>
      <vt:variant>
        <vt:i4>5</vt:i4>
      </vt:variant>
      <vt:variant>
        <vt:lpwstr/>
      </vt:variant>
      <vt:variant>
        <vt:lpwstr>B128_Type</vt:lpwstr>
      </vt:variant>
      <vt:variant>
        <vt:i4>4391035</vt:i4>
      </vt:variant>
      <vt:variant>
        <vt:i4>3801</vt:i4>
      </vt:variant>
      <vt:variant>
        <vt:i4>0</vt:i4>
      </vt:variant>
      <vt:variant>
        <vt:i4>5</vt:i4>
      </vt:variant>
      <vt:variant>
        <vt:lpwstr/>
      </vt:variant>
      <vt:variant>
        <vt:lpwstr>NR_VNG_CTRL_CNF</vt:lpwstr>
      </vt:variant>
      <vt:variant>
        <vt:i4>4718698</vt:i4>
      </vt:variant>
      <vt:variant>
        <vt:i4>3798</vt:i4>
      </vt:variant>
      <vt:variant>
        <vt:i4>0</vt:i4>
      </vt:variant>
      <vt:variant>
        <vt:i4>5</vt:i4>
      </vt:variant>
      <vt:variant>
        <vt:lpwstr/>
      </vt:variant>
      <vt:variant>
        <vt:lpwstr>NR_VNG_CTRL_REQ</vt:lpwstr>
      </vt:variant>
      <vt:variant>
        <vt:i4>3473462</vt:i4>
      </vt:variant>
      <vt:variant>
        <vt:i4>3795</vt:i4>
      </vt:variant>
      <vt:variant>
        <vt:i4>0</vt:i4>
      </vt:variant>
      <vt:variant>
        <vt:i4>5</vt:i4>
      </vt:variant>
      <vt:variant>
        <vt:lpwstr/>
      </vt:variant>
      <vt:variant>
        <vt:lpwstr>NR_VngConfigConfirm_Type</vt:lpwstr>
      </vt:variant>
      <vt:variant>
        <vt:i4>2359347</vt:i4>
      </vt:variant>
      <vt:variant>
        <vt:i4>3792</vt:i4>
      </vt:variant>
      <vt:variant>
        <vt:i4>0</vt:i4>
      </vt:variant>
      <vt:variant>
        <vt:i4>5</vt:i4>
      </vt:variant>
      <vt:variant>
        <vt:lpwstr/>
      </vt:variant>
      <vt:variant>
        <vt:lpwstr>NR_CnfAspCommonPart_Type</vt:lpwstr>
      </vt:variant>
      <vt:variant>
        <vt:i4>2949165</vt:i4>
      </vt:variant>
      <vt:variant>
        <vt:i4>3789</vt:i4>
      </vt:variant>
      <vt:variant>
        <vt:i4>0</vt:i4>
      </vt:variant>
      <vt:variant>
        <vt:i4>5</vt:i4>
      </vt:variant>
      <vt:variant>
        <vt:lpwstr/>
      </vt:variant>
      <vt:variant>
        <vt:lpwstr>NR_VngConfigRequest_Type</vt:lpwstr>
      </vt:variant>
      <vt:variant>
        <vt:i4>2228280</vt:i4>
      </vt:variant>
      <vt:variant>
        <vt:i4>3786</vt:i4>
      </vt:variant>
      <vt:variant>
        <vt:i4>0</vt:i4>
      </vt:variant>
      <vt:variant>
        <vt:i4>5</vt:i4>
      </vt:variant>
      <vt:variant>
        <vt:lpwstr/>
      </vt:variant>
      <vt:variant>
        <vt:lpwstr>NR_ReqAspCommonPart_Type</vt:lpwstr>
      </vt:variant>
      <vt:variant>
        <vt:i4>1900580</vt:i4>
      </vt:variant>
      <vt:variant>
        <vt:i4>3783</vt:i4>
      </vt:variant>
      <vt:variant>
        <vt:i4>0</vt:i4>
      </vt:variant>
      <vt:variant>
        <vt:i4>5</vt:i4>
      </vt:variant>
      <vt:variant>
        <vt:lpwstr/>
      </vt:variant>
      <vt:variant>
        <vt:lpwstr>Null_Type</vt:lpwstr>
      </vt:variant>
      <vt:variant>
        <vt:i4>1900580</vt:i4>
      </vt:variant>
      <vt:variant>
        <vt:i4>3780</vt:i4>
      </vt:variant>
      <vt:variant>
        <vt:i4>0</vt:i4>
      </vt:variant>
      <vt:variant>
        <vt:i4>5</vt:i4>
      </vt:variant>
      <vt:variant>
        <vt:lpwstr/>
      </vt:variant>
      <vt:variant>
        <vt:lpwstr>Null_Type</vt:lpwstr>
      </vt:variant>
      <vt:variant>
        <vt:i4>524306</vt:i4>
      </vt:variant>
      <vt:variant>
        <vt:i4>3777</vt:i4>
      </vt:variant>
      <vt:variant>
        <vt:i4>0</vt:i4>
      </vt:variant>
      <vt:variant>
        <vt:i4>5</vt:i4>
      </vt:variant>
      <vt:variant>
        <vt:lpwstr/>
      </vt:variant>
      <vt:variant>
        <vt:lpwstr>NR_VngConfigInfo_Type</vt:lpwstr>
      </vt:variant>
      <vt:variant>
        <vt:i4>1900580</vt:i4>
      </vt:variant>
      <vt:variant>
        <vt:i4>3774</vt:i4>
      </vt:variant>
      <vt:variant>
        <vt:i4>0</vt:i4>
      </vt:variant>
      <vt:variant>
        <vt:i4>5</vt:i4>
      </vt:variant>
      <vt:variant>
        <vt:lpwstr/>
      </vt:variant>
      <vt:variant>
        <vt:lpwstr>Null_Type</vt:lpwstr>
      </vt:variant>
      <vt:variant>
        <vt:i4>1376271</vt:i4>
      </vt:variant>
      <vt:variant>
        <vt:i4>3771</vt:i4>
      </vt:variant>
      <vt:variant>
        <vt:i4>0</vt:i4>
      </vt:variant>
      <vt:variant>
        <vt:i4>5</vt:i4>
      </vt:variant>
      <vt:variant>
        <vt:lpwstr/>
      </vt:variant>
      <vt:variant>
        <vt:lpwstr>SDAP_PDU_Type</vt:lpwstr>
      </vt:variant>
      <vt:variant>
        <vt:i4>2555934</vt:i4>
      </vt:variant>
      <vt:variant>
        <vt:i4>3768</vt:i4>
      </vt:variant>
      <vt:variant>
        <vt:i4>0</vt:i4>
      </vt:variant>
      <vt:variant>
        <vt:i4>5</vt:i4>
      </vt:variant>
      <vt:variant>
        <vt:lpwstr/>
      </vt:variant>
      <vt:variant>
        <vt:lpwstr>SDAP_PDU_UL_Type</vt:lpwstr>
      </vt:variant>
      <vt:variant>
        <vt:i4>3538974</vt:i4>
      </vt:variant>
      <vt:variant>
        <vt:i4>3765</vt:i4>
      </vt:variant>
      <vt:variant>
        <vt:i4>0</vt:i4>
      </vt:variant>
      <vt:variant>
        <vt:i4>5</vt:i4>
      </vt:variant>
      <vt:variant>
        <vt:lpwstr/>
      </vt:variant>
      <vt:variant>
        <vt:lpwstr>SDAP_PDU_DL_Type</vt:lpwstr>
      </vt:variant>
      <vt:variant>
        <vt:i4>1441807</vt:i4>
      </vt:variant>
      <vt:variant>
        <vt:i4>3762</vt:i4>
      </vt:variant>
      <vt:variant>
        <vt:i4>0</vt:i4>
      </vt:variant>
      <vt:variant>
        <vt:i4>5</vt:i4>
      </vt:variant>
      <vt:variant>
        <vt:lpwstr/>
      </vt:variant>
      <vt:variant>
        <vt:lpwstr>SDAP_SDU_Type</vt:lpwstr>
      </vt:variant>
      <vt:variant>
        <vt:i4>7667795</vt:i4>
      </vt:variant>
      <vt:variant>
        <vt:i4>3759</vt:i4>
      </vt:variant>
      <vt:variant>
        <vt:i4>0</vt:i4>
      </vt:variant>
      <vt:variant>
        <vt:i4>5</vt:i4>
      </vt:variant>
      <vt:variant>
        <vt:lpwstr/>
      </vt:variant>
      <vt:variant>
        <vt:lpwstr>SDAP_UL_PduHeader_Type</vt:lpwstr>
      </vt:variant>
      <vt:variant>
        <vt:i4>1441807</vt:i4>
      </vt:variant>
      <vt:variant>
        <vt:i4>3756</vt:i4>
      </vt:variant>
      <vt:variant>
        <vt:i4>0</vt:i4>
      </vt:variant>
      <vt:variant>
        <vt:i4>5</vt:i4>
      </vt:variant>
      <vt:variant>
        <vt:lpwstr/>
      </vt:variant>
      <vt:variant>
        <vt:lpwstr>SDAP_SDU_Type</vt:lpwstr>
      </vt:variant>
      <vt:variant>
        <vt:i4>6553683</vt:i4>
      </vt:variant>
      <vt:variant>
        <vt:i4>3753</vt:i4>
      </vt:variant>
      <vt:variant>
        <vt:i4>0</vt:i4>
      </vt:variant>
      <vt:variant>
        <vt:i4>5</vt:i4>
      </vt:variant>
      <vt:variant>
        <vt:lpwstr/>
      </vt:variant>
      <vt:variant>
        <vt:lpwstr>SDAP_DL_PduHeader_Type</vt:lpwstr>
      </vt:variant>
      <vt:variant>
        <vt:i4>3276868</vt:i4>
      </vt:variant>
      <vt:variant>
        <vt:i4>3750</vt:i4>
      </vt:variant>
      <vt:variant>
        <vt:i4>0</vt:i4>
      </vt:variant>
      <vt:variant>
        <vt:i4>5</vt:i4>
      </vt:variant>
      <vt:variant>
        <vt:lpwstr/>
      </vt:variant>
      <vt:variant>
        <vt:lpwstr>B6_Type</vt:lpwstr>
      </vt:variant>
      <vt:variant>
        <vt:i4>3473476</vt:i4>
      </vt:variant>
      <vt:variant>
        <vt:i4>3747</vt:i4>
      </vt:variant>
      <vt:variant>
        <vt:i4>0</vt:i4>
      </vt:variant>
      <vt:variant>
        <vt:i4>5</vt:i4>
      </vt:variant>
      <vt:variant>
        <vt:lpwstr/>
      </vt:variant>
      <vt:variant>
        <vt:lpwstr>B1_Type</vt:lpwstr>
      </vt:variant>
      <vt:variant>
        <vt:i4>3473476</vt:i4>
      </vt:variant>
      <vt:variant>
        <vt:i4>3744</vt:i4>
      </vt:variant>
      <vt:variant>
        <vt:i4>0</vt:i4>
      </vt:variant>
      <vt:variant>
        <vt:i4>5</vt:i4>
      </vt:variant>
      <vt:variant>
        <vt:lpwstr/>
      </vt:variant>
      <vt:variant>
        <vt:lpwstr>B1_Type</vt:lpwstr>
      </vt:variant>
      <vt:variant>
        <vt:i4>3276868</vt:i4>
      </vt:variant>
      <vt:variant>
        <vt:i4>3741</vt:i4>
      </vt:variant>
      <vt:variant>
        <vt:i4>0</vt:i4>
      </vt:variant>
      <vt:variant>
        <vt:i4>5</vt:i4>
      </vt:variant>
      <vt:variant>
        <vt:lpwstr/>
      </vt:variant>
      <vt:variant>
        <vt:lpwstr>B6_Type</vt:lpwstr>
      </vt:variant>
      <vt:variant>
        <vt:i4>3473476</vt:i4>
      </vt:variant>
      <vt:variant>
        <vt:i4>3738</vt:i4>
      </vt:variant>
      <vt:variant>
        <vt:i4>0</vt:i4>
      </vt:variant>
      <vt:variant>
        <vt:i4>5</vt:i4>
      </vt:variant>
      <vt:variant>
        <vt:lpwstr/>
      </vt:variant>
      <vt:variant>
        <vt:lpwstr>B1_Type</vt:lpwstr>
      </vt:variant>
      <vt:variant>
        <vt:i4>3473476</vt:i4>
      </vt:variant>
      <vt:variant>
        <vt:i4>3735</vt:i4>
      </vt:variant>
      <vt:variant>
        <vt:i4>0</vt:i4>
      </vt:variant>
      <vt:variant>
        <vt:i4>5</vt:i4>
      </vt:variant>
      <vt:variant>
        <vt:lpwstr/>
      </vt:variant>
      <vt:variant>
        <vt:lpwstr>B1_Type</vt:lpwstr>
      </vt:variant>
      <vt:variant>
        <vt:i4>1441807</vt:i4>
      </vt:variant>
      <vt:variant>
        <vt:i4>3732</vt:i4>
      </vt:variant>
      <vt:variant>
        <vt:i4>0</vt:i4>
      </vt:variant>
      <vt:variant>
        <vt:i4>5</vt:i4>
      </vt:variant>
      <vt:variant>
        <vt:lpwstr/>
      </vt:variant>
      <vt:variant>
        <vt:lpwstr>SDAP_SDU_Type</vt:lpwstr>
      </vt:variant>
      <vt:variant>
        <vt:i4>8323167</vt:i4>
      </vt:variant>
      <vt:variant>
        <vt:i4>3729</vt:i4>
      </vt:variant>
      <vt:variant>
        <vt:i4>0</vt:i4>
      </vt:variant>
      <vt:variant>
        <vt:i4>5</vt:i4>
      </vt:variant>
      <vt:variant>
        <vt:lpwstr/>
      </vt:variant>
      <vt:variant>
        <vt:lpwstr>SdapConfigInfo_Type</vt:lpwstr>
      </vt:variant>
      <vt:variant>
        <vt:i4>1900580</vt:i4>
      </vt:variant>
      <vt:variant>
        <vt:i4>3726</vt:i4>
      </vt:variant>
      <vt:variant>
        <vt:i4>0</vt:i4>
      </vt:variant>
      <vt:variant>
        <vt:i4>5</vt:i4>
      </vt:variant>
      <vt:variant>
        <vt:lpwstr/>
      </vt:variant>
      <vt:variant>
        <vt:lpwstr>Null_Type</vt:lpwstr>
      </vt:variant>
      <vt:variant>
        <vt:i4>3014666</vt:i4>
      </vt:variant>
      <vt:variant>
        <vt:i4>3723</vt:i4>
      </vt:variant>
      <vt:variant>
        <vt:i4>0</vt:i4>
      </vt:variant>
      <vt:variant>
        <vt:i4>5</vt:i4>
      </vt:variant>
      <vt:variant>
        <vt:lpwstr/>
      </vt:variant>
      <vt:variant>
        <vt:lpwstr>SdapTransparentMode_Type</vt:lpwstr>
      </vt:variant>
      <vt:variant>
        <vt:i4>8257616</vt:i4>
      </vt:variant>
      <vt:variant>
        <vt:i4>3720</vt:i4>
      </vt:variant>
      <vt:variant>
        <vt:i4>0</vt:i4>
      </vt:variant>
      <vt:variant>
        <vt:i4>5</vt:i4>
      </vt:variant>
      <vt:variant>
        <vt:lpwstr/>
      </vt:variant>
      <vt:variant>
        <vt:lpwstr>SdapConfig_Type</vt:lpwstr>
      </vt:variant>
      <vt:variant>
        <vt:i4>3866682</vt:i4>
      </vt:variant>
      <vt:variant>
        <vt:i4>3717</vt:i4>
      </vt:variant>
      <vt:variant>
        <vt:i4>0</vt:i4>
      </vt:variant>
      <vt:variant>
        <vt:i4>5</vt:i4>
      </vt:variant>
      <vt:variant>
        <vt:lpwstr/>
      </vt:variant>
      <vt:variant>
        <vt:lpwstr>SDAP_Header_Type</vt:lpwstr>
      </vt:variant>
      <vt:variant>
        <vt:i4>2097185</vt:i4>
      </vt:variant>
      <vt:variant>
        <vt:i4>3714</vt:i4>
      </vt:variant>
      <vt:variant>
        <vt:i4>0</vt:i4>
      </vt:variant>
      <vt:variant>
        <vt:i4>5</vt:i4>
      </vt:variant>
      <vt:variant>
        <vt:lpwstr/>
      </vt:variant>
      <vt:variant>
        <vt:lpwstr>QFI_List_Type</vt:lpwstr>
      </vt:variant>
      <vt:variant>
        <vt:i4>3866682</vt:i4>
      </vt:variant>
      <vt:variant>
        <vt:i4>3711</vt:i4>
      </vt:variant>
      <vt:variant>
        <vt:i4>0</vt:i4>
      </vt:variant>
      <vt:variant>
        <vt:i4>5</vt:i4>
      </vt:variant>
      <vt:variant>
        <vt:lpwstr/>
      </vt:variant>
      <vt:variant>
        <vt:lpwstr>SDAP_Header_Type</vt:lpwstr>
      </vt:variant>
      <vt:variant>
        <vt:i4>3866682</vt:i4>
      </vt:variant>
      <vt:variant>
        <vt:i4>3708</vt:i4>
      </vt:variant>
      <vt:variant>
        <vt:i4>0</vt:i4>
      </vt:variant>
      <vt:variant>
        <vt:i4>5</vt:i4>
      </vt:variant>
      <vt:variant>
        <vt:lpwstr/>
      </vt:variant>
      <vt:variant>
        <vt:lpwstr>SDAP_Header_Type</vt:lpwstr>
      </vt:variant>
      <vt:variant>
        <vt:i4>1638436</vt:i4>
      </vt:variant>
      <vt:variant>
        <vt:i4>3705</vt:i4>
      </vt:variant>
      <vt:variant>
        <vt:i4>0</vt:i4>
      </vt:variant>
      <vt:variant>
        <vt:i4>5</vt:i4>
      </vt:variant>
      <vt:variant>
        <vt:lpwstr/>
      </vt:variant>
      <vt:variant>
        <vt:lpwstr>NR_PDCP_PDU_Type</vt:lpwstr>
      </vt:variant>
      <vt:variant>
        <vt:i4>1638450</vt:i4>
      </vt:variant>
      <vt:variant>
        <vt:i4>3702</vt:i4>
      </vt:variant>
      <vt:variant>
        <vt:i4>0</vt:i4>
      </vt:variant>
      <vt:variant>
        <vt:i4>5</vt:i4>
      </vt:variant>
      <vt:variant>
        <vt:lpwstr/>
      </vt:variant>
      <vt:variant>
        <vt:lpwstr>NR_PDCP_CtrlPduRohcFeedback_Type</vt:lpwstr>
      </vt:variant>
      <vt:variant>
        <vt:i4>6684742</vt:i4>
      </vt:variant>
      <vt:variant>
        <vt:i4>3699</vt:i4>
      </vt:variant>
      <vt:variant>
        <vt:i4>0</vt:i4>
      </vt:variant>
      <vt:variant>
        <vt:i4>5</vt:i4>
      </vt:variant>
      <vt:variant>
        <vt:lpwstr/>
      </vt:variant>
      <vt:variant>
        <vt:lpwstr>NR_PDCP_CtrlPduStatus_Type</vt:lpwstr>
      </vt:variant>
      <vt:variant>
        <vt:i4>5046392</vt:i4>
      </vt:variant>
      <vt:variant>
        <vt:i4>3696</vt:i4>
      </vt:variant>
      <vt:variant>
        <vt:i4>0</vt:i4>
      </vt:variant>
      <vt:variant>
        <vt:i4>5</vt:i4>
      </vt:variant>
      <vt:variant>
        <vt:lpwstr/>
      </vt:variant>
      <vt:variant>
        <vt:lpwstr>NR_PDCP_DataPduSN18Bits_Type</vt:lpwstr>
      </vt:variant>
      <vt:variant>
        <vt:i4>5046386</vt:i4>
      </vt:variant>
      <vt:variant>
        <vt:i4>3693</vt:i4>
      </vt:variant>
      <vt:variant>
        <vt:i4>0</vt:i4>
      </vt:variant>
      <vt:variant>
        <vt:i4>5</vt:i4>
      </vt:variant>
      <vt:variant>
        <vt:lpwstr/>
      </vt:variant>
      <vt:variant>
        <vt:lpwstr>NR_PDCP_DataPduSN12Bits_Type</vt:lpwstr>
      </vt:variant>
      <vt:variant>
        <vt:i4>3145796</vt:i4>
      </vt:variant>
      <vt:variant>
        <vt:i4>3690</vt:i4>
      </vt:variant>
      <vt:variant>
        <vt:i4>0</vt:i4>
      </vt:variant>
      <vt:variant>
        <vt:i4>5</vt:i4>
      </vt:variant>
      <vt:variant>
        <vt:lpwstr/>
      </vt:variant>
      <vt:variant>
        <vt:lpwstr>B4_Type</vt:lpwstr>
      </vt:variant>
      <vt:variant>
        <vt:i4>327721</vt:i4>
      </vt:variant>
      <vt:variant>
        <vt:i4>3687</vt:i4>
      </vt:variant>
      <vt:variant>
        <vt:i4>0</vt:i4>
      </vt:variant>
      <vt:variant>
        <vt:i4>5</vt:i4>
      </vt:variant>
      <vt:variant>
        <vt:lpwstr/>
      </vt:variant>
      <vt:variant>
        <vt:lpwstr>NR_PDCP_CtrlPduType_Type</vt:lpwstr>
      </vt:variant>
      <vt:variant>
        <vt:i4>3473476</vt:i4>
      </vt:variant>
      <vt:variant>
        <vt:i4>3684</vt:i4>
      </vt:variant>
      <vt:variant>
        <vt:i4>0</vt:i4>
      </vt:variant>
      <vt:variant>
        <vt:i4>5</vt:i4>
      </vt:variant>
      <vt:variant>
        <vt:lpwstr/>
      </vt:variant>
      <vt:variant>
        <vt:lpwstr>B1_Type</vt:lpwstr>
      </vt:variant>
      <vt:variant>
        <vt:i4>7340116</vt:i4>
      </vt:variant>
      <vt:variant>
        <vt:i4>3681</vt:i4>
      </vt:variant>
      <vt:variant>
        <vt:i4>0</vt:i4>
      </vt:variant>
      <vt:variant>
        <vt:i4>5</vt:i4>
      </vt:variant>
      <vt:variant>
        <vt:lpwstr/>
      </vt:variant>
      <vt:variant>
        <vt:lpwstr>B32_Type</vt:lpwstr>
      </vt:variant>
      <vt:variant>
        <vt:i4>3145796</vt:i4>
      </vt:variant>
      <vt:variant>
        <vt:i4>3678</vt:i4>
      </vt:variant>
      <vt:variant>
        <vt:i4>0</vt:i4>
      </vt:variant>
      <vt:variant>
        <vt:i4>5</vt:i4>
      </vt:variant>
      <vt:variant>
        <vt:lpwstr/>
      </vt:variant>
      <vt:variant>
        <vt:lpwstr>B4_Type</vt:lpwstr>
      </vt:variant>
      <vt:variant>
        <vt:i4>327721</vt:i4>
      </vt:variant>
      <vt:variant>
        <vt:i4>3675</vt:i4>
      </vt:variant>
      <vt:variant>
        <vt:i4>0</vt:i4>
      </vt:variant>
      <vt:variant>
        <vt:i4>5</vt:i4>
      </vt:variant>
      <vt:variant>
        <vt:lpwstr/>
      </vt:variant>
      <vt:variant>
        <vt:lpwstr>NR_PDCP_CtrlPduType_Type</vt:lpwstr>
      </vt:variant>
      <vt:variant>
        <vt:i4>3473476</vt:i4>
      </vt:variant>
      <vt:variant>
        <vt:i4>3672</vt:i4>
      </vt:variant>
      <vt:variant>
        <vt:i4>0</vt:i4>
      </vt:variant>
      <vt:variant>
        <vt:i4>5</vt:i4>
      </vt:variant>
      <vt:variant>
        <vt:lpwstr/>
      </vt:variant>
      <vt:variant>
        <vt:lpwstr>B1_Type</vt:lpwstr>
      </vt:variant>
      <vt:variant>
        <vt:i4>7340116</vt:i4>
      </vt:variant>
      <vt:variant>
        <vt:i4>3669</vt:i4>
      </vt:variant>
      <vt:variant>
        <vt:i4>0</vt:i4>
      </vt:variant>
      <vt:variant>
        <vt:i4>5</vt:i4>
      </vt:variant>
      <vt:variant>
        <vt:lpwstr/>
      </vt:variant>
      <vt:variant>
        <vt:lpwstr>B32_Type</vt:lpwstr>
      </vt:variant>
      <vt:variant>
        <vt:i4>1638439</vt:i4>
      </vt:variant>
      <vt:variant>
        <vt:i4>3666</vt:i4>
      </vt:variant>
      <vt:variant>
        <vt:i4>0</vt:i4>
      </vt:variant>
      <vt:variant>
        <vt:i4>5</vt:i4>
      </vt:variant>
      <vt:variant>
        <vt:lpwstr/>
      </vt:variant>
      <vt:variant>
        <vt:lpwstr>NR_PDCP_SDU_Type</vt:lpwstr>
      </vt:variant>
      <vt:variant>
        <vt:i4>7471198</vt:i4>
      </vt:variant>
      <vt:variant>
        <vt:i4>3663</vt:i4>
      </vt:variant>
      <vt:variant>
        <vt:i4>0</vt:i4>
      </vt:variant>
      <vt:variant>
        <vt:i4>5</vt:i4>
      </vt:variant>
      <vt:variant>
        <vt:lpwstr/>
      </vt:variant>
      <vt:variant>
        <vt:lpwstr>B18_Type</vt:lpwstr>
      </vt:variant>
      <vt:variant>
        <vt:i4>3211332</vt:i4>
      </vt:variant>
      <vt:variant>
        <vt:i4>3660</vt:i4>
      </vt:variant>
      <vt:variant>
        <vt:i4>0</vt:i4>
      </vt:variant>
      <vt:variant>
        <vt:i4>5</vt:i4>
      </vt:variant>
      <vt:variant>
        <vt:lpwstr/>
      </vt:variant>
      <vt:variant>
        <vt:lpwstr>B5_Type</vt:lpwstr>
      </vt:variant>
      <vt:variant>
        <vt:i4>3473476</vt:i4>
      </vt:variant>
      <vt:variant>
        <vt:i4>3657</vt:i4>
      </vt:variant>
      <vt:variant>
        <vt:i4>0</vt:i4>
      </vt:variant>
      <vt:variant>
        <vt:i4>5</vt:i4>
      </vt:variant>
      <vt:variant>
        <vt:lpwstr/>
      </vt:variant>
      <vt:variant>
        <vt:lpwstr>B1_Type</vt:lpwstr>
      </vt:variant>
      <vt:variant>
        <vt:i4>7340116</vt:i4>
      </vt:variant>
      <vt:variant>
        <vt:i4>3654</vt:i4>
      </vt:variant>
      <vt:variant>
        <vt:i4>0</vt:i4>
      </vt:variant>
      <vt:variant>
        <vt:i4>5</vt:i4>
      </vt:variant>
      <vt:variant>
        <vt:lpwstr/>
      </vt:variant>
      <vt:variant>
        <vt:lpwstr>B32_Type</vt:lpwstr>
      </vt:variant>
      <vt:variant>
        <vt:i4>1638439</vt:i4>
      </vt:variant>
      <vt:variant>
        <vt:i4>3651</vt:i4>
      </vt:variant>
      <vt:variant>
        <vt:i4>0</vt:i4>
      </vt:variant>
      <vt:variant>
        <vt:i4>5</vt:i4>
      </vt:variant>
      <vt:variant>
        <vt:lpwstr/>
      </vt:variant>
      <vt:variant>
        <vt:lpwstr>NR_PDCP_SDU_Type</vt:lpwstr>
      </vt:variant>
      <vt:variant>
        <vt:i4>7471188</vt:i4>
      </vt:variant>
      <vt:variant>
        <vt:i4>3648</vt:i4>
      </vt:variant>
      <vt:variant>
        <vt:i4>0</vt:i4>
      </vt:variant>
      <vt:variant>
        <vt:i4>5</vt:i4>
      </vt:variant>
      <vt:variant>
        <vt:lpwstr/>
      </vt:variant>
      <vt:variant>
        <vt:lpwstr>B12_Type</vt:lpwstr>
      </vt:variant>
      <vt:variant>
        <vt:i4>3604548</vt:i4>
      </vt:variant>
      <vt:variant>
        <vt:i4>3645</vt:i4>
      </vt:variant>
      <vt:variant>
        <vt:i4>0</vt:i4>
      </vt:variant>
      <vt:variant>
        <vt:i4>5</vt:i4>
      </vt:variant>
      <vt:variant>
        <vt:lpwstr/>
      </vt:variant>
      <vt:variant>
        <vt:lpwstr>B3_Type</vt:lpwstr>
      </vt:variant>
      <vt:variant>
        <vt:i4>3473476</vt:i4>
      </vt:variant>
      <vt:variant>
        <vt:i4>3642</vt:i4>
      </vt:variant>
      <vt:variant>
        <vt:i4>0</vt:i4>
      </vt:variant>
      <vt:variant>
        <vt:i4>5</vt:i4>
      </vt:variant>
      <vt:variant>
        <vt:lpwstr/>
      </vt:variant>
      <vt:variant>
        <vt:lpwstr>B1_Type</vt:lpwstr>
      </vt:variant>
      <vt:variant>
        <vt:i4>1638439</vt:i4>
      </vt:variant>
      <vt:variant>
        <vt:i4>3639</vt:i4>
      </vt:variant>
      <vt:variant>
        <vt:i4>0</vt:i4>
      </vt:variant>
      <vt:variant>
        <vt:i4>5</vt:i4>
      </vt:variant>
      <vt:variant>
        <vt:lpwstr/>
      </vt:variant>
      <vt:variant>
        <vt:lpwstr>NR_PDCP_SDU_Type</vt:lpwstr>
      </vt:variant>
      <vt:variant>
        <vt:i4>3604548</vt:i4>
      </vt:variant>
      <vt:variant>
        <vt:i4>3636</vt:i4>
      </vt:variant>
      <vt:variant>
        <vt:i4>0</vt:i4>
      </vt:variant>
      <vt:variant>
        <vt:i4>5</vt:i4>
      </vt:variant>
      <vt:variant>
        <vt:lpwstr/>
      </vt:variant>
      <vt:variant>
        <vt:lpwstr>B3_Type</vt:lpwstr>
      </vt:variant>
      <vt:variant>
        <vt:i4>7798855</vt:i4>
      </vt:variant>
      <vt:variant>
        <vt:i4>3633</vt:i4>
      </vt:variant>
      <vt:variant>
        <vt:i4>0</vt:i4>
      </vt:variant>
      <vt:variant>
        <vt:i4>5</vt:i4>
      </vt:variant>
      <vt:variant>
        <vt:lpwstr/>
      </vt:variant>
      <vt:variant>
        <vt:lpwstr>NR_PDCP_Proxy_Type</vt:lpwstr>
      </vt:variant>
      <vt:variant>
        <vt:i4>6488147</vt:i4>
      </vt:variant>
      <vt:variant>
        <vt:i4>3630</vt:i4>
      </vt:variant>
      <vt:variant>
        <vt:i4>0</vt:i4>
      </vt:variant>
      <vt:variant>
        <vt:i4>5</vt:i4>
      </vt:variant>
      <vt:variant>
        <vt:lpwstr/>
      </vt:variant>
      <vt:variant>
        <vt:lpwstr>NR_PDCP_RBTerminating_Type</vt:lpwstr>
      </vt:variant>
      <vt:variant>
        <vt:i4>1900580</vt:i4>
      </vt:variant>
      <vt:variant>
        <vt:i4>3627</vt:i4>
      </vt:variant>
      <vt:variant>
        <vt:i4>0</vt:i4>
      </vt:variant>
      <vt:variant>
        <vt:i4>5</vt:i4>
      </vt:variant>
      <vt:variant>
        <vt:lpwstr/>
      </vt:variant>
      <vt:variant>
        <vt:lpwstr>Null_Type</vt:lpwstr>
      </vt:variant>
      <vt:variant>
        <vt:i4>458791</vt:i4>
      </vt:variant>
      <vt:variant>
        <vt:i4>3624</vt:i4>
      </vt:variant>
      <vt:variant>
        <vt:i4>0</vt:i4>
      </vt:variant>
      <vt:variant>
        <vt:i4>5</vt:i4>
      </vt:variant>
      <vt:variant>
        <vt:lpwstr/>
      </vt:variant>
      <vt:variant>
        <vt:lpwstr>RlcBearerRouting_Type</vt:lpwstr>
      </vt:variant>
      <vt:variant>
        <vt:i4>458791</vt:i4>
      </vt:variant>
      <vt:variant>
        <vt:i4>3621</vt:i4>
      </vt:variant>
      <vt:variant>
        <vt:i4>0</vt:i4>
      </vt:variant>
      <vt:variant>
        <vt:i4>5</vt:i4>
      </vt:variant>
      <vt:variant>
        <vt:lpwstr/>
      </vt:variant>
      <vt:variant>
        <vt:lpwstr>RlcBearerRouting_Type</vt:lpwstr>
      </vt:variant>
      <vt:variant>
        <vt:i4>3538965</vt:i4>
      </vt:variant>
      <vt:variant>
        <vt:i4>3618</vt:i4>
      </vt:variant>
      <vt:variant>
        <vt:i4>0</vt:i4>
      </vt:variant>
      <vt:variant>
        <vt:i4>5</vt:i4>
      </vt:variant>
      <vt:variant>
        <vt:lpwstr/>
      </vt:variant>
      <vt:variant>
        <vt:lpwstr>NR_PDCP_RbConfig_Type</vt:lpwstr>
      </vt:variant>
      <vt:variant>
        <vt:i4>4653148</vt:i4>
      </vt:variant>
      <vt:variant>
        <vt:i4>3615</vt:i4>
      </vt:variant>
      <vt:variant>
        <vt:i4>0</vt:i4>
      </vt:variant>
      <vt:variant>
        <vt:i4>5</vt:i4>
      </vt:variant>
      <vt:variant>
        <vt:lpwstr/>
      </vt:variant>
      <vt:variant>
        <vt:lpwstr>NR_PDCP_TransparentMode</vt:lpwstr>
      </vt:variant>
      <vt:variant>
        <vt:i4>7995497</vt:i4>
      </vt:variant>
      <vt:variant>
        <vt:i4>3612</vt:i4>
      </vt:variant>
      <vt:variant>
        <vt:i4>0</vt:i4>
      </vt:variant>
      <vt:variant>
        <vt:i4>5</vt:i4>
      </vt:variant>
      <vt:variant>
        <vt:lpwstr/>
      </vt:variant>
      <vt:variant>
        <vt:lpwstr>NR_PDCP_Config_Parameters_Type</vt:lpwstr>
      </vt:variant>
      <vt:variant>
        <vt:i4>1703937</vt:i4>
      </vt:variant>
      <vt:variant>
        <vt:i4>3609</vt:i4>
      </vt:variant>
      <vt:variant>
        <vt:i4>0</vt:i4>
      </vt:variant>
      <vt:variant>
        <vt:i4>5</vt:i4>
      </vt:variant>
      <vt:variant>
        <vt:lpwstr/>
      </vt:variant>
      <vt:variant>
        <vt:lpwstr>NR_PDCP_SN_Size_Type</vt:lpwstr>
      </vt:variant>
      <vt:variant>
        <vt:i4>1048617</vt:i4>
      </vt:variant>
      <vt:variant>
        <vt:i4>3606</vt:i4>
      </vt:variant>
      <vt:variant>
        <vt:i4>0</vt:i4>
      </vt:variant>
      <vt:variant>
        <vt:i4>5</vt:i4>
      </vt:variant>
      <vt:variant>
        <vt:lpwstr/>
      </vt:variant>
      <vt:variant>
        <vt:lpwstr>NR_PDCP_RB_Config_Parameters_Type</vt:lpwstr>
      </vt:variant>
      <vt:variant>
        <vt:i4>5701743</vt:i4>
      </vt:variant>
      <vt:variant>
        <vt:i4>3603</vt:i4>
      </vt:variant>
      <vt:variant>
        <vt:i4>0</vt:i4>
      </vt:variant>
      <vt:variant>
        <vt:i4>5</vt:i4>
      </vt:variant>
      <vt:variant>
        <vt:lpwstr/>
      </vt:variant>
      <vt:variant>
        <vt:lpwstr>NR_PDCP_DRB_Config_Parameters_Type</vt:lpwstr>
      </vt:variant>
      <vt:variant>
        <vt:i4>1900580</vt:i4>
      </vt:variant>
      <vt:variant>
        <vt:i4>3600</vt:i4>
      </vt:variant>
      <vt:variant>
        <vt:i4>0</vt:i4>
      </vt:variant>
      <vt:variant>
        <vt:i4>5</vt:i4>
      </vt:variant>
      <vt:variant>
        <vt:lpwstr/>
      </vt:variant>
      <vt:variant>
        <vt:lpwstr>Null_Type</vt:lpwstr>
      </vt:variant>
      <vt:variant>
        <vt:i4>4522051</vt:i4>
      </vt:variant>
      <vt:variant>
        <vt:i4>3597</vt:i4>
      </vt:variant>
      <vt:variant>
        <vt:i4>0</vt:i4>
      </vt:variant>
      <vt:variant>
        <vt:i4>5</vt:i4>
      </vt:variant>
      <vt:variant>
        <vt:lpwstr/>
      </vt:variant>
      <vt:variant>
        <vt:lpwstr>NR_PDCP_DRB_HeaderCompression_Type</vt:lpwstr>
      </vt:variant>
      <vt:variant>
        <vt:i4>1703937</vt:i4>
      </vt:variant>
      <vt:variant>
        <vt:i4>3594</vt:i4>
      </vt:variant>
      <vt:variant>
        <vt:i4>0</vt:i4>
      </vt:variant>
      <vt:variant>
        <vt:i4>5</vt:i4>
      </vt:variant>
      <vt:variant>
        <vt:lpwstr/>
      </vt:variant>
      <vt:variant>
        <vt:lpwstr>NR_PDCP_SN_Size_Type</vt:lpwstr>
      </vt:variant>
      <vt:variant>
        <vt:i4>1703937</vt:i4>
      </vt:variant>
      <vt:variant>
        <vt:i4>3591</vt:i4>
      </vt:variant>
      <vt:variant>
        <vt:i4>0</vt:i4>
      </vt:variant>
      <vt:variant>
        <vt:i4>5</vt:i4>
      </vt:variant>
      <vt:variant>
        <vt:lpwstr/>
      </vt:variant>
      <vt:variant>
        <vt:lpwstr>NR_PDCP_SN_Size_Type</vt:lpwstr>
      </vt:variant>
      <vt:variant>
        <vt:i4>1900580</vt:i4>
      </vt:variant>
      <vt:variant>
        <vt:i4>3588</vt:i4>
      </vt:variant>
      <vt:variant>
        <vt:i4>0</vt:i4>
      </vt:variant>
      <vt:variant>
        <vt:i4>5</vt:i4>
      </vt:variant>
      <vt:variant>
        <vt:lpwstr/>
      </vt:variant>
      <vt:variant>
        <vt:lpwstr>Null_Type</vt:lpwstr>
      </vt:variant>
      <vt:variant>
        <vt:i4>3407919</vt:i4>
      </vt:variant>
      <vt:variant>
        <vt:i4>3585</vt:i4>
      </vt:variant>
      <vt:variant>
        <vt:i4>0</vt:i4>
      </vt:variant>
      <vt:variant>
        <vt:i4>5</vt:i4>
      </vt:variant>
      <vt:variant>
        <vt:lpwstr/>
      </vt:variant>
      <vt:variant>
        <vt:lpwstr>IP_SOCKET_IND</vt:lpwstr>
      </vt:variant>
      <vt:variant>
        <vt:i4>4128820</vt:i4>
      </vt:variant>
      <vt:variant>
        <vt:i4>3582</vt:i4>
      </vt:variant>
      <vt:variant>
        <vt:i4>0</vt:i4>
      </vt:variant>
      <vt:variant>
        <vt:i4>5</vt:i4>
      </vt:variant>
      <vt:variant>
        <vt:lpwstr/>
      </vt:variant>
      <vt:variant>
        <vt:lpwstr>IP_SOCKET_REQ</vt:lpwstr>
      </vt:variant>
      <vt:variant>
        <vt:i4>2162732</vt:i4>
      </vt:variant>
      <vt:variant>
        <vt:i4>3579</vt:i4>
      </vt:variant>
      <vt:variant>
        <vt:i4>0</vt:i4>
      </vt:variant>
      <vt:variant>
        <vt:i4>5</vt:i4>
      </vt:variant>
      <vt:variant>
        <vt:lpwstr/>
      </vt:variant>
      <vt:variant>
        <vt:lpwstr>IPSEC_CONFIG_CNF</vt:lpwstr>
      </vt:variant>
      <vt:variant>
        <vt:i4>2555943</vt:i4>
      </vt:variant>
      <vt:variant>
        <vt:i4>3576</vt:i4>
      </vt:variant>
      <vt:variant>
        <vt:i4>0</vt:i4>
      </vt:variant>
      <vt:variant>
        <vt:i4>5</vt:i4>
      </vt:variant>
      <vt:variant>
        <vt:lpwstr/>
      </vt:variant>
      <vt:variant>
        <vt:lpwstr>IPSEC_CONFIG_REQ</vt:lpwstr>
      </vt:variant>
      <vt:variant>
        <vt:i4>393262</vt:i4>
      </vt:variant>
      <vt:variant>
        <vt:i4>3573</vt:i4>
      </vt:variant>
      <vt:variant>
        <vt:i4>0</vt:i4>
      </vt:variant>
      <vt:variant>
        <vt:i4>5</vt:i4>
      </vt:variant>
      <vt:variant>
        <vt:lpwstr/>
      </vt:variant>
      <vt:variant>
        <vt:lpwstr>DRBMUX_COMMON_IND_CNF</vt:lpwstr>
      </vt:variant>
      <vt:variant>
        <vt:i4>3735600</vt:i4>
      </vt:variant>
      <vt:variant>
        <vt:i4>3570</vt:i4>
      </vt:variant>
      <vt:variant>
        <vt:i4>0</vt:i4>
      </vt:variant>
      <vt:variant>
        <vt:i4>5</vt:i4>
      </vt:variant>
      <vt:variant>
        <vt:lpwstr/>
      </vt:variant>
      <vt:variant>
        <vt:lpwstr>DRBMUX_CONFIG_REQ</vt:lpwstr>
      </vt:variant>
      <vt:variant>
        <vt:i4>5701735</vt:i4>
      </vt:variant>
      <vt:variant>
        <vt:i4>3567</vt:i4>
      </vt:variant>
      <vt:variant>
        <vt:i4>0</vt:i4>
      </vt:variant>
      <vt:variant>
        <vt:i4>5</vt:i4>
      </vt:variant>
      <vt:variant>
        <vt:lpwstr/>
      </vt:variant>
      <vt:variant>
        <vt:lpwstr>IP_SOCKET_DATA_IND</vt:lpwstr>
      </vt:variant>
      <vt:variant>
        <vt:i4>5177446</vt:i4>
      </vt:variant>
      <vt:variant>
        <vt:i4>3564</vt:i4>
      </vt:variant>
      <vt:variant>
        <vt:i4>0</vt:i4>
      </vt:variant>
      <vt:variant>
        <vt:i4>5</vt:i4>
      </vt:variant>
      <vt:variant>
        <vt:lpwstr/>
      </vt:variant>
      <vt:variant>
        <vt:lpwstr>IP_SOCKET_CTRL_IND</vt:lpwstr>
      </vt:variant>
      <vt:variant>
        <vt:i4>5832812</vt:i4>
      </vt:variant>
      <vt:variant>
        <vt:i4>3561</vt:i4>
      </vt:variant>
      <vt:variant>
        <vt:i4>0</vt:i4>
      </vt:variant>
      <vt:variant>
        <vt:i4>5</vt:i4>
      </vt:variant>
      <vt:variant>
        <vt:lpwstr/>
      </vt:variant>
      <vt:variant>
        <vt:lpwstr>IP_SOCKET_DATA_REQ</vt:lpwstr>
      </vt:variant>
      <vt:variant>
        <vt:i4>4259949</vt:i4>
      </vt:variant>
      <vt:variant>
        <vt:i4>3558</vt:i4>
      </vt:variant>
      <vt:variant>
        <vt:i4>0</vt:i4>
      </vt:variant>
      <vt:variant>
        <vt:i4>5</vt:i4>
      </vt:variant>
      <vt:variant>
        <vt:lpwstr/>
      </vt:variant>
      <vt:variant>
        <vt:lpwstr>IP_SOCKET_CTRL_REQ</vt:lpwstr>
      </vt:variant>
      <vt:variant>
        <vt:i4>5636179</vt:i4>
      </vt:variant>
      <vt:variant>
        <vt:i4>3555</vt:i4>
      </vt:variant>
      <vt:variant>
        <vt:i4>0</vt:i4>
      </vt:variant>
      <vt:variant>
        <vt:i4>5</vt:i4>
      </vt:variant>
      <vt:variant>
        <vt:lpwstr/>
      </vt:variant>
      <vt:variant>
        <vt:lpwstr>IP_DataIndication_Type</vt:lpwstr>
      </vt:variant>
      <vt:variant>
        <vt:i4>4194391</vt:i4>
      </vt:variant>
      <vt:variant>
        <vt:i4>3552</vt:i4>
      </vt:variant>
      <vt:variant>
        <vt:i4>0</vt:i4>
      </vt:variant>
      <vt:variant>
        <vt:i4>5</vt:i4>
      </vt:variant>
      <vt:variant>
        <vt:lpwstr/>
      </vt:variant>
      <vt:variant>
        <vt:lpwstr>IP_Connection_Type</vt:lpwstr>
      </vt:variant>
      <vt:variant>
        <vt:i4>5701707</vt:i4>
      </vt:variant>
      <vt:variant>
        <vt:i4>3549</vt:i4>
      </vt:variant>
      <vt:variant>
        <vt:i4>0</vt:i4>
      </vt:variant>
      <vt:variant>
        <vt:i4>5</vt:i4>
      </vt:variant>
      <vt:variant>
        <vt:lpwstr/>
      </vt:variant>
      <vt:variant>
        <vt:lpwstr>IP_CtrlIndication_Type</vt:lpwstr>
      </vt:variant>
      <vt:variant>
        <vt:i4>4194391</vt:i4>
      </vt:variant>
      <vt:variant>
        <vt:i4>3546</vt:i4>
      </vt:variant>
      <vt:variant>
        <vt:i4>0</vt:i4>
      </vt:variant>
      <vt:variant>
        <vt:i4>5</vt:i4>
      </vt:variant>
      <vt:variant>
        <vt:lpwstr/>
      </vt:variant>
      <vt:variant>
        <vt:lpwstr>IP_Connection_Type</vt:lpwstr>
      </vt:variant>
      <vt:variant>
        <vt:i4>7733363</vt:i4>
      </vt:variant>
      <vt:variant>
        <vt:i4>3543</vt:i4>
      </vt:variant>
      <vt:variant>
        <vt:i4>0</vt:i4>
      </vt:variant>
      <vt:variant>
        <vt:i4>5</vt:i4>
      </vt:variant>
      <vt:variant>
        <vt:lpwstr/>
      </vt:variant>
      <vt:variant>
        <vt:lpwstr>IP_DataRequest_Type</vt:lpwstr>
      </vt:variant>
      <vt:variant>
        <vt:i4>4194391</vt:i4>
      </vt:variant>
      <vt:variant>
        <vt:i4>3540</vt:i4>
      </vt:variant>
      <vt:variant>
        <vt:i4>0</vt:i4>
      </vt:variant>
      <vt:variant>
        <vt:i4>5</vt:i4>
      </vt:variant>
      <vt:variant>
        <vt:lpwstr/>
      </vt:variant>
      <vt:variant>
        <vt:lpwstr>IP_Connection_Type</vt:lpwstr>
      </vt:variant>
      <vt:variant>
        <vt:i4>7798891</vt:i4>
      </vt:variant>
      <vt:variant>
        <vt:i4>3537</vt:i4>
      </vt:variant>
      <vt:variant>
        <vt:i4>0</vt:i4>
      </vt:variant>
      <vt:variant>
        <vt:i4>5</vt:i4>
      </vt:variant>
      <vt:variant>
        <vt:lpwstr/>
      </vt:variant>
      <vt:variant>
        <vt:lpwstr>IP_CtrlRequest_Type</vt:lpwstr>
      </vt:variant>
      <vt:variant>
        <vt:i4>4194391</vt:i4>
      </vt:variant>
      <vt:variant>
        <vt:i4>3534</vt:i4>
      </vt:variant>
      <vt:variant>
        <vt:i4>0</vt:i4>
      </vt:variant>
      <vt:variant>
        <vt:i4>5</vt:i4>
      </vt:variant>
      <vt:variant>
        <vt:lpwstr/>
      </vt:variant>
      <vt:variant>
        <vt:lpwstr>IP_Connection_Type</vt:lpwstr>
      </vt:variant>
      <vt:variant>
        <vt:i4>1900580</vt:i4>
      </vt:variant>
      <vt:variant>
        <vt:i4>3531</vt:i4>
      </vt:variant>
      <vt:variant>
        <vt:i4>0</vt:i4>
      </vt:variant>
      <vt:variant>
        <vt:i4>5</vt:i4>
      </vt:variant>
      <vt:variant>
        <vt:lpwstr/>
      </vt:variant>
      <vt:variant>
        <vt:lpwstr>Null_Type</vt:lpwstr>
      </vt:variant>
      <vt:variant>
        <vt:i4>1900580</vt:i4>
      </vt:variant>
      <vt:variant>
        <vt:i4>3528</vt:i4>
      </vt:variant>
      <vt:variant>
        <vt:i4>0</vt:i4>
      </vt:variant>
      <vt:variant>
        <vt:i4>5</vt:i4>
      </vt:variant>
      <vt:variant>
        <vt:lpwstr/>
      </vt:variant>
      <vt:variant>
        <vt:lpwstr>Null_Type</vt:lpwstr>
      </vt:variant>
      <vt:variant>
        <vt:i4>7995495</vt:i4>
      </vt:variant>
      <vt:variant>
        <vt:i4>3525</vt:i4>
      </vt:variant>
      <vt:variant>
        <vt:i4>0</vt:i4>
      </vt:variant>
      <vt:variant>
        <vt:i4>5</vt:i4>
      </vt:variant>
      <vt:variant>
        <vt:lpwstr/>
      </vt:variant>
      <vt:variant>
        <vt:lpwstr>IPsec_Release_Type</vt:lpwstr>
      </vt:variant>
      <vt:variant>
        <vt:i4>1376265</vt:i4>
      </vt:variant>
      <vt:variant>
        <vt:i4>3522</vt:i4>
      </vt:variant>
      <vt:variant>
        <vt:i4>0</vt:i4>
      </vt:variant>
      <vt:variant>
        <vt:i4>5</vt:i4>
      </vt:variant>
      <vt:variant>
        <vt:lpwstr/>
      </vt:variant>
      <vt:variant>
        <vt:lpwstr>IPsec_Configure_Type</vt:lpwstr>
      </vt:variant>
      <vt:variant>
        <vt:i4>1900580</vt:i4>
      </vt:variant>
      <vt:variant>
        <vt:i4>3519</vt:i4>
      </vt:variant>
      <vt:variant>
        <vt:i4>0</vt:i4>
      </vt:variant>
      <vt:variant>
        <vt:i4>5</vt:i4>
      </vt:variant>
      <vt:variant>
        <vt:lpwstr/>
      </vt:variant>
      <vt:variant>
        <vt:lpwstr>Null_Type</vt:lpwstr>
      </vt:variant>
      <vt:variant>
        <vt:i4>1900580</vt:i4>
      </vt:variant>
      <vt:variant>
        <vt:i4>3516</vt:i4>
      </vt:variant>
      <vt:variant>
        <vt:i4>0</vt:i4>
      </vt:variant>
      <vt:variant>
        <vt:i4>5</vt:i4>
      </vt:variant>
      <vt:variant>
        <vt:lpwstr/>
      </vt:variant>
      <vt:variant>
        <vt:lpwstr>Null_Type</vt:lpwstr>
      </vt:variant>
      <vt:variant>
        <vt:i4>3604532</vt:i4>
      </vt:variant>
      <vt:variant>
        <vt:i4>3513</vt:i4>
      </vt:variant>
      <vt:variant>
        <vt:i4>0</vt:i4>
      </vt:variant>
      <vt:variant>
        <vt:i4>5</vt:i4>
      </vt:variant>
      <vt:variant>
        <vt:lpwstr/>
      </vt:variant>
      <vt:variant>
        <vt:lpwstr>IP_RoutingTable_Type</vt:lpwstr>
      </vt:variant>
      <vt:variant>
        <vt:i4>3473470</vt:i4>
      </vt:variant>
      <vt:variant>
        <vt:i4>3510</vt:i4>
      </vt:variant>
      <vt:variant>
        <vt:i4>0</vt:i4>
      </vt:variant>
      <vt:variant>
        <vt:i4>5</vt:i4>
      </vt:variant>
      <vt:variant>
        <vt:lpwstr/>
      </vt:variant>
      <vt:variant>
        <vt:lpwstr>ICMP_DataIndication_Type</vt:lpwstr>
      </vt:variant>
      <vt:variant>
        <vt:i4>6160454</vt:i4>
      </vt:variant>
      <vt:variant>
        <vt:i4>3507</vt:i4>
      </vt:variant>
      <vt:variant>
        <vt:i4>0</vt:i4>
      </vt:variant>
      <vt:variant>
        <vt:i4>5</vt:i4>
      </vt:variant>
      <vt:variant>
        <vt:lpwstr/>
      </vt:variant>
      <vt:variant>
        <vt:lpwstr>UDP_DataIndication_Type</vt:lpwstr>
      </vt:variant>
      <vt:variant>
        <vt:i4>5832775</vt:i4>
      </vt:variant>
      <vt:variant>
        <vt:i4>3504</vt:i4>
      </vt:variant>
      <vt:variant>
        <vt:i4>0</vt:i4>
      </vt:variant>
      <vt:variant>
        <vt:i4>5</vt:i4>
      </vt:variant>
      <vt:variant>
        <vt:lpwstr/>
      </vt:variant>
      <vt:variant>
        <vt:lpwstr>TCP_DataIndication_Type</vt:lpwstr>
      </vt:variant>
      <vt:variant>
        <vt:i4>6553725</vt:i4>
      </vt:variant>
      <vt:variant>
        <vt:i4>3501</vt:i4>
      </vt:variant>
      <vt:variant>
        <vt:i4>0</vt:i4>
      </vt:variant>
      <vt:variant>
        <vt:i4>5</vt:i4>
      </vt:variant>
      <vt:variant>
        <vt:lpwstr/>
      </vt:variant>
      <vt:variant>
        <vt:lpwstr>IP_SocketError_Type</vt:lpwstr>
      </vt:variant>
      <vt:variant>
        <vt:i4>3407910</vt:i4>
      </vt:variant>
      <vt:variant>
        <vt:i4>3498</vt:i4>
      </vt:variant>
      <vt:variant>
        <vt:i4>0</vt:i4>
      </vt:variant>
      <vt:variant>
        <vt:i4>5</vt:i4>
      </vt:variant>
      <vt:variant>
        <vt:lpwstr/>
      </vt:variant>
      <vt:variant>
        <vt:lpwstr>ICMP_CtrlIndication_Type</vt:lpwstr>
      </vt:variant>
      <vt:variant>
        <vt:i4>4587591</vt:i4>
      </vt:variant>
      <vt:variant>
        <vt:i4>3495</vt:i4>
      </vt:variant>
      <vt:variant>
        <vt:i4>0</vt:i4>
      </vt:variant>
      <vt:variant>
        <vt:i4>5</vt:i4>
      </vt:variant>
      <vt:variant>
        <vt:lpwstr/>
      </vt:variant>
      <vt:variant>
        <vt:lpwstr>UDP_CtrlIndication_Type</vt:lpwstr>
      </vt:variant>
      <vt:variant>
        <vt:i4>4259910</vt:i4>
      </vt:variant>
      <vt:variant>
        <vt:i4>3492</vt:i4>
      </vt:variant>
      <vt:variant>
        <vt:i4>0</vt:i4>
      </vt:variant>
      <vt:variant>
        <vt:i4>5</vt:i4>
      </vt:variant>
      <vt:variant>
        <vt:lpwstr/>
      </vt:variant>
      <vt:variant>
        <vt:lpwstr>TCP_CtrlIndication_Type</vt:lpwstr>
      </vt:variant>
      <vt:variant>
        <vt:i4>1376286</vt:i4>
      </vt:variant>
      <vt:variant>
        <vt:i4>3489</vt:i4>
      </vt:variant>
      <vt:variant>
        <vt:i4>0</vt:i4>
      </vt:variant>
      <vt:variant>
        <vt:i4>5</vt:i4>
      </vt:variant>
      <vt:variant>
        <vt:lpwstr/>
      </vt:variant>
      <vt:variant>
        <vt:lpwstr>ICMP_DataRequest_Type</vt:lpwstr>
      </vt:variant>
      <vt:variant>
        <vt:i4>1769475</vt:i4>
      </vt:variant>
      <vt:variant>
        <vt:i4>3486</vt:i4>
      </vt:variant>
      <vt:variant>
        <vt:i4>0</vt:i4>
      </vt:variant>
      <vt:variant>
        <vt:i4>5</vt:i4>
      </vt:variant>
      <vt:variant>
        <vt:lpwstr/>
      </vt:variant>
      <vt:variant>
        <vt:lpwstr>UDP_DataRequest_Type</vt:lpwstr>
      </vt:variant>
      <vt:variant>
        <vt:i4>1835010</vt:i4>
      </vt:variant>
      <vt:variant>
        <vt:i4>3483</vt:i4>
      </vt:variant>
      <vt:variant>
        <vt:i4>0</vt:i4>
      </vt:variant>
      <vt:variant>
        <vt:i4>5</vt:i4>
      </vt:variant>
      <vt:variant>
        <vt:lpwstr/>
      </vt:variant>
      <vt:variant>
        <vt:lpwstr>TCP_DataRequest_Type</vt:lpwstr>
      </vt:variant>
      <vt:variant>
        <vt:i4>1310726</vt:i4>
      </vt:variant>
      <vt:variant>
        <vt:i4>3480</vt:i4>
      </vt:variant>
      <vt:variant>
        <vt:i4>0</vt:i4>
      </vt:variant>
      <vt:variant>
        <vt:i4>5</vt:i4>
      </vt:variant>
      <vt:variant>
        <vt:lpwstr/>
      </vt:variant>
      <vt:variant>
        <vt:lpwstr>ICMP_CtrlRequest_Type</vt:lpwstr>
      </vt:variant>
      <vt:variant>
        <vt:i4>196610</vt:i4>
      </vt:variant>
      <vt:variant>
        <vt:i4>3477</vt:i4>
      </vt:variant>
      <vt:variant>
        <vt:i4>0</vt:i4>
      </vt:variant>
      <vt:variant>
        <vt:i4>5</vt:i4>
      </vt:variant>
      <vt:variant>
        <vt:lpwstr/>
      </vt:variant>
      <vt:variant>
        <vt:lpwstr>UDP_CtrlRequest_Type</vt:lpwstr>
      </vt:variant>
      <vt:variant>
        <vt:i4>262147</vt:i4>
      </vt:variant>
      <vt:variant>
        <vt:i4>3474</vt:i4>
      </vt:variant>
      <vt:variant>
        <vt:i4>0</vt:i4>
      </vt:variant>
      <vt:variant>
        <vt:i4>5</vt:i4>
      </vt:variant>
      <vt:variant>
        <vt:lpwstr/>
      </vt:variant>
      <vt:variant>
        <vt:lpwstr>TCP_CtrlRequest_Type</vt:lpwstr>
      </vt:variant>
      <vt:variant>
        <vt:i4>2687009</vt:i4>
      </vt:variant>
      <vt:variant>
        <vt:i4>3471</vt:i4>
      </vt:variant>
      <vt:variant>
        <vt:i4>0</vt:i4>
      </vt:variant>
      <vt:variant>
        <vt:i4>5</vt:i4>
      </vt:variant>
      <vt:variant>
        <vt:lpwstr/>
      </vt:variant>
      <vt:variant>
        <vt:lpwstr>Datagram_UL_Type</vt:lpwstr>
      </vt:variant>
      <vt:variant>
        <vt:i4>1900580</vt:i4>
      </vt:variant>
      <vt:variant>
        <vt:i4>3468</vt:i4>
      </vt:variant>
      <vt:variant>
        <vt:i4>0</vt:i4>
      </vt:variant>
      <vt:variant>
        <vt:i4>5</vt:i4>
      </vt:variant>
      <vt:variant>
        <vt:lpwstr/>
      </vt:variant>
      <vt:variant>
        <vt:lpwstr>Null_Type</vt:lpwstr>
      </vt:variant>
      <vt:variant>
        <vt:i4>3670049</vt:i4>
      </vt:variant>
      <vt:variant>
        <vt:i4>3465</vt:i4>
      </vt:variant>
      <vt:variant>
        <vt:i4>0</vt:i4>
      </vt:variant>
      <vt:variant>
        <vt:i4>5</vt:i4>
      </vt:variant>
      <vt:variant>
        <vt:lpwstr/>
      </vt:variant>
      <vt:variant>
        <vt:lpwstr>Datagram_DL_Type</vt:lpwstr>
      </vt:variant>
      <vt:variant>
        <vt:i4>1900580</vt:i4>
      </vt:variant>
      <vt:variant>
        <vt:i4>3462</vt:i4>
      </vt:variant>
      <vt:variant>
        <vt:i4>0</vt:i4>
      </vt:variant>
      <vt:variant>
        <vt:i4>5</vt:i4>
      </vt:variant>
      <vt:variant>
        <vt:lpwstr/>
      </vt:variant>
      <vt:variant>
        <vt:lpwstr>Null_Type</vt:lpwstr>
      </vt:variant>
      <vt:variant>
        <vt:i4>6357096</vt:i4>
      </vt:variant>
      <vt:variant>
        <vt:i4>3459</vt:i4>
      </vt:variant>
      <vt:variant>
        <vt:i4>0</vt:i4>
      </vt:variant>
      <vt:variant>
        <vt:i4>5</vt:i4>
      </vt:variant>
      <vt:variant>
        <vt:lpwstr/>
      </vt:variant>
      <vt:variant>
        <vt:lpwstr>ICMP_SocketReq_Type</vt:lpwstr>
      </vt:variant>
      <vt:variant>
        <vt:i4>6422651</vt:i4>
      </vt:variant>
      <vt:variant>
        <vt:i4>3456</vt:i4>
      </vt:variant>
      <vt:variant>
        <vt:i4>0</vt:i4>
      </vt:variant>
      <vt:variant>
        <vt:i4>5</vt:i4>
      </vt:variant>
      <vt:variant>
        <vt:lpwstr/>
      </vt:variant>
      <vt:variant>
        <vt:lpwstr>IP_SockOptList_Type</vt:lpwstr>
      </vt:variant>
      <vt:variant>
        <vt:i4>2687009</vt:i4>
      </vt:variant>
      <vt:variant>
        <vt:i4>3453</vt:i4>
      </vt:variant>
      <vt:variant>
        <vt:i4>0</vt:i4>
      </vt:variant>
      <vt:variant>
        <vt:i4>5</vt:i4>
      </vt:variant>
      <vt:variant>
        <vt:lpwstr/>
      </vt:variant>
      <vt:variant>
        <vt:lpwstr>Datagram_UL_Type</vt:lpwstr>
      </vt:variant>
      <vt:variant>
        <vt:i4>1900580</vt:i4>
      </vt:variant>
      <vt:variant>
        <vt:i4>3450</vt:i4>
      </vt:variant>
      <vt:variant>
        <vt:i4>0</vt:i4>
      </vt:variant>
      <vt:variant>
        <vt:i4>5</vt:i4>
      </vt:variant>
      <vt:variant>
        <vt:lpwstr/>
      </vt:variant>
      <vt:variant>
        <vt:lpwstr>Null_Type</vt:lpwstr>
      </vt:variant>
      <vt:variant>
        <vt:i4>3670049</vt:i4>
      </vt:variant>
      <vt:variant>
        <vt:i4>3447</vt:i4>
      </vt:variant>
      <vt:variant>
        <vt:i4>0</vt:i4>
      </vt:variant>
      <vt:variant>
        <vt:i4>5</vt:i4>
      </vt:variant>
      <vt:variant>
        <vt:lpwstr/>
      </vt:variant>
      <vt:variant>
        <vt:lpwstr>Datagram_DL_Type</vt:lpwstr>
      </vt:variant>
      <vt:variant>
        <vt:i4>1900580</vt:i4>
      </vt:variant>
      <vt:variant>
        <vt:i4>3444</vt:i4>
      </vt:variant>
      <vt:variant>
        <vt:i4>0</vt:i4>
      </vt:variant>
      <vt:variant>
        <vt:i4>5</vt:i4>
      </vt:variant>
      <vt:variant>
        <vt:lpwstr/>
      </vt:variant>
      <vt:variant>
        <vt:lpwstr>Null_Type</vt:lpwstr>
      </vt:variant>
      <vt:variant>
        <vt:i4>7143543</vt:i4>
      </vt:variant>
      <vt:variant>
        <vt:i4>3441</vt:i4>
      </vt:variant>
      <vt:variant>
        <vt:i4>0</vt:i4>
      </vt:variant>
      <vt:variant>
        <vt:i4>5</vt:i4>
      </vt:variant>
      <vt:variant>
        <vt:lpwstr/>
      </vt:variant>
      <vt:variant>
        <vt:lpwstr>UDP_SocketReq_Type</vt:lpwstr>
      </vt:variant>
      <vt:variant>
        <vt:i4>6422651</vt:i4>
      </vt:variant>
      <vt:variant>
        <vt:i4>3438</vt:i4>
      </vt:variant>
      <vt:variant>
        <vt:i4>0</vt:i4>
      </vt:variant>
      <vt:variant>
        <vt:i4>5</vt:i4>
      </vt:variant>
      <vt:variant>
        <vt:lpwstr/>
      </vt:variant>
      <vt:variant>
        <vt:lpwstr>IP_SockOptList_Type</vt:lpwstr>
      </vt:variant>
      <vt:variant>
        <vt:i4>3670066</vt:i4>
      </vt:variant>
      <vt:variant>
        <vt:i4>3435</vt:i4>
      </vt:variant>
      <vt:variant>
        <vt:i4>0</vt:i4>
      </vt:variant>
      <vt:variant>
        <vt:i4>5</vt:i4>
      </vt:variant>
      <vt:variant>
        <vt:lpwstr/>
      </vt:variant>
      <vt:variant>
        <vt:lpwstr>TCP_Data_Type</vt:lpwstr>
      </vt:variant>
      <vt:variant>
        <vt:i4>1900580</vt:i4>
      </vt:variant>
      <vt:variant>
        <vt:i4>3432</vt:i4>
      </vt:variant>
      <vt:variant>
        <vt:i4>0</vt:i4>
      </vt:variant>
      <vt:variant>
        <vt:i4>5</vt:i4>
      </vt:variant>
      <vt:variant>
        <vt:lpwstr/>
      </vt:variant>
      <vt:variant>
        <vt:lpwstr>Null_Type</vt:lpwstr>
      </vt:variant>
      <vt:variant>
        <vt:i4>1900580</vt:i4>
      </vt:variant>
      <vt:variant>
        <vt:i4>3429</vt:i4>
      </vt:variant>
      <vt:variant>
        <vt:i4>0</vt:i4>
      </vt:variant>
      <vt:variant>
        <vt:i4>5</vt:i4>
      </vt:variant>
      <vt:variant>
        <vt:lpwstr/>
      </vt:variant>
      <vt:variant>
        <vt:lpwstr>Null_Type</vt:lpwstr>
      </vt:variant>
      <vt:variant>
        <vt:i4>1900580</vt:i4>
      </vt:variant>
      <vt:variant>
        <vt:i4>3426</vt:i4>
      </vt:variant>
      <vt:variant>
        <vt:i4>0</vt:i4>
      </vt:variant>
      <vt:variant>
        <vt:i4>5</vt:i4>
      </vt:variant>
      <vt:variant>
        <vt:lpwstr/>
      </vt:variant>
      <vt:variant>
        <vt:lpwstr>Null_Type</vt:lpwstr>
      </vt:variant>
      <vt:variant>
        <vt:i4>1900580</vt:i4>
      </vt:variant>
      <vt:variant>
        <vt:i4>3423</vt:i4>
      </vt:variant>
      <vt:variant>
        <vt:i4>0</vt:i4>
      </vt:variant>
      <vt:variant>
        <vt:i4>5</vt:i4>
      </vt:variant>
      <vt:variant>
        <vt:lpwstr/>
      </vt:variant>
      <vt:variant>
        <vt:lpwstr>Null_Type</vt:lpwstr>
      </vt:variant>
      <vt:variant>
        <vt:i4>3670066</vt:i4>
      </vt:variant>
      <vt:variant>
        <vt:i4>3420</vt:i4>
      </vt:variant>
      <vt:variant>
        <vt:i4>0</vt:i4>
      </vt:variant>
      <vt:variant>
        <vt:i4>5</vt:i4>
      </vt:variant>
      <vt:variant>
        <vt:lpwstr/>
      </vt:variant>
      <vt:variant>
        <vt:lpwstr>TCP_Data_Type</vt:lpwstr>
      </vt:variant>
      <vt:variant>
        <vt:i4>1900580</vt:i4>
      </vt:variant>
      <vt:variant>
        <vt:i4>3417</vt:i4>
      </vt:variant>
      <vt:variant>
        <vt:i4>0</vt:i4>
      </vt:variant>
      <vt:variant>
        <vt:i4>5</vt:i4>
      </vt:variant>
      <vt:variant>
        <vt:lpwstr/>
      </vt:variant>
      <vt:variant>
        <vt:lpwstr>Null_Type</vt:lpwstr>
      </vt:variant>
      <vt:variant>
        <vt:i4>4915288</vt:i4>
      </vt:variant>
      <vt:variant>
        <vt:i4>3414</vt:i4>
      </vt:variant>
      <vt:variant>
        <vt:i4>0</vt:i4>
      </vt:variant>
      <vt:variant>
        <vt:i4>5</vt:i4>
      </vt:variant>
      <vt:variant>
        <vt:lpwstr/>
      </vt:variant>
      <vt:variant>
        <vt:lpwstr>TCP_Listen_Type</vt:lpwstr>
      </vt:variant>
      <vt:variant>
        <vt:i4>4718685</vt:i4>
      </vt:variant>
      <vt:variant>
        <vt:i4>3411</vt:i4>
      </vt:variant>
      <vt:variant>
        <vt:i4>0</vt:i4>
      </vt:variant>
      <vt:variant>
        <vt:i4>5</vt:i4>
      </vt:variant>
      <vt:variant>
        <vt:lpwstr/>
      </vt:variant>
      <vt:variant>
        <vt:lpwstr>TCP_ConnectRequest_Type</vt:lpwstr>
      </vt:variant>
      <vt:variant>
        <vt:i4>4915309</vt:i4>
      </vt:variant>
      <vt:variant>
        <vt:i4>3408</vt:i4>
      </vt:variant>
      <vt:variant>
        <vt:i4>0</vt:i4>
      </vt:variant>
      <vt:variant>
        <vt:i4>5</vt:i4>
      </vt:variant>
      <vt:variant>
        <vt:lpwstr/>
      </vt:variant>
      <vt:variant>
        <vt:lpwstr>TLSConfig_Type</vt:lpwstr>
      </vt:variant>
      <vt:variant>
        <vt:i4>3538960</vt:i4>
      </vt:variant>
      <vt:variant>
        <vt:i4>3405</vt:i4>
      </vt:variant>
      <vt:variant>
        <vt:i4>0</vt:i4>
      </vt:variant>
      <vt:variant>
        <vt:i4>5</vt:i4>
      </vt:variant>
      <vt:variant>
        <vt:lpwstr/>
      </vt:variant>
      <vt:variant>
        <vt:lpwstr>InternetApplication_Type</vt:lpwstr>
      </vt:variant>
      <vt:variant>
        <vt:i4>6422651</vt:i4>
      </vt:variant>
      <vt:variant>
        <vt:i4>3402</vt:i4>
      </vt:variant>
      <vt:variant>
        <vt:i4>0</vt:i4>
      </vt:variant>
      <vt:variant>
        <vt:i4>5</vt:i4>
      </vt:variant>
      <vt:variant>
        <vt:lpwstr/>
      </vt:variant>
      <vt:variant>
        <vt:lpwstr>IP_SockOptList_Type</vt:lpwstr>
      </vt:variant>
      <vt:variant>
        <vt:i4>3538960</vt:i4>
      </vt:variant>
      <vt:variant>
        <vt:i4>3399</vt:i4>
      </vt:variant>
      <vt:variant>
        <vt:i4>0</vt:i4>
      </vt:variant>
      <vt:variant>
        <vt:i4>5</vt:i4>
      </vt:variant>
      <vt:variant>
        <vt:lpwstr/>
      </vt:variant>
      <vt:variant>
        <vt:lpwstr>InternetApplication_Type</vt:lpwstr>
      </vt:variant>
      <vt:variant>
        <vt:i4>6422651</vt:i4>
      </vt:variant>
      <vt:variant>
        <vt:i4>3396</vt:i4>
      </vt:variant>
      <vt:variant>
        <vt:i4>0</vt:i4>
      </vt:variant>
      <vt:variant>
        <vt:i4>5</vt:i4>
      </vt:variant>
      <vt:variant>
        <vt:lpwstr/>
      </vt:variant>
      <vt:variant>
        <vt:lpwstr>IP_SockOptList_Type</vt:lpwstr>
      </vt:variant>
      <vt:variant>
        <vt:i4>8126542</vt:i4>
      </vt:variant>
      <vt:variant>
        <vt:i4>3393</vt:i4>
      </vt:variant>
      <vt:variant>
        <vt:i4>0</vt:i4>
      </vt:variant>
      <vt:variant>
        <vt:i4>5</vt:i4>
      </vt:variant>
      <vt:variant>
        <vt:lpwstr/>
      </vt:variant>
      <vt:variant>
        <vt:lpwstr>TLSCertificateInfo_Type</vt:lpwstr>
      </vt:variant>
      <vt:variant>
        <vt:i4>7471197</vt:i4>
      </vt:variant>
      <vt:variant>
        <vt:i4>3390</vt:i4>
      </vt:variant>
      <vt:variant>
        <vt:i4>0</vt:i4>
      </vt:variant>
      <vt:variant>
        <vt:i4>5</vt:i4>
      </vt:variant>
      <vt:variant>
        <vt:lpwstr/>
      </vt:variant>
      <vt:variant>
        <vt:lpwstr>TLSPSKInfo_Type</vt:lpwstr>
      </vt:variant>
      <vt:variant>
        <vt:i4>4456535</vt:i4>
      </vt:variant>
      <vt:variant>
        <vt:i4>3387</vt:i4>
      </vt:variant>
      <vt:variant>
        <vt:i4>0</vt:i4>
      </vt:variant>
      <vt:variant>
        <vt:i4>5</vt:i4>
      </vt:variant>
      <vt:variant>
        <vt:lpwstr/>
      </vt:variant>
      <vt:variant>
        <vt:lpwstr>TLS_CIPHER_Type</vt:lpwstr>
      </vt:variant>
      <vt:variant>
        <vt:i4>851979</vt:i4>
      </vt:variant>
      <vt:variant>
        <vt:i4>3384</vt:i4>
      </vt:variant>
      <vt:variant>
        <vt:i4>0</vt:i4>
      </vt:variant>
      <vt:variant>
        <vt:i4>5</vt:i4>
      </vt:variant>
      <vt:variant>
        <vt:lpwstr/>
      </vt:variant>
      <vt:variant>
        <vt:lpwstr>TLS_CipherSuiteInfo_Type</vt:lpwstr>
      </vt:variant>
      <vt:variant>
        <vt:i4>4456535</vt:i4>
      </vt:variant>
      <vt:variant>
        <vt:i4>3381</vt:i4>
      </vt:variant>
      <vt:variant>
        <vt:i4>0</vt:i4>
      </vt:variant>
      <vt:variant>
        <vt:i4>5</vt:i4>
      </vt:variant>
      <vt:variant>
        <vt:lpwstr/>
      </vt:variant>
      <vt:variant>
        <vt:lpwstr>TLS_CIPHER_Type</vt:lpwstr>
      </vt:variant>
      <vt:variant>
        <vt:i4>1703989</vt:i4>
      </vt:variant>
      <vt:variant>
        <vt:i4>3378</vt:i4>
      </vt:variant>
      <vt:variant>
        <vt:i4>0</vt:i4>
      </vt:variant>
      <vt:variant>
        <vt:i4>5</vt:i4>
      </vt:variant>
      <vt:variant>
        <vt:lpwstr/>
      </vt:variant>
      <vt:variant>
        <vt:lpwstr>TLS_PSK_Info_Type</vt:lpwstr>
      </vt:variant>
      <vt:variant>
        <vt:i4>7340140</vt:i4>
      </vt:variant>
      <vt:variant>
        <vt:i4>3375</vt:i4>
      </vt:variant>
      <vt:variant>
        <vt:i4>0</vt:i4>
      </vt:variant>
      <vt:variant>
        <vt:i4>5</vt:i4>
      </vt:variant>
      <vt:variant>
        <vt:lpwstr/>
      </vt:variant>
      <vt:variant>
        <vt:lpwstr>PSK_BootstrappingInfo_Type</vt:lpwstr>
      </vt:variant>
      <vt:variant>
        <vt:i4>7536749</vt:i4>
      </vt:variant>
      <vt:variant>
        <vt:i4>3372</vt:i4>
      </vt:variant>
      <vt:variant>
        <vt:i4>0</vt:i4>
      </vt:variant>
      <vt:variant>
        <vt:i4>5</vt:i4>
      </vt:variant>
      <vt:variant>
        <vt:lpwstr/>
      </vt:variant>
      <vt:variant>
        <vt:lpwstr>IP_DrbInfo_Type</vt:lpwstr>
      </vt:variant>
      <vt:variant>
        <vt:i4>458778</vt:i4>
      </vt:variant>
      <vt:variant>
        <vt:i4>3369</vt:i4>
      </vt:variant>
      <vt:variant>
        <vt:i4>0</vt:i4>
      </vt:variant>
      <vt:variant>
        <vt:i4>5</vt:i4>
      </vt:variant>
      <vt:variant>
        <vt:lpwstr/>
      </vt:variant>
      <vt:variant>
        <vt:lpwstr>Datagram_Content_Type</vt:lpwstr>
      </vt:variant>
      <vt:variant>
        <vt:i4>458778</vt:i4>
      </vt:variant>
      <vt:variant>
        <vt:i4>3366</vt:i4>
      </vt:variant>
      <vt:variant>
        <vt:i4>0</vt:i4>
      </vt:variant>
      <vt:variant>
        <vt:i4>5</vt:i4>
      </vt:variant>
      <vt:variant>
        <vt:lpwstr/>
      </vt:variant>
      <vt:variant>
        <vt:lpwstr>Datagram_Content_Type</vt:lpwstr>
      </vt:variant>
      <vt:variant>
        <vt:i4>1900580</vt:i4>
      </vt:variant>
      <vt:variant>
        <vt:i4>3363</vt:i4>
      </vt:variant>
      <vt:variant>
        <vt:i4>0</vt:i4>
      </vt:variant>
      <vt:variant>
        <vt:i4>5</vt:i4>
      </vt:variant>
      <vt:variant>
        <vt:lpwstr/>
      </vt:variant>
      <vt:variant>
        <vt:lpwstr>Null_Type</vt:lpwstr>
      </vt:variant>
      <vt:variant>
        <vt:i4>8323172</vt:i4>
      </vt:variant>
      <vt:variant>
        <vt:i4>3360</vt:i4>
      </vt:variant>
      <vt:variant>
        <vt:i4>0</vt:i4>
      </vt:variant>
      <vt:variant>
        <vt:i4>5</vt:i4>
      </vt:variant>
      <vt:variant>
        <vt:lpwstr/>
      </vt:variant>
      <vt:variant>
        <vt:lpwstr>IP_SockOpt_Type</vt:lpwstr>
      </vt:variant>
      <vt:variant>
        <vt:i4>7864417</vt:i4>
      </vt:variant>
      <vt:variant>
        <vt:i4>3357</vt:i4>
      </vt:variant>
      <vt:variant>
        <vt:i4>0</vt:i4>
      </vt:variant>
      <vt:variant>
        <vt:i4>5</vt:i4>
      </vt:variant>
      <vt:variant>
        <vt:lpwstr/>
      </vt:variant>
      <vt:variant>
        <vt:lpwstr>IPsec_SecurityAssociationList_Type</vt:lpwstr>
      </vt:variant>
      <vt:variant>
        <vt:i4>5767259</vt:i4>
      </vt:variant>
      <vt:variant>
        <vt:i4>3354</vt:i4>
      </vt:variant>
      <vt:variant>
        <vt:i4>0</vt:i4>
      </vt:variant>
      <vt:variant>
        <vt:i4>5</vt:i4>
      </vt:variant>
      <vt:variant>
        <vt:lpwstr/>
      </vt:variant>
      <vt:variant>
        <vt:lpwstr>IPsec_SecurityKeys_Type</vt:lpwstr>
      </vt:variant>
      <vt:variant>
        <vt:i4>7864417</vt:i4>
      </vt:variant>
      <vt:variant>
        <vt:i4>3351</vt:i4>
      </vt:variant>
      <vt:variant>
        <vt:i4>0</vt:i4>
      </vt:variant>
      <vt:variant>
        <vt:i4>5</vt:i4>
      </vt:variant>
      <vt:variant>
        <vt:lpwstr/>
      </vt:variant>
      <vt:variant>
        <vt:lpwstr>IPsec_SecurityAssociationList_Type</vt:lpwstr>
      </vt:variant>
      <vt:variant>
        <vt:i4>6750332</vt:i4>
      </vt:variant>
      <vt:variant>
        <vt:i4>3348</vt:i4>
      </vt:variant>
      <vt:variant>
        <vt:i4>0</vt:i4>
      </vt:variant>
      <vt:variant>
        <vt:i4>5</vt:i4>
      </vt:variant>
      <vt:variant>
        <vt:lpwstr/>
      </vt:variant>
      <vt:variant>
        <vt:lpwstr>IPsec_SecurityAssociation_Type</vt:lpwstr>
      </vt:variant>
      <vt:variant>
        <vt:i4>4063269</vt:i4>
      </vt:variant>
      <vt:variant>
        <vt:i4>3345</vt:i4>
      </vt:variant>
      <vt:variant>
        <vt:i4>0</vt:i4>
      </vt:variant>
      <vt:variant>
        <vt:i4>5</vt:i4>
      </vt:variant>
      <vt:variant>
        <vt:lpwstr/>
      </vt:variant>
      <vt:variant>
        <vt:lpwstr>IPsec_CipheringAlgorithm_Type</vt:lpwstr>
      </vt:variant>
      <vt:variant>
        <vt:i4>3014711</vt:i4>
      </vt:variant>
      <vt:variant>
        <vt:i4>3342</vt:i4>
      </vt:variant>
      <vt:variant>
        <vt:i4>0</vt:i4>
      </vt:variant>
      <vt:variant>
        <vt:i4>5</vt:i4>
      </vt:variant>
      <vt:variant>
        <vt:lpwstr/>
      </vt:variant>
      <vt:variant>
        <vt:lpwstr>IPsec_IntegrityAlgorithm_Type</vt:lpwstr>
      </vt:variant>
      <vt:variant>
        <vt:i4>3080204</vt:i4>
      </vt:variant>
      <vt:variant>
        <vt:i4>3339</vt:i4>
      </vt:variant>
      <vt:variant>
        <vt:i4>0</vt:i4>
      </vt:variant>
      <vt:variant>
        <vt:i4>5</vt:i4>
      </vt:variant>
      <vt:variant>
        <vt:lpwstr/>
      </vt:variant>
      <vt:variant>
        <vt:lpwstr>UInt16_Type</vt:lpwstr>
      </vt:variant>
      <vt:variant>
        <vt:i4>3080204</vt:i4>
      </vt:variant>
      <vt:variant>
        <vt:i4>3336</vt:i4>
      </vt:variant>
      <vt:variant>
        <vt:i4>0</vt:i4>
      </vt:variant>
      <vt:variant>
        <vt:i4>5</vt:i4>
      </vt:variant>
      <vt:variant>
        <vt:lpwstr/>
      </vt:variant>
      <vt:variant>
        <vt:lpwstr>UInt16_Type</vt:lpwstr>
      </vt:variant>
      <vt:variant>
        <vt:i4>7929959</vt:i4>
      </vt:variant>
      <vt:variant>
        <vt:i4>3333</vt:i4>
      </vt:variant>
      <vt:variant>
        <vt:i4>0</vt:i4>
      </vt:variant>
      <vt:variant>
        <vt:i4>5</vt:i4>
      </vt:variant>
      <vt:variant>
        <vt:lpwstr/>
      </vt:variant>
      <vt:variant>
        <vt:lpwstr>IPsec_SPI_Type</vt:lpwstr>
      </vt:variant>
      <vt:variant>
        <vt:i4>2621465</vt:i4>
      </vt:variant>
      <vt:variant>
        <vt:i4>3330</vt:i4>
      </vt:variant>
      <vt:variant>
        <vt:i4>0</vt:i4>
      </vt:variant>
      <vt:variant>
        <vt:i4>5</vt:i4>
      </vt:variant>
      <vt:variant>
        <vt:lpwstr/>
      </vt:variant>
      <vt:variant>
        <vt:lpwstr>tsc_IPsec_SPI_Max</vt:lpwstr>
      </vt:variant>
      <vt:variant>
        <vt:i4>8126570</vt:i4>
      </vt:variant>
      <vt:variant>
        <vt:i4>3327</vt:i4>
      </vt:variant>
      <vt:variant>
        <vt:i4>0</vt:i4>
      </vt:variant>
      <vt:variant>
        <vt:i4>5</vt:i4>
      </vt:variant>
      <vt:variant>
        <vt:lpwstr/>
      </vt:variant>
      <vt:variant>
        <vt:lpwstr>IP_RoutingInfo_Type</vt:lpwstr>
      </vt:variant>
      <vt:variant>
        <vt:i4>2752568</vt:i4>
      </vt:variant>
      <vt:variant>
        <vt:i4>3324</vt:i4>
      </vt:variant>
      <vt:variant>
        <vt:i4>0</vt:i4>
      </vt:variant>
      <vt:variant>
        <vt:i4>5</vt:i4>
      </vt:variant>
      <vt:variant>
        <vt:lpwstr/>
      </vt:variant>
      <vt:variant>
        <vt:lpwstr>IP_DataMode_Type</vt:lpwstr>
      </vt:variant>
      <vt:variant>
        <vt:i4>7536749</vt:i4>
      </vt:variant>
      <vt:variant>
        <vt:i4>3321</vt:i4>
      </vt:variant>
      <vt:variant>
        <vt:i4>0</vt:i4>
      </vt:variant>
      <vt:variant>
        <vt:i4>5</vt:i4>
      </vt:variant>
      <vt:variant>
        <vt:lpwstr/>
      </vt:variant>
      <vt:variant>
        <vt:lpwstr>IP_DrbInfo_Type</vt:lpwstr>
      </vt:variant>
      <vt:variant>
        <vt:i4>4194391</vt:i4>
      </vt:variant>
      <vt:variant>
        <vt:i4>3318</vt:i4>
      </vt:variant>
      <vt:variant>
        <vt:i4>0</vt:i4>
      </vt:variant>
      <vt:variant>
        <vt:i4>5</vt:i4>
      </vt:variant>
      <vt:variant>
        <vt:lpwstr/>
      </vt:variant>
      <vt:variant>
        <vt:lpwstr>IP_Connection_Type</vt:lpwstr>
      </vt:variant>
      <vt:variant>
        <vt:i4>4587586</vt:i4>
      </vt:variant>
      <vt:variant>
        <vt:i4>3315</vt:i4>
      </vt:variant>
      <vt:variant>
        <vt:i4>0</vt:i4>
      </vt:variant>
      <vt:variant>
        <vt:i4>5</vt:i4>
      </vt:variant>
      <vt:variant>
        <vt:lpwstr/>
      </vt:variant>
      <vt:variant>
        <vt:lpwstr>IP_Socket_Type</vt:lpwstr>
      </vt:variant>
      <vt:variant>
        <vt:i4>4587586</vt:i4>
      </vt:variant>
      <vt:variant>
        <vt:i4>3312</vt:i4>
      </vt:variant>
      <vt:variant>
        <vt:i4>0</vt:i4>
      </vt:variant>
      <vt:variant>
        <vt:i4>5</vt:i4>
      </vt:variant>
      <vt:variant>
        <vt:lpwstr/>
      </vt:variant>
      <vt:variant>
        <vt:lpwstr>IP_Socket_Type</vt:lpwstr>
      </vt:variant>
      <vt:variant>
        <vt:i4>1835059</vt:i4>
      </vt:variant>
      <vt:variant>
        <vt:i4>3309</vt:i4>
      </vt:variant>
      <vt:variant>
        <vt:i4>0</vt:i4>
      </vt:variant>
      <vt:variant>
        <vt:i4>5</vt:i4>
      </vt:variant>
      <vt:variant>
        <vt:lpwstr/>
      </vt:variant>
      <vt:variant>
        <vt:lpwstr>InternetProtocol_Type</vt:lpwstr>
      </vt:variant>
      <vt:variant>
        <vt:i4>7995458</vt:i4>
      </vt:variant>
      <vt:variant>
        <vt:i4>3306</vt:i4>
      </vt:variant>
      <vt:variant>
        <vt:i4>0</vt:i4>
      </vt:variant>
      <vt:variant>
        <vt:i4>5</vt:i4>
      </vt:variant>
      <vt:variant>
        <vt:lpwstr/>
      </vt:variant>
      <vt:variant>
        <vt:lpwstr>PortNumber_Type</vt:lpwstr>
      </vt:variant>
      <vt:variant>
        <vt:i4>3735589</vt:i4>
      </vt:variant>
      <vt:variant>
        <vt:i4>3303</vt:i4>
      </vt:variant>
      <vt:variant>
        <vt:i4>0</vt:i4>
      </vt:variant>
      <vt:variant>
        <vt:i4>5</vt:i4>
      </vt:variant>
      <vt:variant>
        <vt:lpwstr/>
      </vt:variant>
      <vt:variant>
        <vt:lpwstr>IP_AddrInfo_Type</vt:lpwstr>
      </vt:variant>
      <vt:variant>
        <vt:i4>983123</vt:i4>
      </vt:variant>
      <vt:variant>
        <vt:i4>3300</vt:i4>
      </vt:variant>
      <vt:variant>
        <vt:i4>0</vt:i4>
      </vt:variant>
      <vt:variant>
        <vt:i4>5</vt:i4>
      </vt:variant>
      <vt:variant>
        <vt:lpwstr/>
      </vt:variant>
      <vt:variant>
        <vt:lpwstr>IPv6_AddrInfo_Type</vt:lpwstr>
      </vt:variant>
      <vt:variant>
        <vt:i4>852051</vt:i4>
      </vt:variant>
      <vt:variant>
        <vt:i4>3297</vt:i4>
      </vt:variant>
      <vt:variant>
        <vt:i4>0</vt:i4>
      </vt:variant>
      <vt:variant>
        <vt:i4>5</vt:i4>
      </vt:variant>
      <vt:variant>
        <vt:lpwstr/>
      </vt:variant>
      <vt:variant>
        <vt:lpwstr>IPv4_AddrInfo_Type</vt:lpwstr>
      </vt:variant>
      <vt:variant>
        <vt:i4>2818062</vt:i4>
      </vt:variant>
      <vt:variant>
        <vt:i4>3294</vt:i4>
      </vt:variant>
      <vt:variant>
        <vt:i4>0</vt:i4>
      </vt:variant>
      <vt:variant>
        <vt:i4>5</vt:i4>
      </vt:variant>
      <vt:variant>
        <vt:lpwstr/>
      </vt:variant>
      <vt:variant>
        <vt:lpwstr>UInt32_Type</vt:lpwstr>
      </vt:variant>
      <vt:variant>
        <vt:i4>3080204</vt:i4>
      </vt:variant>
      <vt:variant>
        <vt:i4>3291</vt:i4>
      </vt:variant>
      <vt:variant>
        <vt:i4>0</vt:i4>
      </vt:variant>
      <vt:variant>
        <vt:i4>5</vt:i4>
      </vt:variant>
      <vt:variant>
        <vt:lpwstr/>
      </vt:variant>
      <vt:variant>
        <vt:lpwstr>UInt16_Type</vt:lpwstr>
      </vt:variant>
      <vt:variant>
        <vt:i4>1441844</vt:i4>
      </vt:variant>
      <vt:variant>
        <vt:i4>3288</vt:i4>
      </vt:variant>
      <vt:variant>
        <vt:i4>0</vt:i4>
      </vt:variant>
      <vt:variant>
        <vt:i4>5</vt:i4>
      </vt:variant>
      <vt:variant>
        <vt:lpwstr/>
      </vt:variant>
      <vt:variant>
        <vt:lpwstr>IndicationStatus_Type</vt:lpwstr>
      </vt:variant>
      <vt:variant>
        <vt:i4>6422622</vt:i4>
      </vt:variant>
      <vt:variant>
        <vt:i4>3285</vt:i4>
      </vt:variant>
      <vt:variant>
        <vt:i4>0</vt:i4>
      </vt:variant>
      <vt:variant>
        <vt:i4>5</vt:i4>
      </vt:variant>
      <vt:variant>
        <vt:lpwstr/>
      </vt:variant>
      <vt:variant>
        <vt:lpwstr>TimingInfo_Type</vt:lpwstr>
      </vt:variant>
      <vt:variant>
        <vt:i4>458791</vt:i4>
      </vt:variant>
      <vt:variant>
        <vt:i4>3282</vt:i4>
      </vt:variant>
      <vt:variant>
        <vt:i4>0</vt:i4>
      </vt:variant>
      <vt:variant>
        <vt:i4>5</vt:i4>
      </vt:variant>
      <vt:variant>
        <vt:lpwstr/>
      </vt:variant>
      <vt:variant>
        <vt:lpwstr>RlcBearerRouting_Type</vt:lpwstr>
      </vt:variant>
      <vt:variant>
        <vt:i4>4980816</vt:i4>
      </vt:variant>
      <vt:variant>
        <vt:i4>3279</vt:i4>
      </vt:variant>
      <vt:variant>
        <vt:i4>0</vt:i4>
      </vt:variant>
      <vt:variant>
        <vt:i4>5</vt:i4>
      </vt:variant>
      <vt:variant>
        <vt:lpwstr/>
      </vt:variant>
      <vt:variant>
        <vt:lpwstr>NR_RoutingInfoSUL_Type</vt:lpwstr>
      </vt:variant>
      <vt:variant>
        <vt:i4>8257645</vt:i4>
      </vt:variant>
      <vt:variant>
        <vt:i4>3276</vt:i4>
      </vt:variant>
      <vt:variant>
        <vt:i4>0</vt:i4>
      </vt:variant>
      <vt:variant>
        <vt:i4>5</vt:i4>
      </vt:variant>
      <vt:variant>
        <vt:lpwstr/>
      </vt:variant>
      <vt:variant>
        <vt:lpwstr>NR_RoutingInfo_Type</vt:lpwstr>
      </vt:variant>
      <vt:variant>
        <vt:i4>5701720</vt:i4>
      </vt:variant>
      <vt:variant>
        <vt:i4>3273</vt:i4>
      </vt:variant>
      <vt:variant>
        <vt:i4>0</vt:i4>
      </vt:variant>
      <vt:variant>
        <vt:i4>5</vt:i4>
      </vt:variant>
      <vt:variant>
        <vt:lpwstr/>
      </vt:variant>
      <vt:variant>
        <vt:lpwstr>NR_CellId_Type</vt:lpwstr>
      </vt:variant>
      <vt:variant>
        <vt:i4>8192089</vt:i4>
      </vt:variant>
      <vt:variant>
        <vt:i4>3270</vt:i4>
      </vt:variant>
      <vt:variant>
        <vt:i4>0</vt:i4>
      </vt:variant>
      <vt:variant>
        <vt:i4>5</vt:i4>
      </vt:variant>
      <vt:variant>
        <vt:lpwstr/>
      </vt:variant>
      <vt:variant>
        <vt:lpwstr>ConfirmationResult_Type</vt:lpwstr>
      </vt:variant>
      <vt:variant>
        <vt:i4>6422622</vt:i4>
      </vt:variant>
      <vt:variant>
        <vt:i4>3267</vt:i4>
      </vt:variant>
      <vt:variant>
        <vt:i4>0</vt:i4>
      </vt:variant>
      <vt:variant>
        <vt:i4>5</vt:i4>
      </vt:variant>
      <vt:variant>
        <vt:lpwstr/>
      </vt:variant>
      <vt:variant>
        <vt:lpwstr>TimingInfo_Type</vt:lpwstr>
      </vt:variant>
      <vt:variant>
        <vt:i4>8257645</vt:i4>
      </vt:variant>
      <vt:variant>
        <vt:i4>3264</vt:i4>
      </vt:variant>
      <vt:variant>
        <vt:i4>0</vt:i4>
      </vt:variant>
      <vt:variant>
        <vt:i4>5</vt:i4>
      </vt:variant>
      <vt:variant>
        <vt:lpwstr/>
      </vt:variant>
      <vt:variant>
        <vt:lpwstr>NR_RoutingInfo_Type</vt:lpwstr>
      </vt:variant>
      <vt:variant>
        <vt:i4>5701720</vt:i4>
      </vt:variant>
      <vt:variant>
        <vt:i4>3261</vt:i4>
      </vt:variant>
      <vt:variant>
        <vt:i4>0</vt:i4>
      </vt:variant>
      <vt:variant>
        <vt:i4>5</vt:i4>
      </vt:variant>
      <vt:variant>
        <vt:lpwstr/>
      </vt:variant>
      <vt:variant>
        <vt:lpwstr>NR_CellId_Type</vt:lpwstr>
      </vt:variant>
      <vt:variant>
        <vt:i4>4980838</vt:i4>
      </vt:variant>
      <vt:variant>
        <vt:i4>3258</vt:i4>
      </vt:variant>
      <vt:variant>
        <vt:i4>0</vt:i4>
      </vt:variant>
      <vt:variant>
        <vt:i4>5</vt:i4>
      </vt:variant>
      <vt:variant>
        <vt:lpwstr/>
      </vt:variant>
      <vt:variant>
        <vt:lpwstr>ReqAspControlInfo_Type</vt:lpwstr>
      </vt:variant>
      <vt:variant>
        <vt:i4>6422622</vt:i4>
      </vt:variant>
      <vt:variant>
        <vt:i4>3255</vt:i4>
      </vt:variant>
      <vt:variant>
        <vt:i4>0</vt:i4>
      </vt:variant>
      <vt:variant>
        <vt:i4>5</vt:i4>
      </vt:variant>
      <vt:variant>
        <vt:lpwstr/>
      </vt:variant>
      <vt:variant>
        <vt:lpwstr>TimingInfo_Type</vt:lpwstr>
      </vt:variant>
      <vt:variant>
        <vt:i4>458791</vt:i4>
      </vt:variant>
      <vt:variant>
        <vt:i4>3252</vt:i4>
      </vt:variant>
      <vt:variant>
        <vt:i4>0</vt:i4>
      </vt:variant>
      <vt:variant>
        <vt:i4>5</vt:i4>
      </vt:variant>
      <vt:variant>
        <vt:lpwstr/>
      </vt:variant>
      <vt:variant>
        <vt:lpwstr>RlcBearerRouting_Type</vt:lpwstr>
      </vt:variant>
      <vt:variant>
        <vt:i4>8257645</vt:i4>
      </vt:variant>
      <vt:variant>
        <vt:i4>3249</vt:i4>
      </vt:variant>
      <vt:variant>
        <vt:i4>0</vt:i4>
      </vt:variant>
      <vt:variant>
        <vt:i4>5</vt:i4>
      </vt:variant>
      <vt:variant>
        <vt:lpwstr/>
      </vt:variant>
      <vt:variant>
        <vt:lpwstr>NR_RoutingInfo_Type</vt:lpwstr>
      </vt:variant>
      <vt:variant>
        <vt:i4>5701720</vt:i4>
      </vt:variant>
      <vt:variant>
        <vt:i4>3246</vt:i4>
      </vt:variant>
      <vt:variant>
        <vt:i4>0</vt:i4>
      </vt:variant>
      <vt:variant>
        <vt:i4>5</vt:i4>
      </vt:variant>
      <vt:variant>
        <vt:lpwstr/>
      </vt:variant>
      <vt:variant>
        <vt:lpwstr>NR_CellId_Type</vt:lpwstr>
      </vt:variant>
      <vt:variant>
        <vt:i4>5308505</vt:i4>
      </vt:variant>
      <vt:variant>
        <vt:i4>3243</vt:i4>
      </vt:variant>
      <vt:variant>
        <vt:i4>0</vt:i4>
      </vt:variant>
      <vt:variant>
        <vt:i4>5</vt:i4>
      </vt:variant>
      <vt:variant>
        <vt:lpwstr/>
      </vt:variant>
      <vt:variant>
        <vt:lpwstr>QosFlow_Identification_Type</vt:lpwstr>
      </vt:variant>
      <vt:variant>
        <vt:i4>917520</vt:i4>
      </vt:variant>
      <vt:variant>
        <vt:i4>3240</vt:i4>
      </vt:variant>
      <vt:variant>
        <vt:i4>0</vt:i4>
      </vt:variant>
      <vt:variant>
        <vt:i4>5</vt:i4>
      </vt:variant>
      <vt:variant>
        <vt:lpwstr/>
      </vt:variant>
      <vt:variant>
        <vt:lpwstr>NR_RadioBearerId_Type</vt:lpwstr>
      </vt:variant>
      <vt:variant>
        <vt:i4>1900580</vt:i4>
      </vt:variant>
      <vt:variant>
        <vt:i4>3237</vt:i4>
      </vt:variant>
      <vt:variant>
        <vt:i4>0</vt:i4>
      </vt:variant>
      <vt:variant>
        <vt:i4>5</vt:i4>
      </vt:variant>
      <vt:variant>
        <vt:lpwstr/>
      </vt:variant>
      <vt:variant>
        <vt:lpwstr>Null_Type</vt:lpwstr>
      </vt:variant>
      <vt:variant>
        <vt:i4>3342395</vt:i4>
      </vt:variant>
      <vt:variant>
        <vt:i4>3234</vt:i4>
      </vt:variant>
      <vt:variant>
        <vt:i4>0</vt:i4>
      </vt:variant>
      <vt:variant>
        <vt:i4>5</vt:i4>
      </vt:variant>
      <vt:variant>
        <vt:lpwstr/>
      </vt:variant>
      <vt:variant>
        <vt:lpwstr>SRB_Identity_Type</vt:lpwstr>
      </vt:variant>
      <vt:variant>
        <vt:i4>1900580</vt:i4>
      </vt:variant>
      <vt:variant>
        <vt:i4>3231</vt:i4>
      </vt:variant>
      <vt:variant>
        <vt:i4>0</vt:i4>
      </vt:variant>
      <vt:variant>
        <vt:i4>5</vt:i4>
      </vt:variant>
      <vt:variant>
        <vt:lpwstr/>
      </vt:variant>
      <vt:variant>
        <vt:lpwstr>Null_Type</vt:lpwstr>
      </vt:variant>
      <vt:variant>
        <vt:i4>65548</vt:i4>
      </vt:variant>
      <vt:variant>
        <vt:i4>3228</vt:i4>
      </vt:variant>
      <vt:variant>
        <vt:i4>0</vt:i4>
      </vt:variant>
      <vt:variant>
        <vt:i4>5</vt:i4>
      </vt:variant>
      <vt:variant>
        <vt:lpwstr/>
      </vt:variant>
      <vt:variant>
        <vt:lpwstr>NR_HarqProcessId_Type</vt:lpwstr>
      </vt:variant>
      <vt:variant>
        <vt:i4>3670018</vt:i4>
      </vt:variant>
      <vt:variant>
        <vt:i4>3225</vt:i4>
      </vt:variant>
      <vt:variant>
        <vt:i4>0</vt:i4>
      </vt:variant>
      <vt:variant>
        <vt:i4>5</vt:i4>
      </vt:variant>
      <vt:variant>
        <vt:lpwstr/>
      </vt:variant>
      <vt:variant>
        <vt:lpwstr>NR_SRB_COMMON_REQ</vt:lpwstr>
      </vt:variant>
      <vt:variant>
        <vt:i4>3342361</vt:i4>
      </vt:variant>
      <vt:variant>
        <vt:i4>3222</vt:i4>
      </vt:variant>
      <vt:variant>
        <vt:i4>0</vt:i4>
      </vt:variant>
      <vt:variant>
        <vt:i4>5</vt:i4>
      </vt:variant>
      <vt:variant>
        <vt:lpwstr/>
      </vt:variant>
      <vt:variant>
        <vt:lpwstr>NR_SRB_COMMON_IND</vt:lpwstr>
      </vt:variant>
      <vt:variant>
        <vt:i4>3342361</vt:i4>
      </vt:variant>
      <vt:variant>
        <vt:i4>3219</vt:i4>
      </vt:variant>
      <vt:variant>
        <vt:i4>0</vt:i4>
      </vt:variant>
      <vt:variant>
        <vt:i4>5</vt:i4>
      </vt:variant>
      <vt:variant>
        <vt:lpwstr/>
      </vt:variant>
      <vt:variant>
        <vt:lpwstr>NR_SRB_COMMON_IND</vt:lpwstr>
      </vt:variant>
      <vt:variant>
        <vt:i4>3670018</vt:i4>
      </vt:variant>
      <vt:variant>
        <vt:i4>3216</vt:i4>
      </vt:variant>
      <vt:variant>
        <vt:i4>0</vt:i4>
      </vt:variant>
      <vt:variant>
        <vt:i4>5</vt:i4>
      </vt:variant>
      <vt:variant>
        <vt:lpwstr/>
      </vt:variant>
      <vt:variant>
        <vt:lpwstr>NR_SRB_COMMON_REQ</vt:lpwstr>
      </vt:variant>
      <vt:variant>
        <vt:i4>5439574</vt:i4>
      </vt:variant>
      <vt:variant>
        <vt:i4>3213</vt:i4>
      </vt:variant>
      <vt:variant>
        <vt:i4>0</vt:i4>
      </vt:variant>
      <vt:variant>
        <vt:i4>5</vt:i4>
      </vt:variant>
      <vt:variant>
        <vt:lpwstr/>
      </vt:variant>
      <vt:variant>
        <vt:lpwstr>NR_C_Plane_Indication_Type</vt:lpwstr>
      </vt:variant>
      <vt:variant>
        <vt:i4>2883635</vt:i4>
      </vt:variant>
      <vt:variant>
        <vt:i4>3210</vt:i4>
      </vt:variant>
      <vt:variant>
        <vt:i4>0</vt:i4>
      </vt:variant>
      <vt:variant>
        <vt:i4>5</vt:i4>
      </vt:variant>
      <vt:variant>
        <vt:lpwstr/>
      </vt:variant>
      <vt:variant>
        <vt:lpwstr>NR_IndAspCommonPart_Type</vt:lpwstr>
      </vt:variant>
      <vt:variant>
        <vt:i4>7536758</vt:i4>
      </vt:variant>
      <vt:variant>
        <vt:i4>3207</vt:i4>
      </vt:variant>
      <vt:variant>
        <vt:i4>0</vt:i4>
      </vt:variant>
      <vt:variant>
        <vt:i4>5</vt:i4>
      </vt:variant>
      <vt:variant>
        <vt:lpwstr/>
      </vt:variant>
      <vt:variant>
        <vt:lpwstr>NR_C_Plane_Request_Type</vt:lpwstr>
      </vt:variant>
      <vt:variant>
        <vt:i4>2228280</vt:i4>
      </vt:variant>
      <vt:variant>
        <vt:i4>3204</vt:i4>
      </vt:variant>
      <vt:variant>
        <vt:i4>0</vt:i4>
      </vt:variant>
      <vt:variant>
        <vt:i4>5</vt:i4>
      </vt:variant>
      <vt:variant>
        <vt:lpwstr/>
      </vt:variant>
      <vt:variant>
        <vt:lpwstr>NR_ReqAspCommonPart_Type</vt:lpwstr>
      </vt:variant>
      <vt:variant>
        <vt:i4>6226005</vt:i4>
      </vt:variant>
      <vt:variant>
        <vt:i4>3201</vt:i4>
      </vt:variant>
      <vt:variant>
        <vt:i4>0</vt:i4>
      </vt:variant>
      <vt:variant>
        <vt:i4>5</vt:i4>
      </vt:variant>
      <vt:variant>
        <vt:lpwstr/>
      </vt:variant>
      <vt:variant>
        <vt:lpwstr>NR_RRC_MSG_Indication_Type</vt:lpwstr>
      </vt:variant>
      <vt:variant>
        <vt:i4>8323189</vt:i4>
      </vt:variant>
      <vt:variant>
        <vt:i4>3198</vt:i4>
      </vt:variant>
      <vt:variant>
        <vt:i4>0</vt:i4>
      </vt:variant>
      <vt:variant>
        <vt:i4>5</vt:i4>
      </vt:variant>
      <vt:variant>
        <vt:lpwstr/>
      </vt:variant>
      <vt:variant>
        <vt:lpwstr>NR_RRC_MSG_Request_Type</vt:lpwstr>
      </vt:variant>
      <vt:variant>
        <vt:i4>2359321</vt:i4>
      </vt:variant>
      <vt:variant>
        <vt:i4>3195</vt:i4>
      </vt:variant>
      <vt:variant>
        <vt:i4>0</vt:i4>
      </vt:variant>
      <vt:variant>
        <vt:i4>5</vt:i4>
      </vt:variant>
      <vt:variant>
        <vt:lpwstr/>
      </vt:variant>
      <vt:variant>
        <vt:lpwstr>NR_DRB_COMMON_IND</vt:lpwstr>
      </vt:variant>
      <vt:variant>
        <vt:i4>3080194</vt:i4>
      </vt:variant>
      <vt:variant>
        <vt:i4>3192</vt:i4>
      </vt:variant>
      <vt:variant>
        <vt:i4>0</vt:i4>
      </vt:variant>
      <vt:variant>
        <vt:i4>5</vt:i4>
      </vt:variant>
      <vt:variant>
        <vt:lpwstr/>
      </vt:variant>
      <vt:variant>
        <vt:lpwstr>NR_DRB_COMMON_REQ</vt:lpwstr>
      </vt:variant>
      <vt:variant>
        <vt:i4>3407952</vt:i4>
      </vt:variant>
      <vt:variant>
        <vt:i4>3189</vt:i4>
      </vt:variant>
      <vt:variant>
        <vt:i4>0</vt:i4>
      </vt:variant>
      <vt:variant>
        <vt:i4>5</vt:i4>
      </vt:variant>
      <vt:variant>
        <vt:lpwstr/>
      </vt:variant>
      <vt:variant>
        <vt:lpwstr>NR_L2Data_Indication_Type</vt:lpwstr>
      </vt:variant>
      <vt:variant>
        <vt:i4>2883635</vt:i4>
      </vt:variant>
      <vt:variant>
        <vt:i4>3186</vt:i4>
      </vt:variant>
      <vt:variant>
        <vt:i4>0</vt:i4>
      </vt:variant>
      <vt:variant>
        <vt:i4>5</vt:i4>
      </vt:variant>
      <vt:variant>
        <vt:lpwstr/>
      </vt:variant>
      <vt:variant>
        <vt:lpwstr>NR_IndAspCommonPart_Type</vt:lpwstr>
      </vt:variant>
      <vt:variant>
        <vt:i4>1900580</vt:i4>
      </vt:variant>
      <vt:variant>
        <vt:i4>3183</vt:i4>
      </vt:variant>
      <vt:variant>
        <vt:i4>0</vt:i4>
      </vt:variant>
      <vt:variant>
        <vt:i4>5</vt:i4>
      </vt:variant>
      <vt:variant>
        <vt:lpwstr/>
      </vt:variant>
      <vt:variant>
        <vt:lpwstr>Null_Type</vt:lpwstr>
      </vt:variant>
      <vt:variant>
        <vt:i4>7405589</vt:i4>
      </vt:variant>
      <vt:variant>
        <vt:i4>3180</vt:i4>
      </vt:variant>
      <vt:variant>
        <vt:i4>0</vt:i4>
      </vt:variant>
      <vt:variant>
        <vt:i4>5</vt:i4>
      </vt:variant>
      <vt:variant>
        <vt:lpwstr/>
      </vt:variant>
      <vt:variant>
        <vt:lpwstr>NR_L2Data_Request_Type</vt:lpwstr>
      </vt:variant>
      <vt:variant>
        <vt:i4>2228280</vt:i4>
      </vt:variant>
      <vt:variant>
        <vt:i4>3177</vt:i4>
      </vt:variant>
      <vt:variant>
        <vt:i4>0</vt:i4>
      </vt:variant>
      <vt:variant>
        <vt:i4>5</vt:i4>
      </vt:variant>
      <vt:variant>
        <vt:lpwstr/>
      </vt:variant>
      <vt:variant>
        <vt:lpwstr>NR_ReqAspCommonPart_Type</vt:lpwstr>
      </vt:variant>
      <vt:variant>
        <vt:i4>4718674</vt:i4>
      </vt:variant>
      <vt:variant>
        <vt:i4>3174</vt:i4>
      </vt:variant>
      <vt:variant>
        <vt:i4>0</vt:i4>
      </vt:variant>
      <vt:variant>
        <vt:i4>5</vt:i4>
      </vt:variant>
      <vt:variant>
        <vt:lpwstr/>
      </vt:variant>
      <vt:variant>
        <vt:lpwstr>NR_DRB_DataPerSlot_UL_Type</vt:lpwstr>
      </vt:variant>
      <vt:variant>
        <vt:i4>5373978</vt:i4>
      </vt:variant>
      <vt:variant>
        <vt:i4>3171</vt:i4>
      </vt:variant>
      <vt:variant>
        <vt:i4>0</vt:i4>
      </vt:variant>
      <vt:variant>
        <vt:i4>5</vt:i4>
      </vt:variant>
      <vt:variant>
        <vt:lpwstr/>
      </vt:variant>
      <vt:variant>
        <vt:lpwstr>NR_L2DataList_Type</vt:lpwstr>
      </vt:variant>
      <vt:variant>
        <vt:i4>4456525</vt:i4>
      </vt:variant>
      <vt:variant>
        <vt:i4>3168</vt:i4>
      </vt:variant>
      <vt:variant>
        <vt:i4>0</vt:i4>
      </vt:variant>
      <vt:variant>
        <vt:i4>5</vt:i4>
      </vt:variant>
      <vt:variant>
        <vt:lpwstr/>
      </vt:variant>
      <vt:variant>
        <vt:lpwstr>NR_DRB_DataPerSlotList_DL_Type</vt:lpwstr>
      </vt:variant>
      <vt:variant>
        <vt:i4>5832786</vt:i4>
      </vt:variant>
      <vt:variant>
        <vt:i4>3165</vt:i4>
      </vt:variant>
      <vt:variant>
        <vt:i4>0</vt:i4>
      </vt:variant>
      <vt:variant>
        <vt:i4>5</vt:i4>
      </vt:variant>
      <vt:variant>
        <vt:lpwstr/>
      </vt:variant>
      <vt:variant>
        <vt:lpwstr>NR_DRB_DataPerSlot_DL_Type</vt:lpwstr>
      </vt:variant>
      <vt:variant>
        <vt:i4>5373978</vt:i4>
      </vt:variant>
      <vt:variant>
        <vt:i4>3162</vt:i4>
      </vt:variant>
      <vt:variant>
        <vt:i4>0</vt:i4>
      </vt:variant>
      <vt:variant>
        <vt:i4>5</vt:i4>
      </vt:variant>
      <vt:variant>
        <vt:lpwstr/>
      </vt:variant>
      <vt:variant>
        <vt:lpwstr>NR_L2DataList_Type</vt:lpwstr>
      </vt:variant>
      <vt:variant>
        <vt:i4>19</vt:i4>
      </vt:variant>
      <vt:variant>
        <vt:i4>3159</vt:i4>
      </vt:variant>
      <vt:variant>
        <vt:i4>0</vt:i4>
      </vt:variant>
      <vt:variant>
        <vt:i4>5</vt:i4>
      </vt:variant>
      <vt:variant>
        <vt:lpwstr/>
      </vt:variant>
      <vt:variant>
        <vt:lpwstr>NR_HarqProcessAssignment_Type</vt:lpwstr>
      </vt:variant>
      <vt:variant>
        <vt:i4>1900580</vt:i4>
      </vt:variant>
      <vt:variant>
        <vt:i4>3156</vt:i4>
      </vt:variant>
      <vt:variant>
        <vt:i4>0</vt:i4>
      </vt:variant>
      <vt:variant>
        <vt:i4>5</vt:i4>
      </vt:variant>
      <vt:variant>
        <vt:lpwstr/>
      </vt:variant>
      <vt:variant>
        <vt:lpwstr>Null_Type</vt:lpwstr>
      </vt:variant>
      <vt:variant>
        <vt:i4>65548</vt:i4>
      </vt:variant>
      <vt:variant>
        <vt:i4>3153</vt:i4>
      </vt:variant>
      <vt:variant>
        <vt:i4>0</vt:i4>
      </vt:variant>
      <vt:variant>
        <vt:i4>5</vt:i4>
      </vt:variant>
      <vt:variant>
        <vt:lpwstr/>
      </vt:variant>
      <vt:variant>
        <vt:lpwstr>NR_HarqProcessId_Type</vt:lpwstr>
      </vt:variant>
      <vt:variant>
        <vt:i4>720912</vt:i4>
      </vt:variant>
      <vt:variant>
        <vt:i4>3150</vt:i4>
      </vt:variant>
      <vt:variant>
        <vt:i4>0</vt:i4>
      </vt:variant>
      <vt:variant>
        <vt:i4>5</vt:i4>
      </vt:variant>
      <vt:variant>
        <vt:lpwstr/>
      </vt:variant>
      <vt:variant>
        <vt:lpwstr>SDAP_SDUList_Type</vt:lpwstr>
      </vt:variant>
      <vt:variant>
        <vt:i4>524304</vt:i4>
      </vt:variant>
      <vt:variant>
        <vt:i4>3147</vt:i4>
      </vt:variant>
      <vt:variant>
        <vt:i4>0</vt:i4>
      </vt:variant>
      <vt:variant>
        <vt:i4>5</vt:i4>
      </vt:variant>
      <vt:variant>
        <vt:lpwstr/>
      </vt:variant>
      <vt:variant>
        <vt:lpwstr>SDAP_PDUList_Type</vt:lpwstr>
      </vt:variant>
      <vt:variant>
        <vt:i4>393274</vt:i4>
      </vt:variant>
      <vt:variant>
        <vt:i4>3144</vt:i4>
      </vt:variant>
      <vt:variant>
        <vt:i4>0</vt:i4>
      </vt:variant>
      <vt:variant>
        <vt:i4>5</vt:i4>
      </vt:variant>
      <vt:variant>
        <vt:lpwstr/>
      </vt:variant>
      <vt:variant>
        <vt:lpwstr>NR_PDCP_SDUList_Type</vt:lpwstr>
      </vt:variant>
      <vt:variant>
        <vt:i4>393273</vt:i4>
      </vt:variant>
      <vt:variant>
        <vt:i4>3141</vt:i4>
      </vt:variant>
      <vt:variant>
        <vt:i4>0</vt:i4>
      </vt:variant>
      <vt:variant>
        <vt:i4>5</vt:i4>
      </vt:variant>
      <vt:variant>
        <vt:lpwstr/>
      </vt:variant>
      <vt:variant>
        <vt:lpwstr>NR_PDCP_PDUList_Type</vt:lpwstr>
      </vt:variant>
      <vt:variant>
        <vt:i4>8126559</vt:i4>
      </vt:variant>
      <vt:variant>
        <vt:i4>3138</vt:i4>
      </vt:variant>
      <vt:variant>
        <vt:i4>0</vt:i4>
      </vt:variant>
      <vt:variant>
        <vt:i4>5</vt:i4>
      </vt:variant>
      <vt:variant>
        <vt:lpwstr/>
      </vt:variant>
      <vt:variant>
        <vt:lpwstr>NR_RLC_SDUList_Type</vt:lpwstr>
      </vt:variant>
      <vt:variant>
        <vt:i4>8323167</vt:i4>
      </vt:variant>
      <vt:variant>
        <vt:i4>3135</vt:i4>
      </vt:variant>
      <vt:variant>
        <vt:i4>0</vt:i4>
      </vt:variant>
      <vt:variant>
        <vt:i4>5</vt:i4>
      </vt:variant>
      <vt:variant>
        <vt:lpwstr/>
      </vt:variant>
      <vt:variant>
        <vt:lpwstr>NR_RLC_PDUList_Type</vt:lpwstr>
      </vt:variant>
      <vt:variant>
        <vt:i4>6291538</vt:i4>
      </vt:variant>
      <vt:variant>
        <vt:i4>3132</vt:i4>
      </vt:variant>
      <vt:variant>
        <vt:i4>0</vt:i4>
      </vt:variant>
      <vt:variant>
        <vt:i4>5</vt:i4>
      </vt:variant>
      <vt:variant>
        <vt:lpwstr/>
      </vt:variant>
      <vt:variant>
        <vt:lpwstr>NR_MAC_PDUList_Type</vt:lpwstr>
      </vt:variant>
      <vt:variant>
        <vt:i4>8192069</vt:i4>
      </vt:variant>
      <vt:variant>
        <vt:i4>3129</vt:i4>
      </vt:variant>
      <vt:variant>
        <vt:i4>0</vt:i4>
      </vt:variant>
      <vt:variant>
        <vt:i4>5</vt:i4>
      </vt:variant>
      <vt:variant>
        <vt:lpwstr/>
      </vt:variant>
      <vt:variant>
        <vt:lpwstr>NR_RLC_StatusPduSN18Bit_Type</vt:lpwstr>
      </vt:variant>
      <vt:variant>
        <vt:i4>7798853</vt:i4>
      </vt:variant>
      <vt:variant>
        <vt:i4>3126</vt:i4>
      </vt:variant>
      <vt:variant>
        <vt:i4>0</vt:i4>
      </vt:variant>
      <vt:variant>
        <vt:i4>5</vt:i4>
      </vt:variant>
      <vt:variant>
        <vt:lpwstr/>
      </vt:variant>
      <vt:variant>
        <vt:lpwstr>NR_RLC_StatusPduSN12Bit_Type</vt:lpwstr>
      </vt:variant>
      <vt:variant>
        <vt:i4>3145779</vt:i4>
      </vt:variant>
      <vt:variant>
        <vt:i4>3123</vt:i4>
      </vt:variant>
      <vt:variant>
        <vt:i4>0</vt:i4>
      </vt:variant>
      <vt:variant>
        <vt:i4>5</vt:i4>
      </vt:variant>
      <vt:variant>
        <vt:lpwstr/>
      </vt:variant>
      <vt:variant>
        <vt:lpwstr>NR_RLC_Status_NackListSN18Bit_Type</vt:lpwstr>
      </vt:variant>
      <vt:variant>
        <vt:i4>3473476</vt:i4>
      </vt:variant>
      <vt:variant>
        <vt:i4>3120</vt:i4>
      </vt:variant>
      <vt:variant>
        <vt:i4>0</vt:i4>
      </vt:variant>
      <vt:variant>
        <vt:i4>5</vt:i4>
      </vt:variant>
      <vt:variant>
        <vt:lpwstr/>
      </vt:variant>
      <vt:variant>
        <vt:lpwstr>B1_Type</vt:lpwstr>
      </vt:variant>
      <vt:variant>
        <vt:i4>983125</vt:i4>
      </vt:variant>
      <vt:variant>
        <vt:i4>3117</vt:i4>
      </vt:variant>
      <vt:variant>
        <vt:i4>0</vt:i4>
      </vt:variant>
      <vt:variant>
        <vt:i4>5</vt:i4>
      </vt:variant>
      <vt:variant>
        <vt:lpwstr/>
      </vt:variant>
      <vt:variant>
        <vt:lpwstr>NR_RLC_Status_ExtensionBit1_Type</vt:lpwstr>
      </vt:variant>
      <vt:variant>
        <vt:i4>7471198</vt:i4>
      </vt:variant>
      <vt:variant>
        <vt:i4>3114</vt:i4>
      </vt:variant>
      <vt:variant>
        <vt:i4>0</vt:i4>
      </vt:variant>
      <vt:variant>
        <vt:i4>5</vt:i4>
      </vt:variant>
      <vt:variant>
        <vt:lpwstr/>
      </vt:variant>
      <vt:variant>
        <vt:lpwstr>B18_Type</vt:lpwstr>
      </vt:variant>
      <vt:variant>
        <vt:i4>3604548</vt:i4>
      </vt:variant>
      <vt:variant>
        <vt:i4>3111</vt:i4>
      </vt:variant>
      <vt:variant>
        <vt:i4>0</vt:i4>
      </vt:variant>
      <vt:variant>
        <vt:i4>5</vt:i4>
      </vt:variant>
      <vt:variant>
        <vt:lpwstr/>
      </vt:variant>
      <vt:variant>
        <vt:lpwstr>B3_Type</vt:lpwstr>
      </vt:variant>
      <vt:variant>
        <vt:i4>3473476</vt:i4>
      </vt:variant>
      <vt:variant>
        <vt:i4>3108</vt:i4>
      </vt:variant>
      <vt:variant>
        <vt:i4>0</vt:i4>
      </vt:variant>
      <vt:variant>
        <vt:i4>5</vt:i4>
      </vt:variant>
      <vt:variant>
        <vt:lpwstr/>
      </vt:variant>
      <vt:variant>
        <vt:lpwstr>B1_Type</vt:lpwstr>
      </vt:variant>
      <vt:variant>
        <vt:i4>2949164</vt:i4>
      </vt:variant>
      <vt:variant>
        <vt:i4>3105</vt:i4>
      </vt:variant>
      <vt:variant>
        <vt:i4>0</vt:i4>
      </vt:variant>
      <vt:variant>
        <vt:i4>5</vt:i4>
      </vt:variant>
      <vt:variant>
        <vt:lpwstr/>
      </vt:variant>
      <vt:variant>
        <vt:lpwstr>NR_RLC_Status_NackSN18Bit_Type</vt:lpwstr>
      </vt:variant>
      <vt:variant>
        <vt:i4>3932228</vt:i4>
      </vt:variant>
      <vt:variant>
        <vt:i4>3102</vt:i4>
      </vt:variant>
      <vt:variant>
        <vt:i4>0</vt:i4>
      </vt:variant>
      <vt:variant>
        <vt:i4>5</vt:i4>
      </vt:variant>
      <vt:variant>
        <vt:lpwstr/>
      </vt:variant>
      <vt:variant>
        <vt:lpwstr>B8_Type</vt:lpwstr>
      </vt:variant>
      <vt:variant>
        <vt:i4>196654</vt:i4>
      </vt:variant>
      <vt:variant>
        <vt:i4>3099</vt:i4>
      </vt:variant>
      <vt:variant>
        <vt:i4>0</vt:i4>
      </vt:variant>
      <vt:variant>
        <vt:i4>5</vt:i4>
      </vt:variant>
      <vt:variant>
        <vt:lpwstr/>
      </vt:variant>
      <vt:variant>
        <vt:lpwstr>NR_RLC_SegmentOffset_Type</vt:lpwstr>
      </vt:variant>
      <vt:variant>
        <vt:i4>196654</vt:i4>
      </vt:variant>
      <vt:variant>
        <vt:i4>3096</vt:i4>
      </vt:variant>
      <vt:variant>
        <vt:i4>0</vt:i4>
      </vt:variant>
      <vt:variant>
        <vt:i4>5</vt:i4>
      </vt:variant>
      <vt:variant>
        <vt:lpwstr/>
      </vt:variant>
      <vt:variant>
        <vt:lpwstr>NR_RLC_SegmentOffset_Type</vt:lpwstr>
      </vt:variant>
      <vt:variant>
        <vt:i4>3604548</vt:i4>
      </vt:variant>
      <vt:variant>
        <vt:i4>3093</vt:i4>
      </vt:variant>
      <vt:variant>
        <vt:i4>0</vt:i4>
      </vt:variant>
      <vt:variant>
        <vt:i4>5</vt:i4>
      </vt:variant>
      <vt:variant>
        <vt:lpwstr/>
      </vt:variant>
      <vt:variant>
        <vt:lpwstr>B3_Type</vt:lpwstr>
      </vt:variant>
      <vt:variant>
        <vt:i4>983127</vt:i4>
      </vt:variant>
      <vt:variant>
        <vt:i4>3090</vt:i4>
      </vt:variant>
      <vt:variant>
        <vt:i4>0</vt:i4>
      </vt:variant>
      <vt:variant>
        <vt:i4>5</vt:i4>
      </vt:variant>
      <vt:variant>
        <vt:lpwstr/>
      </vt:variant>
      <vt:variant>
        <vt:lpwstr>NR_RLC_Status_ExtensionBit3_Type</vt:lpwstr>
      </vt:variant>
      <vt:variant>
        <vt:i4>983126</vt:i4>
      </vt:variant>
      <vt:variant>
        <vt:i4>3087</vt:i4>
      </vt:variant>
      <vt:variant>
        <vt:i4>0</vt:i4>
      </vt:variant>
      <vt:variant>
        <vt:i4>5</vt:i4>
      </vt:variant>
      <vt:variant>
        <vt:lpwstr/>
      </vt:variant>
      <vt:variant>
        <vt:lpwstr>NR_RLC_Status_ExtensionBit2_Type</vt:lpwstr>
      </vt:variant>
      <vt:variant>
        <vt:i4>983125</vt:i4>
      </vt:variant>
      <vt:variant>
        <vt:i4>3084</vt:i4>
      </vt:variant>
      <vt:variant>
        <vt:i4>0</vt:i4>
      </vt:variant>
      <vt:variant>
        <vt:i4>5</vt:i4>
      </vt:variant>
      <vt:variant>
        <vt:lpwstr/>
      </vt:variant>
      <vt:variant>
        <vt:lpwstr>NR_RLC_Status_ExtensionBit1_Type</vt:lpwstr>
      </vt:variant>
      <vt:variant>
        <vt:i4>7471198</vt:i4>
      </vt:variant>
      <vt:variant>
        <vt:i4>3081</vt:i4>
      </vt:variant>
      <vt:variant>
        <vt:i4>0</vt:i4>
      </vt:variant>
      <vt:variant>
        <vt:i4>5</vt:i4>
      </vt:variant>
      <vt:variant>
        <vt:lpwstr/>
      </vt:variant>
      <vt:variant>
        <vt:lpwstr>B18_Type</vt:lpwstr>
      </vt:variant>
      <vt:variant>
        <vt:i4>3801139</vt:i4>
      </vt:variant>
      <vt:variant>
        <vt:i4>3078</vt:i4>
      </vt:variant>
      <vt:variant>
        <vt:i4>0</vt:i4>
      </vt:variant>
      <vt:variant>
        <vt:i4>5</vt:i4>
      </vt:variant>
      <vt:variant>
        <vt:lpwstr/>
      </vt:variant>
      <vt:variant>
        <vt:lpwstr>NR_RLC_Status_NackListSN12Bit_Type</vt:lpwstr>
      </vt:variant>
      <vt:variant>
        <vt:i4>3342404</vt:i4>
      </vt:variant>
      <vt:variant>
        <vt:i4>3075</vt:i4>
      </vt:variant>
      <vt:variant>
        <vt:i4>0</vt:i4>
      </vt:variant>
      <vt:variant>
        <vt:i4>5</vt:i4>
      </vt:variant>
      <vt:variant>
        <vt:lpwstr/>
      </vt:variant>
      <vt:variant>
        <vt:lpwstr>B7_Type</vt:lpwstr>
      </vt:variant>
      <vt:variant>
        <vt:i4>983125</vt:i4>
      </vt:variant>
      <vt:variant>
        <vt:i4>3072</vt:i4>
      </vt:variant>
      <vt:variant>
        <vt:i4>0</vt:i4>
      </vt:variant>
      <vt:variant>
        <vt:i4>5</vt:i4>
      </vt:variant>
      <vt:variant>
        <vt:lpwstr/>
      </vt:variant>
      <vt:variant>
        <vt:lpwstr>NR_RLC_Status_ExtensionBit1_Type</vt:lpwstr>
      </vt:variant>
      <vt:variant>
        <vt:i4>7471188</vt:i4>
      </vt:variant>
      <vt:variant>
        <vt:i4>3069</vt:i4>
      </vt:variant>
      <vt:variant>
        <vt:i4>0</vt:i4>
      </vt:variant>
      <vt:variant>
        <vt:i4>5</vt:i4>
      </vt:variant>
      <vt:variant>
        <vt:lpwstr/>
      </vt:variant>
      <vt:variant>
        <vt:lpwstr>B12_Type</vt:lpwstr>
      </vt:variant>
      <vt:variant>
        <vt:i4>3604548</vt:i4>
      </vt:variant>
      <vt:variant>
        <vt:i4>3066</vt:i4>
      </vt:variant>
      <vt:variant>
        <vt:i4>0</vt:i4>
      </vt:variant>
      <vt:variant>
        <vt:i4>5</vt:i4>
      </vt:variant>
      <vt:variant>
        <vt:lpwstr/>
      </vt:variant>
      <vt:variant>
        <vt:lpwstr>B3_Type</vt:lpwstr>
      </vt:variant>
      <vt:variant>
        <vt:i4>3473476</vt:i4>
      </vt:variant>
      <vt:variant>
        <vt:i4>3063</vt:i4>
      </vt:variant>
      <vt:variant>
        <vt:i4>0</vt:i4>
      </vt:variant>
      <vt:variant>
        <vt:i4>5</vt:i4>
      </vt:variant>
      <vt:variant>
        <vt:lpwstr/>
      </vt:variant>
      <vt:variant>
        <vt:lpwstr>B1_Type</vt:lpwstr>
      </vt:variant>
      <vt:variant>
        <vt:i4>2555948</vt:i4>
      </vt:variant>
      <vt:variant>
        <vt:i4>3060</vt:i4>
      </vt:variant>
      <vt:variant>
        <vt:i4>0</vt:i4>
      </vt:variant>
      <vt:variant>
        <vt:i4>5</vt:i4>
      </vt:variant>
      <vt:variant>
        <vt:lpwstr/>
      </vt:variant>
      <vt:variant>
        <vt:lpwstr>NR_RLC_Status_NackSN12Bit_Type</vt:lpwstr>
      </vt:variant>
      <vt:variant>
        <vt:i4>3932228</vt:i4>
      </vt:variant>
      <vt:variant>
        <vt:i4>3057</vt:i4>
      </vt:variant>
      <vt:variant>
        <vt:i4>0</vt:i4>
      </vt:variant>
      <vt:variant>
        <vt:i4>5</vt:i4>
      </vt:variant>
      <vt:variant>
        <vt:lpwstr/>
      </vt:variant>
      <vt:variant>
        <vt:lpwstr>B8_Type</vt:lpwstr>
      </vt:variant>
      <vt:variant>
        <vt:i4>196654</vt:i4>
      </vt:variant>
      <vt:variant>
        <vt:i4>3054</vt:i4>
      </vt:variant>
      <vt:variant>
        <vt:i4>0</vt:i4>
      </vt:variant>
      <vt:variant>
        <vt:i4>5</vt:i4>
      </vt:variant>
      <vt:variant>
        <vt:lpwstr/>
      </vt:variant>
      <vt:variant>
        <vt:lpwstr>NR_RLC_SegmentOffset_Type</vt:lpwstr>
      </vt:variant>
      <vt:variant>
        <vt:i4>196654</vt:i4>
      </vt:variant>
      <vt:variant>
        <vt:i4>3051</vt:i4>
      </vt:variant>
      <vt:variant>
        <vt:i4>0</vt:i4>
      </vt:variant>
      <vt:variant>
        <vt:i4>5</vt:i4>
      </vt:variant>
      <vt:variant>
        <vt:lpwstr/>
      </vt:variant>
      <vt:variant>
        <vt:lpwstr>NR_RLC_SegmentOffset_Type</vt:lpwstr>
      </vt:variant>
      <vt:variant>
        <vt:i4>3473476</vt:i4>
      </vt:variant>
      <vt:variant>
        <vt:i4>3048</vt:i4>
      </vt:variant>
      <vt:variant>
        <vt:i4>0</vt:i4>
      </vt:variant>
      <vt:variant>
        <vt:i4>5</vt:i4>
      </vt:variant>
      <vt:variant>
        <vt:lpwstr/>
      </vt:variant>
      <vt:variant>
        <vt:lpwstr>B1_Type</vt:lpwstr>
      </vt:variant>
      <vt:variant>
        <vt:i4>983127</vt:i4>
      </vt:variant>
      <vt:variant>
        <vt:i4>3045</vt:i4>
      </vt:variant>
      <vt:variant>
        <vt:i4>0</vt:i4>
      </vt:variant>
      <vt:variant>
        <vt:i4>5</vt:i4>
      </vt:variant>
      <vt:variant>
        <vt:lpwstr/>
      </vt:variant>
      <vt:variant>
        <vt:lpwstr>NR_RLC_Status_ExtensionBit3_Type</vt:lpwstr>
      </vt:variant>
      <vt:variant>
        <vt:i4>983126</vt:i4>
      </vt:variant>
      <vt:variant>
        <vt:i4>3042</vt:i4>
      </vt:variant>
      <vt:variant>
        <vt:i4>0</vt:i4>
      </vt:variant>
      <vt:variant>
        <vt:i4>5</vt:i4>
      </vt:variant>
      <vt:variant>
        <vt:lpwstr/>
      </vt:variant>
      <vt:variant>
        <vt:lpwstr>NR_RLC_Status_ExtensionBit2_Type</vt:lpwstr>
      </vt:variant>
      <vt:variant>
        <vt:i4>983125</vt:i4>
      </vt:variant>
      <vt:variant>
        <vt:i4>3039</vt:i4>
      </vt:variant>
      <vt:variant>
        <vt:i4>0</vt:i4>
      </vt:variant>
      <vt:variant>
        <vt:i4>5</vt:i4>
      </vt:variant>
      <vt:variant>
        <vt:lpwstr/>
      </vt:variant>
      <vt:variant>
        <vt:lpwstr>NR_RLC_Status_ExtensionBit1_Type</vt:lpwstr>
      </vt:variant>
      <vt:variant>
        <vt:i4>7471188</vt:i4>
      </vt:variant>
      <vt:variant>
        <vt:i4>3036</vt:i4>
      </vt:variant>
      <vt:variant>
        <vt:i4>0</vt:i4>
      </vt:variant>
      <vt:variant>
        <vt:i4>5</vt:i4>
      </vt:variant>
      <vt:variant>
        <vt:lpwstr/>
      </vt:variant>
      <vt:variant>
        <vt:lpwstr>B12_Type</vt:lpwstr>
      </vt:variant>
      <vt:variant>
        <vt:i4>3473476</vt:i4>
      </vt:variant>
      <vt:variant>
        <vt:i4>3033</vt:i4>
      </vt:variant>
      <vt:variant>
        <vt:i4>0</vt:i4>
      </vt:variant>
      <vt:variant>
        <vt:i4>5</vt:i4>
      </vt:variant>
      <vt:variant>
        <vt:lpwstr/>
      </vt:variant>
      <vt:variant>
        <vt:lpwstr>B1_Type</vt:lpwstr>
      </vt:variant>
      <vt:variant>
        <vt:i4>3473476</vt:i4>
      </vt:variant>
      <vt:variant>
        <vt:i4>3030</vt:i4>
      </vt:variant>
      <vt:variant>
        <vt:i4>0</vt:i4>
      </vt:variant>
      <vt:variant>
        <vt:i4>5</vt:i4>
      </vt:variant>
      <vt:variant>
        <vt:lpwstr/>
      </vt:variant>
      <vt:variant>
        <vt:lpwstr>B1_Type</vt:lpwstr>
      </vt:variant>
      <vt:variant>
        <vt:i4>3473476</vt:i4>
      </vt:variant>
      <vt:variant>
        <vt:i4>3027</vt:i4>
      </vt:variant>
      <vt:variant>
        <vt:i4>0</vt:i4>
      </vt:variant>
      <vt:variant>
        <vt:i4>5</vt:i4>
      </vt:variant>
      <vt:variant>
        <vt:lpwstr/>
      </vt:variant>
      <vt:variant>
        <vt:lpwstr>B1_Type</vt:lpwstr>
      </vt:variant>
      <vt:variant>
        <vt:i4>2031620</vt:i4>
      </vt:variant>
      <vt:variant>
        <vt:i4>3024</vt:i4>
      </vt:variant>
      <vt:variant>
        <vt:i4>0</vt:i4>
      </vt:variant>
      <vt:variant>
        <vt:i4>5</vt:i4>
      </vt:variant>
      <vt:variant>
        <vt:lpwstr/>
      </vt:variant>
      <vt:variant>
        <vt:lpwstr>NR_RLC_AMD_PduSN18Bit_Type</vt:lpwstr>
      </vt:variant>
      <vt:variant>
        <vt:i4>1376260</vt:i4>
      </vt:variant>
      <vt:variant>
        <vt:i4>3021</vt:i4>
      </vt:variant>
      <vt:variant>
        <vt:i4>0</vt:i4>
      </vt:variant>
      <vt:variant>
        <vt:i4>5</vt:i4>
      </vt:variant>
      <vt:variant>
        <vt:lpwstr/>
      </vt:variant>
      <vt:variant>
        <vt:lpwstr>NR_RLC_AMD_PduSN12Bit_Type</vt:lpwstr>
      </vt:variant>
      <vt:variant>
        <vt:i4>3473460</vt:i4>
      </vt:variant>
      <vt:variant>
        <vt:i4>3018</vt:i4>
      </vt:variant>
      <vt:variant>
        <vt:i4>0</vt:i4>
      </vt:variant>
      <vt:variant>
        <vt:i4>5</vt:i4>
      </vt:variant>
      <vt:variant>
        <vt:lpwstr/>
      </vt:variant>
      <vt:variant>
        <vt:lpwstr>NR_RLC_AMD_Data_Type</vt:lpwstr>
      </vt:variant>
      <vt:variant>
        <vt:i4>5898330</vt:i4>
      </vt:variant>
      <vt:variant>
        <vt:i4>3015</vt:i4>
      </vt:variant>
      <vt:variant>
        <vt:i4>0</vt:i4>
      </vt:variant>
      <vt:variant>
        <vt:i4>5</vt:i4>
      </vt:variant>
      <vt:variant>
        <vt:lpwstr/>
      </vt:variant>
      <vt:variant>
        <vt:lpwstr>NR_RLC_AMD_HeaderSN18Bit_Type</vt:lpwstr>
      </vt:variant>
      <vt:variant>
        <vt:i4>196654</vt:i4>
      </vt:variant>
      <vt:variant>
        <vt:i4>3012</vt:i4>
      </vt:variant>
      <vt:variant>
        <vt:i4>0</vt:i4>
      </vt:variant>
      <vt:variant>
        <vt:i4>5</vt:i4>
      </vt:variant>
      <vt:variant>
        <vt:lpwstr/>
      </vt:variant>
      <vt:variant>
        <vt:lpwstr>NR_RLC_SegmentOffset_Type</vt:lpwstr>
      </vt:variant>
      <vt:variant>
        <vt:i4>7471198</vt:i4>
      </vt:variant>
      <vt:variant>
        <vt:i4>3009</vt:i4>
      </vt:variant>
      <vt:variant>
        <vt:i4>0</vt:i4>
      </vt:variant>
      <vt:variant>
        <vt:i4>5</vt:i4>
      </vt:variant>
      <vt:variant>
        <vt:lpwstr/>
      </vt:variant>
      <vt:variant>
        <vt:lpwstr>B18_Type</vt:lpwstr>
      </vt:variant>
      <vt:variant>
        <vt:i4>3539012</vt:i4>
      </vt:variant>
      <vt:variant>
        <vt:i4>3006</vt:i4>
      </vt:variant>
      <vt:variant>
        <vt:i4>0</vt:i4>
      </vt:variant>
      <vt:variant>
        <vt:i4>5</vt:i4>
      </vt:variant>
      <vt:variant>
        <vt:lpwstr/>
      </vt:variant>
      <vt:variant>
        <vt:lpwstr>B2_Type</vt:lpwstr>
      </vt:variant>
      <vt:variant>
        <vt:i4>3211271</vt:i4>
      </vt:variant>
      <vt:variant>
        <vt:i4>3003</vt:i4>
      </vt:variant>
      <vt:variant>
        <vt:i4>0</vt:i4>
      </vt:variant>
      <vt:variant>
        <vt:i4>5</vt:i4>
      </vt:variant>
      <vt:variant>
        <vt:lpwstr/>
      </vt:variant>
      <vt:variant>
        <vt:lpwstr>NR_RLC_SegmentationInfo_Type</vt:lpwstr>
      </vt:variant>
      <vt:variant>
        <vt:i4>3473476</vt:i4>
      </vt:variant>
      <vt:variant>
        <vt:i4>3000</vt:i4>
      </vt:variant>
      <vt:variant>
        <vt:i4>0</vt:i4>
      </vt:variant>
      <vt:variant>
        <vt:i4>5</vt:i4>
      </vt:variant>
      <vt:variant>
        <vt:lpwstr/>
      </vt:variant>
      <vt:variant>
        <vt:lpwstr>B1_Type</vt:lpwstr>
      </vt:variant>
      <vt:variant>
        <vt:i4>3473476</vt:i4>
      </vt:variant>
      <vt:variant>
        <vt:i4>2997</vt:i4>
      </vt:variant>
      <vt:variant>
        <vt:i4>0</vt:i4>
      </vt:variant>
      <vt:variant>
        <vt:i4>5</vt:i4>
      </vt:variant>
      <vt:variant>
        <vt:lpwstr/>
      </vt:variant>
      <vt:variant>
        <vt:lpwstr>B1_Type</vt:lpwstr>
      </vt:variant>
      <vt:variant>
        <vt:i4>3473460</vt:i4>
      </vt:variant>
      <vt:variant>
        <vt:i4>2994</vt:i4>
      </vt:variant>
      <vt:variant>
        <vt:i4>0</vt:i4>
      </vt:variant>
      <vt:variant>
        <vt:i4>5</vt:i4>
      </vt:variant>
      <vt:variant>
        <vt:lpwstr/>
      </vt:variant>
      <vt:variant>
        <vt:lpwstr>NR_RLC_AMD_Data_Type</vt:lpwstr>
      </vt:variant>
      <vt:variant>
        <vt:i4>5898320</vt:i4>
      </vt:variant>
      <vt:variant>
        <vt:i4>2991</vt:i4>
      </vt:variant>
      <vt:variant>
        <vt:i4>0</vt:i4>
      </vt:variant>
      <vt:variant>
        <vt:i4>5</vt:i4>
      </vt:variant>
      <vt:variant>
        <vt:lpwstr/>
      </vt:variant>
      <vt:variant>
        <vt:lpwstr>NR_RLC_AMD_HeaderSN12Bit_Type</vt:lpwstr>
      </vt:variant>
      <vt:variant>
        <vt:i4>196654</vt:i4>
      </vt:variant>
      <vt:variant>
        <vt:i4>2988</vt:i4>
      </vt:variant>
      <vt:variant>
        <vt:i4>0</vt:i4>
      </vt:variant>
      <vt:variant>
        <vt:i4>5</vt:i4>
      </vt:variant>
      <vt:variant>
        <vt:lpwstr/>
      </vt:variant>
      <vt:variant>
        <vt:lpwstr>NR_RLC_SegmentOffset_Type</vt:lpwstr>
      </vt:variant>
      <vt:variant>
        <vt:i4>7471188</vt:i4>
      </vt:variant>
      <vt:variant>
        <vt:i4>2985</vt:i4>
      </vt:variant>
      <vt:variant>
        <vt:i4>0</vt:i4>
      </vt:variant>
      <vt:variant>
        <vt:i4>5</vt:i4>
      </vt:variant>
      <vt:variant>
        <vt:lpwstr/>
      </vt:variant>
      <vt:variant>
        <vt:lpwstr>B12_Type</vt:lpwstr>
      </vt:variant>
      <vt:variant>
        <vt:i4>3211271</vt:i4>
      </vt:variant>
      <vt:variant>
        <vt:i4>2982</vt:i4>
      </vt:variant>
      <vt:variant>
        <vt:i4>0</vt:i4>
      </vt:variant>
      <vt:variant>
        <vt:i4>5</vt:i4>
      </vt:variant>
      <vt:variant>
        <vt:lpwstr/>
      </vt:variant>
      <vt:variant>
        <vt:lpwstr>NR_RLC_SegmentationInfo_Type</vt:lpwstr>
      </vt:variant>
      <vt:variant>
        <vt:i4>3473476</vt:i4>
      </vt:variant>
      <vt:variant>
        <vt:i4>2979</vt:i4>
      </vt:variant>
      <vt:variant>
        <vt:i4>0</vt:i4>
      </vt:variant>
      <vt:variant>
        <vt:i4>5</vt:i4>
      </vt:variant>
      <vt:variant>
        <vt:lpwstr/>
      </vt:variant>
      <vt:variant>
        <vt:lpwstr>B1_Type</vt:lpwstr>
      </vt:variant>
      <vt:variant>
        <vt:i4>3473476</vt:i4>
      </vt:variant>
      <vt:variant>
        <vt:i4>2976</vt:i4>
      </vt:variant>
      <vt:variant>
        <vt:i4>0</vt:i4>
      </vt:variant>
      <vt:variant>
        <vt:i4>5</vt:i4>
      </vt:variant>
      <vt:variant>
        <vt:lpwstr/>
      </vt:variant>
      <vt:variant>
        <vt:lpwstr>B1_Type</vt:lpwstr>
      </vt:variant>
      <vt:variant>
        <vt:i4>65540</vt:i4>
      </vt:variant>
      <vt:variant>
        <vt:i4>2973</vt:i4>
      </vt:variant>
      <vt:variant>
        <vt:i4>0</vt:i4>
      </vt:variant>
      <vt:variant>
        <vt:i4>5</vt:i4>
      </vt:variant>
      <vt:variant>
        <vt:lpwstr/>
      </vt:variant>
      <vt:variant>
        <vt:lpwstr>NR_RLC_UMD_PduSN12Bit_Type</vt:lpwstr>
      </vt:variant>
      <vt:variant>
        <vt:i4>720990</vt:i4>
      </vt:variant>
      <vt:variant>
        <vt:i4>2970</vt:i4>
      </vt:variant>
      <vt:variant>
        <vt:i4>0</vt:i4>
      </vt:variant>
      <vt:variant>
        <vt:i4>5</vt:i4>
      </vt:variant>
      <vt:variant>
        <vt:lpwstr/>
      </vt:variant>
      <vt:variant>
        <vt:lpwstr>NR_RLC_UMD_PduSN6Bit_Type</vt:lpwstr>
      </vt:variant>
      <vt:variant>
        <vt:i4>7471215</vt:i4>
      </vt:variant>
      <vt:variant>
        <vt:i4>2967</vt:i4>
      </vt:variant>
      <vt:variant>
        <vt:i4>0</vt:i4>
      </vt:variant>
      <vt:variant>
        <vt:i4>5</vt:i4>
      </vt:variant>
      <vt:variant>
        <vt:lpwstr/>
      </vt:variant>
      <vt:variant>
        <vt:lpwstr>NR_RLC_UMD_PduNoSN_Type</vt:lpwstr>
      </vt:variant>
      <vt:variant>
        <vt:i4>2162740</vt:i4>
      </vt:variant>
      <vt:variant>
        <vt:i4>2964</vt:i4>
      </vt:variant>
      <vt:variant>
        <vt:i4>0</vt:i4>
      </vt:variant>
      <vt:variant>
        <vt:i4>5</vt:i4>
      </vt:variant>
      <vt:variant>
        <vt:lpwstr/>
      </vt:variant>
      <vt:variant>
        <vt:lpwstr>NR_RLC_UMD_Data_Type</vt:lpwstr>
      </vt:variant>
      <vt:variant>
        <vt:i4>5111888</vt:i4>
      </vt:variant>
      <vt:variant>
        <vt:i4>2961</vt:i4>
      </vt:variant>
      <vt:variant>
        <vt:i4>0</vt:i4>
      </vt:variant>
      <vt:variant>
        <vt:i4>5</vt:i4>
      </vt:variant>
      <vt:variant>
        <vt:lpwstr/>
      </vt:variant>
      <vt:variant>
        <vt:lpwstr>NR_RLC_UMD_HeaderSN12Bit_Type</vt:lpwstr>
      </vt:variant>
      <vt:variant>
        <vt:i4>196654</vt:i4>
      </vt:variant>
      <vt:variant>
        <vt:i4>2958</vt:i4>
      </vt:variant>
      <vt:variant>
        <vt:i4>0</vt:i4>
      </vt:variant>
      <vt:variant>
        <vt:i4>5</vt:i4>
      </vt:variant>
      <vt:variant>
        <vt:lpwstr/>
      </vt:variant>
      <vt:variant>
        <vt:lpwstr>NR_RLC_SegmentOffset_Type</vt:lpwstr>
      </vt:variant>
      <vt:variant>
        <vt:i4>7471188</vt:i4>
      </vt:variant>
      <vt:variant>
        <vt:i4>2955</vt:i4>
      </vt:variant>
      <vt:variant>
        <vt:i4>0</vt:i4>
      </vt:variant>
      <vt:variant>
        <vt:i4>5</vt:i4>
      </vt:variant>
      <vt:variant>
        <vt:lpwstr/>
      </vt:variant>
      <vt:variant>
        <vt:lpwstr>B12_Type</vt:lpwstr>
      </vt:variant>
      <vt:variant>
        <vt:i4>3539012</vt:i4>
      </vt:variant>
      <vt:variant>
        <vt:i4>2952</vt:i4>
      </vt:variant>
      <vt:variant>
        <vt:i4>0</vt:i4>
      </vt:variant>
      <vt:variant>
        <vt:i4>5</vt:i4>
      </vt:variant>
      <vt:variant>
        <vt:lpwstr/>
      </vt:variant>
      <vt:variant>
        <vt:lpwstr>B2_Type</vt:lpwstr>
      </vt:variant>
      <vt:variant>
        <vt:i4>3211271</vt:i4>
      </vt:variant>
      <vt:variant>
        <vt:i4>2949</vt:i4>
      </vt:variant>
      <vt:variant>
        <vt:i4>0</vt:i4>
      </vt:variant>
      <vt:variant>
        <vt:i4>5</vt:i4>
      </vt:variant>
      <vt:variant>
        <vt:lpwstr/>
      </vt:variant>
      <vt:variant>
        <vt:lpwstr>NR_RLC_SegmentationInfo_Type</vt:lpwstr>
      </vt:variant>
      <vt:variant>
        <vt:i4>2162740</vt:i4>
      </vt:variant>
      <vt:variant>
        <vt:i4>2946</vt:i4>
      </vt:variant>
      <vt:variant>
        <vt:i4>0</vt:i4>
      </vt:variant>
      <vt:variant>
        <vt:i4>5</vt:i4>
      </vt:variant>
      <vt:variant>
        <vt:lpwstr/>
      </vt:variant>
      <vt:variant>
        <vt:lpwstr>NR_RLC_UMD_Data_Type</vt:lpwstr>
      </vt:variant>
      <vt:variant>
        <vt:i4>7405631</vt:i4>
      </vt:variant>
      <vt:variant>
        <vt:i4>2943</vt:i4>
      </vt:variant>
      <vt:variant>
        <vt:i4>0</vt:i4>
      </vt:variant>
      <vt:variant>
        <vt:i4>5</vt:i4>
      </vt:variant>
      <vt:variant>
        <vt:lpwstr/>
      </vt:variant>
      <vt:variant>
        <vt:lpwstr>NR_RLC_UMD_HeaderSN6Bit_Type</vt:lpwstr>
      </vt:variant>
      <vt:variant>
        <vt:i4>196654</vt:i4>
      </vt:variant>
      <vt:variant>
        <vt:i4>2940</vt:i4>
      </vt:variant>
      <vt:variant>
        <vt:i4>0</vt:i4>
      </vt:variant>
      <vt:variant>
        <vt:i4>5</vt:i4>
      </vt:variant>
      <vt:variant>
        <vt:lpwstr/>
      </vt:variant>
      <vt:variant>
        <vt:lpwstr>NR_RLC_SegmentOffset_Type</vt:lpwstr>
      </vt:variant>
      <vt:variant>
        <vt:i4>3276868</vt:i4>
      </vt:variant>
      <vt:variant>
        <vt:i4>2937</vt:i4>
      </vt:variant>
      <vt:variant>
        <vt:i4>0</vt:i4>
      </vt:variant>
      <vt:variant>
        <vt:i4>5</vt:i4>
      </vt:variant>
      <vt:variant>
        <vt:lpwstr/>
      </vt:variant>
      <vt:variant>
        <vt:lpwstr>B6_Type</vt:lpwstr>
      </vt:variant>
      <vt:variant>
        <vt:i4>3211271</vt:i4>
      </vt:variant>
      <vt:variant>
        <vt:i4>2934</vt:i4>
      </vt:variant>
      <vt:variant>
        <vt:i4>0</vt:i4>
      </vt:variant>
      <vt:variant>
        <vt:i4>5</vt:i4>
      </vt:variant>
      <vt:variant>
        <vt:lpwstr/>
      </vt:variant>
      <vt:variant>
        <vt:lpwstr>NR_RLC_SegmentationInfo_Type</vt:lpwstr>
      </vt:variant>
      <vt:variant>
        <vt:i4>2162740</vt:i4>
      </vt:variant>
      <vt:variant>
        <vt:i4>2931</vt:i4>
      </vt:variant>
      <vt:variant>
        <vt:i4>0</vt:i4>
      </vt:variant>
      <vt:variant>
        <vt:i4>5</vt:i4>
      </vt:variant>
      <vt:variant>
        <vt:lpwstr/>
      </vt:variant>
      <vt:variant>
        <vt:lpwstr>NR_RLC_UMD_Data_Type</vt:lpwstr>
      </vt:variant>
      <vt:variant>
        <vt:i4>4194374</vt:i4>
      </vt:variant>
      <vt:variant>
        <vt:i4>2928</vt:i4>
      </vt:variant>
      <vt:variant>
        <vt:i4>0</vt:i4>
      </vt:variant>
      <vt:variant>
        <vt:i4>5</vt:i4>
      </vt:variant>
      <vt:variant>
        <vt:lpwstr/>
      </vt:variant>
      <vt:variant>
        <vt:lpwstr>NR_RLC_UMD_HeaderNoSN_Type</vt:lpwstr>
      </vt:variant>
      <vt:variant>
        <vt:i4>3276868</vt:i4>
      </vt:variant>
      <vt:variant>
        <vt:i4>2925</vt:i4>
      </vt:variant>
      <vt:variant>
        <vt:i4>0</vt:i4>
      </vt:variant>
      <vt:variant>
        <vt:i4>5</vt:i4>
      </vt:variant>
      <vt:variant>
        <vt:lpwstr/>
      </vt:variant>
      <vt:variant>
        <vt:lpwstr>B6_Type</vt:lpwstr>
      </vt:variant>
      <vt:variant>
        <vt:i4>3211271</vt:i4>
      </vt:variant>
      <vt:variant>
        <vt:i4>2922</vt:i4>
      </vt:variant>
      <vt:variant>
        <vt:i4>0</vt:i4>
      </vt:variant>
      <vt:variant>
        <vt:i4>5</vt:i4>
      </vt:variant>
      <vt:variant>
        <vt:lpwstr/>
      </vt:variant>
      <vt:variant>
        <vt:lpwstr>NR_RLC_SegmentationInfo_Type</vt:lpwstr>
      </vt:variant>
      <vt:variant>
        <vt:i4>7471184</vt:i4>
      </vt:variant>
      <vt:variant>
        <vt:i4>2919</vt:i4>
      </vt:variant>
      <vt:variant>
        <vt:i4>0</vt:i4>
      </vt:variant>
      <vt:variant>
        <vt:i4>5</vt:i4>
      </vt:variant>
      <vt:variant>
        <vt:lpwstr/>
      </vt:variant>
      <vt:variant>
        <vt:lpwstr>B16_Type</vt:lpwstr>
      </vt:variant>
      <vt:variant>
        <vt:i4>3539012</vt:i4>
      </vt:variant>
      <vt:variant>
        <vt:i4>2916</vt:i4>
      </vt:variant>
      <vt:variant>
        <vt:i4>0</vt:i4>
      </vt:variant>
      <vt:variant>
        <vt:i4>5</vt:i4>
      </vt:variant>
      <vt:variant>
        <vt:lpwstr/>
      </vt:variant>
      <vt:variant>
        <vt:lpwstr>B2_Type</vt:lpwstr>
      </vt:variant>
      <vt:variant>
        <vt:i4>6357056</vt:i4>
      </vt:variant>
      <vt:variant>
        <vt:i4>2913</vt:i4>
      </vt:variant>
      <vt:variant>
        <vt:i4>0</vt:i4>
      </vt:variant>
      <vt:variant>
        <vt:i4>5</vt:i4>
      </vt:variant>
      <vt:variant>
        <vt:lpwstr/>
      </vt:variant>
      <vt:variant>
        <vt:lpwstr>NR_RLC_SDU_Type</vt:lpwstr>
      </vt:variant>
      <vt:variant>
        <vt:i4>6422592</vt:i4>
      </vt:variant>
      <vt:variant>
        <vt:i4>2910</vt:i4>
      </vt:variant>
      <vt:variant>
        <vt:i4>0</vt:i4>
      </vt:variant>
      <vt:variant>
        <vt:i4>5</vt:i4>
      </vt:variant>
      <vt:variant>
        <vt:lpwstr/>
      </vt:variant>
      <vt:variant>
        <vt:lpwstr>NR_RLC_PDU_Type</vt:lpwstr>
      </vt:variant>
      <vt:variant>
        <vt:i4>589833</vt:i4>
      </vt:variant>
      <vt:variant>
        <vt:i4>2907</vt:i4>
      </vt:variant>
      <vt:variant>
        <vt:i4>0</vt:i4>
      </vt:variant>
      <vt:variant>
        <vt:i4>5</vt:i4>
      </vt:variant>
      <vt:variant>
        <vt:lpwstr/>
      </vt:variant>
      <vt:variant>
        <vt:lpwstr>NR_RLC_AM_StatusPDU_Type</vt:lpwstr>
      </vt:variant>
      <vt:variant>
        <vt:i4>6750322</vt:i4>
      </vt:variant>
      <vt:variant>
        <vt:i4>2904</vt:i4>
      </vt:variant>
      <vt:variant>
        <vt:i4>0</vt:i4>
      </vt:variant>
      <vt:variant>
        <vt:i4>5</vt:i4>
      </vt:variant>
      <vt:variant>
        <vt:lpwstr/>
      </vt:variant>
      <vt:variant>
        <vt:lpwstr>NR_RLC_AMD_PDU_Type</vt:lpwstr>
      </vt:variant>
      <vt:variant>
        <vt:i4>7536754</vt:i4>
      </vt:variant>
      <vt:variant>
        <vt:i4>2901</vt:i4>
      </vt:variant>
      <vt:variant>
        <vt:i4>0</vt:i4>
      </vt:variant>
      <vt:variant>
        <vt:i4>5</vt:i4>
      </vt:variant>
      <vt:variant>
        <vt:lpwstr/>
      </vt:variant>
      <vt:variant>
        <vt:lpwstr>NR_RLC_UMD_PDU_Type</vt:lpwstr>
      </vt:variant>
      <vt:variant>
        <vt:i4>7471218</vt:i4>
      </vt:variant>
      <vt:variant>
        <vt:i4>2898</vt:i4>
      </vt:variant>
      <vt:variant>
        <vt:i4>0</vt:i4>
      </vt:variant>
      <vt:variant>
        <vt:i4>5</vt:i4>
      </vt:variant>
      <vt:variant>
        <vt:lpwstr/>
      </vt:variant>
      <vt:variant>
        <vt:lpwstr>NR_RLC_TMD_PDU_Type</vt:lpwstr>
      </vt:variant>
      <vt:variant>
        <vt:i4>3539012</vt:i4>
      </vt:variant>
      <vt:variant>
        <vt:i4>2895</vt:i4>
      </vt:variant>
      <vt:variant>
        <vt:i4>0</vt:i4>
      </vt:variant>
      <vt:variant>
        <vt:i4>5</vt:i4>
      </vt:variant>
      <vt:variant>
        <vt:lpwstr/>
      </vt:variant>
      <vt:variant>
        <vt:lpwstr>B2_Type</vt:lpwstr>
      </vt:variant>
      <vt:variant>
        <vt:i4>3473476</vt:i4>
      </vt:variant>
      <vt:variant>
        <vt:i4>2892</vt:i4>
      </vt:variant>
      <vt:variant>
        <vt:i4>0</vt:i4>
      </vt:variant>
      <vt:variant>
        <vt:i4>5</vt:i4>
      </vt:variant>
      <vt:variant>
        <vt:lpwstr/>
      </vt:variant>
      <vt:variant>
        <vt:lpwstr>B1_Type</vt:lpwstr>
      </vt:variant>
      <vt:variant>
        <vt:i4>3276868</vt:i4>
      </vt:variant>
      <vt:variant>
        <vt:i4>2889</vt:i4>
      </vt:variant>
      <vt:variant>
        <vt:i4>0</vt:i4>
      </vt:variant>
      <vt:variant>
        <vt:i4>5</vt:i4>
      </vt:variant>
      <vt:variant>
        <vt:lpwstr/>
      </vt:variant>
      <vt:variant>
        <vt:lpwstr>B6_Type</vt:lpwstr>
      </vt:variant>
      <vt:variant>
        <vt:i4>3473476</vt:i4>
      </vt:variant>
      <vt:variant>
        <vt:i4>2886</vt:i4>
      </vt:variant>
      <vt:variant>
        <vt:i4>0</vt:i4>
      </vt:variant>
      <vt:variant>
        <vt:i4>5</vt:i4>
      </vt:variant>
      <vt:variant>
        <vt:lpwstr/>
      </vt:variant>
      <vt:variant>
        <vt:lpwstr>B1_Type</vt:lpwstr>
      </vt:variant>
      <vt:variant>
        <vt:i4>3276868</vt:i4>
      </vt:variant>
      <vt:variant>
        <vt:i4>2883</vt:i4>
      </vt:variant>
      <vt:variant>
        <vt:i4>0</vt:i4>
      </vt:variant>
      <vt:variant>
        <vt:i4>5</vt:i4>
      </vt:variant>
      <vt:variant>
        <vt:lpwstr/>
      </vt:variant>
      <vt:variant>
        <vt:lpwstr>B6_Type</vt:lpwstr>
      </vt:variant>
      <vt:variant>
        <vt:i4>4194344</vt:i4>
      </vt:variant>
      <vt:variant>
        <vt:i4>2880</vt:i4>
      </vt:variant>
      <vt:variant>
        <vt:i4>0</vt:i4>
      </vt:variant>
      <vt:variant>
        <vt:i4>5</vt:i4>
      </vt:variant>
      <vt:variant>
        <vt:lpwstr/>
      </vt:variant>
      <vt:variant>
        <vt:lpwstr>NR_MAC_CE___P_ResourceSetActDeact_Octet2</vt:lpwstr>
      </vt:variant>
      <vt:variant>
        <vt:i4>4980842</vt:i4>
      </vt:variant>
      <vt:variant>
        <vt:i4>2877</vt:i4>
      </vt:variant>
      <vt:variant>
        <vt:i4>0</vt:i4>
      </vt:variant>
      <vt:variant>
        <vt:i4>5</vt:i4>
      </vt:variant>
      <vt:variant>
        <vt:lpwstr/>
      </vt:variant>
      <vt:variant>
        <vt:lpwstr>NR_MAC_CE_ServCellId_BwpId_Type</vt:lpwstr>
      </vt:variant>
      <vt:variant>
        <vt:i4>3145796</vt:i4>
      </vt:variant>
      <vt:variant>
        <vt:i4>2874</vt:i4>
      </vt:variant>
      <vt:variant>
        <vt:i4>0</vt:i4>
      </vt:variant>
      <vt:variant>
        <vt:i4>5</vt:i4>
      </vt:variant>
      <vt:variant>
        <vt:lpwstr/>
      </vt:variant>
      <vt:variant>
        <vt:lpwstr>B4_Type</vt:lpwstr>
      </vt:variant>
      <vt:variant>
        <vt:i4>3145796</vt:i4>
      </vt:variant>
      <vt:variant>
        <vt:i4>2871</vt:i4>
      </vt:variant>
      <vt:variant>
        <vt:i4>0</vt:i4>
      </vt:variant>
      <vt:variant>
        <vt:i4>5</vt:i4>
      </vt:variant>
      <vt:variant>
        <vt:lpwstr/>
      </vt:variant>
      <vt:variant>
        <vt:lpwstr>B4_Type</vt:lpwstr>
      </vt:variant>
      <vt:variant>
        <vt:i4>3932228</vt:i4>
      </vt:variant>
      <vt:variant>
        <vt:i4>2868</vt:i4>
      </vt:variant>
      <vt:variant>
        <vt:i4>0</vt:i4>
      </vt:variant>
      <vt:variant>
        <vt:i4>5</vt:i4>
      </vt:variant>
      <vt:variant>
        <vt:lpwstr/>
      </vt:variant>
      <vt:variant>
        <vt:lpwstr>B8_Type</vt:lpwstr>
      </vt:variant>
      <vt:variant>
        <vt:i4>7798831</vt:i4>
      </vt:variant>
      <vt:variant>
        <vt:i4>2865</vt:i4>
      </vt:variant>
      <vt:variant>
        <vt:i4>0</vt:i4>
      </vt:variant>
      <vt:variant>
        <vt:i4>5</vt:i4>
      </vt:variant>
      <vt:variant>
        <vt:lpwstr/>
      </vt:variant>
      <vt:variant>
        <vt:lpwstr>NR_MAC_CE___atialRelationActDeact_Octet2</vt:lpwstr>
      </vt:variant>
      <vt:variant>
        <vt:i4>4980842</vt:i4>
      </vt:variant>
      <vt:variant>
        <vt:i4>2862</vt:i4>
      </vt:variant>
      <vt:variant>
        <vt:i4>0</vt:i4>
      </vt:variant>
      <vt:variant>
        <vt:i4>5</vt:i4>
      </vt:variant>
      <vt:variant>
        <vt:lpwstr/>
      </vt:variant>
      <vt:variant>
        <vt:lpwstr>NR_MAC_CE_ServCellId_BwpId_Type</vt:lpwstr>
      </vt:variant>
      <vt:variant>
        <vt:i4>3342404</vt:i4>
      </vt:variant>
      <vt:variant>
        <vt:i4>2859</vt:i4>
      </vt:variant>
      <vt:variant>
        <vt:i4>0</vt:i4>
      </vt:variant>
      <vt:variant>
        <vt:i4>5</vt:i4>
      </vt:variant>
      <vt:variant>
        <vt:lpwstr/>
      </vt:variant>
      <vt:variant>
        <vt:lpwstr>B7_Type</vt:lpwstr>
      </vt:variant>
      <vt:variant>
        <vt:i4>3473476</vt:i4>
      </vt:variant>
      <vt:variant>
        <vt:i4>2856</vt:i4>
      </vt:variant>
      <vt:variant>
        <vt:i4>0</vt:i4>
      </vt:variant>
      <vt:variant>
        <vt:i4>5</vt:i4>
      </vt:variant>
      <vt:variant>
        <vt:lpwstr/>
      </vt:variant>
      <vt:variant>
        <vt:lpwstr>B1_Type</vt:lpwstr>
      </vt:variant>
      <vt:variant>
        <vt:i4>2162701</vt:i4>
      </vt:variant>
      <vt:variant>
        <vt:i4>2853</vt:i4>
      </vt:variant>
      <vt:variant>
        <vt:i4>0</vt:i4>
      </vt:variant>
      <vt:variant>
        <vt:i4>5</vt:i4>
      </vt:variant>
      <vt:variant>
        <vt:lpwstr/>
      </vt:variant>
      <vt:variant>
        <vt:lpwstr>NR_MAC_CE___RS_ActDeact_ResourceInfoList</vt:lpwstr>
      </vt:variant>
      <vt:variant>
        <vt:i4>1572888</vt:i4>
      </vt:variant>
      <vt:variant>
        <vt:i4>2850</vt:i4>
      </vt:variant>
      <vt:variant>
        <vt:i4>0</vt:i4>
      </vt:variant>
      <vt:variant>
        <vt:i4>5</vt:i4>
      </vt:variant>
      <vt:variant>
        <vt:lpwstr/>
      </vt:variant>
      <vt:variant>
        <vt:lpwstr>NR_MAC_CE_SP_SRS_ActDeact_ResourceIdList</vt:lpwstr>
      </vt:variant>
      <vt:variant>
        <vt:i4>4980784</vt:i4>
      </vt:variant>
      <vt:variant>
        <vt:i4>2847</vt:i4>
      </vt:variant>
      <vt:variant>
        <vt:i4>0</vt:i4>
      </vt:variant>
      <vt:variant>
        <vt:i4>5</vt:i4>
      </vt:variant>
      <vt:variant>
        <vt:lpwstr/>
      </vt:variant>
      <vt:variant>
        <vt:lpwstr>NR_MAC_CE_SP_SRS_ActDeact_Octet2_Type</vt:lpwstr>
      </vt:variant>
      <vt:variant>
        <vt:i4>4980842</vt:i4>
      </vt:variant>
      <vt:variant>
        <vt:i4>2844</vt:i4>
      </vt:variant>
      <vt:variant>
        <vt:i4>0</vt:i4>
      </vt:variant>
      <vt:variant>
        <vt:i4>5</vt:i4>
      </vt:variant>
      <vt:variant>
        <vt:lpwstr/>
      </vt:variant>
      <vt:variant>
        <vt:lpwstr>NR_MAC_CE_ServCellId_BwpId_Type</vt:lpwstr>
      </vt:variant>
      <vt:variant>
        <vt:i4>1310782</vt:i4>
      </vt:variant>
      <vt:variant>
        <vt:i4>2841</vt:i4>
      </vt:variant>
      <vt:variant>
        <vt:i4>0</vt:i4>
      </vt:variant>
      <vt:variant>
        <vt:i4>5</vt:i4>
      </vt:variant>
      <vt:variant>
        <vt:lpwstr/>
      </vt:variant>
      <vt:variant>
        <vt:lpwstr>NR_MAC_CE_SP_SRS_ActDeact_ResourceInfo_T</vt:lpwstr>
      </vt:variant>
      <vt:variant>
        <vt:i4>3539012</vt:i4>
      </vt:variant>
      <vt:variant>
        <vt:i4>2838</vt:i4>
      </vt:variant>
      <vt:variant>
        <vt:i4>0</vt:i4>
      </vt:variant>
      <vt:variant>
        <vt:i4>5</vt:i4>
      </vt:variant>
      <vt:variant>
        <vt:lpwstr/>
      </vt:variant>
      <vt:variant>
        <vt:lpwstr>B2_Type</vt:lpwstr>
      </vt:variant>
      <vt:variant>
        <vt:i4>3211332</vt:i4>
      </vt:variant>
      <vt:variant>
        <vt:i4>2835</vt:i4>
      </vt:variant>
      <vt:variant>
        <vt:i4>0</vt:i4>
      </vt:variant>
      <vt:variant>
        <vt:i4>5</vt:i4>
      </vt:variant>
      <vt:variant>
        <vt:lpwstr/>
      </vt:variant>
      <vt:variant>
        <vt:lpwstr>B5_Type</vt:lpwstr>
      </vt:variant>
      <vt:variant>
        <vt:i4>3473476</vt:i4>
      </vt:variant>
      <vt:variant>
        <vt:i4>2832</vt:i4>
      </vt:variant>
      <vt:variant>
        <vt:i4>0</vt:i4>
      </vt:variant>
      <vt:variant>
        <vt:i4>5</vt:i4>
      </vt:variant>
      <vt:variant>
        <vt:lpwstr/>
      </vt:variant>
      <vt:variant>
        <vt:lpwstr>B1_Type</vt:lpwstr>
      </vt:variant>
      <vt:variant>
        <vt:i4>65569</vt:i4>
      </vt:variant>
      <vt:variant>
        <vt:i4>2829</vt:i4>
      </vt:variant>
      <vt:variant>
        <vt:i4>0</vt:i4>
      </vt:variant>
      <vt:variant>
        <vt:i4>5</vt:i4>
      </vt:variant>
      <vt:variant>
        <vt:lpwstr/>
      </vt:variant>
      <vt:variant>
        <vt:lpwstr>NR_MAC_CE_SP_SRS_ActDeact_ResourceId_Typ</vt:lpwstr>
      </vt:variant>
      <vt:variant>
        <vt:i4>3342404</vt:i4>
      </vt:variant>
      <vt:variant>
        <vt:i4>2826</vt:i4>
      </vt:variant>
      <vt:variant>
        <vt:i4>0</vt:i4>
      </vt:variant>
      <vt:variant>
        <vt:i4>5</vt:i4>
      </vt:variant>
      <vt:variant>
        <vt:lpwstr/>
      </vt:variant>
      <vt:variant>
        <vt:lpwstr>B7_Type</vt:lpwstr>
      </vt:variant>
      <vt:variant>
        <vt:i4>3473476</vt:i4>
      </vt:variant>
      <vt:variant>
        <vt:i4>2823</vt:i4>
      </vt:variant>
      <vt:variant>
        <vt:i4>0</vt:i4>
      </vt:variant>
      <vt:variant>
        <vt:i4>5</vt:i4>
      </vt:variant>
      <vt:variant>
        <vt:lpwstr/>
      </vt:variant>
      <vt:variant>
        <vt:lpwstr>B1_Type</vt:lpwstr>
      </vt:variant>
      <vt:variant>
        <vt:i4>3145796</vt:i4>
      </vt:variant>
      <vt:variant>
        <vt:i4>2820</vt:i4>
      </vt:variant>
      <vt:variant>
        <vt:i4>0</vt:i4>
      </vt:variant>
      <vt:variant>
        <vt:i4>5</vt:i4>
      </vt:variant>
      <vt:variant>
        <vt:lpwstr/>
      </vt:variant>
      <vt:variant>
        <vt:lpwstr>B4_Type</vt:lpwstr>
      </vt:variant>
      <vt:variant>
        <vt:i4>3473476</vt:i4>
      </vt:variant>
      <vt:variant>
        <vt:i4>2817</vt:i4>
      </vt:variant>
      <vt:variant>
        <vt:i4>0</vt:i4>
      </vt:variant>
      <vt:variant>
        <vt:i4>5</vt:i4>
      </vt:variant>
      <vt:variant>
        <vt:lpwstr/>
      </vt:variant>
      <vt:variant>
        <vt:lpwstr>B1_Type</vt:lpwstr>
      </vt:variant>
      <vt:variant>
        <vt:i4>3473476</vt:i4>
      </vt:variant>
      <vt:variant>
        <vt:i4>2814</vt:i4>
      </vt:variant>
      <vt:variant>
        <vt:i4>0</vt:i4>
      </vt:variant>
      <vt:variant>
        <vt:i4>5</vt:i4>
      </vt:variant>
      <vt:variant>
        <vt:lpwstr/>
      </vt:variant>
      <vt:variant>
        <vt:lpwstr>B1_Type</vt:lpwstr>
      </vt:variant>
      <vt:variant>
        <vt:i4>3539012</vt:i4>
      </vt:variant>
      <vt:variant>
        <vt:i4>2811</vt:i4>
      </vt:variant>
      <vt:variant>
        <vt:i4>0</vt:i4>
      </vt:variant>
      <vt:variant>
        <vt:i4>5</vt:i4>
      </vt:variant>
      <vt:variant>
        <vt:lpwstr/>
      </vt:variant>
      <vt:variant>
        <vt:lpwstr>B2_Type</vt:lpwstr>
      </vt:variant>
      <vt:variant>
        <vt:i4>3145796</vt:i4>
      </vt:variant>
      <vt:variant>
        <vt:i4>2808</vt:i4>
      </vt:variant>
      <vt:variant>
        <vt:i4>0</vt:i4>
      </vt:variant>
      <vt:variant>
        <vt:i4>5</vt:i4>
      </vt:variant>
      <vt:variant>
        <vt:lpwstr/>
      </vt:variant>
      <vt:variant>
        <vt:lpwstr>B4_Type</vt:lpwstr>
      </vt:variant>
      <vt:variant>
        <vt:i4>3145796</vt:i4>
      </vt:variant>
      <vt:variant>
        <vt:i4>2805</vt:i4>
      </vt:variant>
      <vt:variant>
        <vt:i4>0</vt:i4>
      </vt:variant>
      <vt:variant>
        <vt:i4>5</vt:i4>
      </vt:variant>
      <vt:variant>
        <vt:lpwstr/>
      </vt:variant>
      <vt:variant>
        <vt:lpwstr>B4_Type</vt:lpwstr>
      </vt:variant>
      <vt:variant>
        <vt:i4>4980842</vt:i4>
      </vt:variant>
      <vt:variant>
        <vt:i4>2802</vt:i4>
      </vt:variant>
      <vt:variant>
        <vt:i4>0</vt:i4>
      </vt:variant>
      <vt:variant>
        <vt:i4>5</vt:i4>
      </vt:variant>
      <vt:variant>
        <vt:lpwstr/>
      </vt:variant>
      <vt:variant>
        <vt:lpwstr>NR_MAC_CE_ServCellId_BwpId_Type</vt:lpwstr>
      </vt:variant>
      <vt:variant>
        <vt:i4>3342404</vt:i4>
      </vt:variant>
      <vt:variant>
        <vt:i4>2799</vt:i4>
      </vt:variant>
      <vt:variant>
        <vt:i4>0</vt:i4>
      </vt:variant>
      <vt:variant>
        <vt:i4>5</vt:i4>
      </vt:variant>
      <vt:variant>
        <vt:lpwstr/>
      </vt:variant>
      <vt:variant>
        <vt:lpwstr>B7_Type</vt:lpwstr>
      </vt:variant>
      <vt:variant>
        <vt:i4>3145796</vt:i4>
      </vt:variant>
      <vt:variant>
        <vt:i4>2796</vt:i4>
      </vt:variant>
      <vt:variant>
        <vt:i4>0</vt:i4>
      </vt:variant>
      <vt:variant>
        <vt:i4>5</vt:i4>
      </vt:variant>
      <vt:variant>
        <vt:lpwstr/>
      </vt:variant>
      <vt:variant>
        <vt:lpwstr>B4_Type</vt:lpwstr>
      </vt:variant>
      <vt:variant>
        <vt:i4>3211332</vt:i4>
      </vt:variant>
      <vt:variant>
        <vt:i4>2793</vt:i4>
      </vt:variant>
      <vt:variant>
        <vt:i4>0</vt:i4>
      </vt:variant>
      <vt:variant>
        <vt:i4>5</vt:i4>
      </vt:variant>
      <vt:variant>
        <vt:lpwstr/>
      </vt:variant>
      <vt:variant>
        <vt:lpwstr>B5_Type</vt:lpwstr>
      </vt:variant>
      <vt:variant>
        <vt:i4>6553636</vt:i4>
      </vt:variant>
      <vt:variant>
        <vt:i4>2790</vt:i4>
      </vt:variant>
      <vt:variant>
        <vt:i4>0</vt:i4>
      </vt:variant>
      <vt:variant>
        <vt:i4>5</vt:i4>
      </vt:variant>
      <vt:variant>
        <vt:lpwstr/>
      </vt:variant>
      <vt:variant>
        <vt:lpwstr>B8_List_Type</vt:lpwstr>
      </vt:variant>
      <vt:variant>
        <vt:i4>4980842</vt:i4>
      </vt:variant>
      <vt:variant>
        <vt:i4>2787</vt:i4>
      </vt:variant>
      <vt:variant>
        <vt:i4>0</vt:i4>
      </vt:variant>
      <vt:variant>
        <vt:i4>5</vt:i4>
      </vt:variant>
      <vt:variant>
        <vt:lpwstr/>
      </vt:variant>
      <vt:variant>
        <vt:lpwstr>NR_MAC_CE_ServCellId_BwpId_Type</vt:lpwstr>
      </vt:variant>
      <vt:variant>
        <vt:i4>6553636</vt:i4>
      </vt:variant>
      <vt:variant>
        <vt:i4>2784</vt:i4>
      </vt:variant>
      <vt:variant>
        <vt:i4>0</vt:i4>
      </vt:variant>
      <vt:variant>
        <vt:i4>5</vt:i4>
      </vt:variant>
      <vt:variant>
        <vt:lpwstr/>
      </vt:variant>
      <vt:variant>
        <vt:lpwstr>B8_List_Type</vt:lpwstr>
      </vt:variant>
      <vt:variant>
        <vt:i4>4980842</vt:i4>
      </vt:variant>
      <vt:variant>
        <vt:i4>2781</vt:i4>
      </vt:variant>
      <vt:variant>
        <vt:i4>0</vt:i4>
      </vt:variant>
      <vt:variant>
        <vt:i4>5</vt:i4>
      </vt:variant>
      <vt:variant>
        <vt:lpwstr/>
      </vt:variant>
      <vt:variant>
        <vt:lpwstr>NR_MAC_CE_ServCellId_BwpId_Type</vt:lpwstr>
      </vt:variant>
      <vt:variant>
        <vt:i4>4063272</vt:i4>
      </vt:variant>
      <vt:variant>
        <vt:i4>2778</vt:i4>
      </vt:variant>
      <vt:variant>
        <vt:i4>0</vt:i4>
      </vt:variant>
      <vt:variant>
        <vt:i4>5</vt:i4>
      </vt:variant>
      <vt:variant>
        <vt:lpwstr/>
      </vt:variant>
      <vt:variant>
        <vt:lpwstr>NR_MAC_CE___ceSetActDeact_TciStateIdList</vt:lpwstr>
      </vt:variant>
      <vt:variant>
        <vt:i4>131143</vt:i4>
      </vt:variant>
      <vt:variant>
        <vt:i4>2775</vt:i4>
      </vt:variant>
      <vt:variant>
        <vt:i4>0</vt:i4>
      </vt:variant>
      <vt:variant>
        <vt:i4>5</vt:i4>
      </vt:variant>
      <vt:variant>
        <vt:lpwstr/>
      </vt:variant>
      <vt:variant>
        <vt:lpwstr>NR_MAC_CE_SP_ResourceSetActDeact_Octet3_</vt:lpwstr>
      </vt:variant>
      <vt:variant>
        <vt:i4>131142</vt:i4>
      </vt:variant>
      <vt:variant>
        <vt:i4>2772</vt:i4>
      </vt:variant>
      <vt:variant>
        <vt:i4>0</vt:i4>
      </vt:variant>
      <vt:variant>
        <vt:i4>5</vt:i4>
      </vt:variant>
      <vt:variant>
        <vt:lpwstr/>
      </vt:variant>
      <vt:variant>
        <vt:lpwstr>NR_MAC_CE_SP_ResourceSetActDeact_Octet2_</vt:lpwstr>
      </vt:variant>
      <vt:variant>
        <vt:i4>4980842</vt:i4>
      </vt:variant>
      <vt:variant>
        <vt:i4>2769</vt:i4>
      </vt:variant>
      <vt:variant>
        <vt:i4>0</vt:i4>
      </vt:variant>
      <vt:variant>
        <vt:i4>5</vt:i4>
      </vt:variant>
      <vt:variant>
        <vt:lpwstr/>
      </vt:variant>
      <vt:variant>
        <vt:lpwstr>NR_MAC_CE_ServCellId_BwpId_Type</vt:lpwstr>
      </vt:variant>
      <vt:variant>
        <vt:i4>4063281</vt:i4>
      </vt:variant>
      <vt:variant>
        <vt:i4>2766</vt:i4>
      </vt:variant>
      <vt:variant>
        <vt:i4>0</vt:i4>
      </vt:variant>
      <vt:variant>
        <vt:i4>5</vt:i4>
      </vt:variant>
      <vt:variant>
        <vt:lpwstr/>
      </vt:variant>
      <vt:variant>
        <vt:lpwstr>NR_MAC_CE___sourceSetActDeact_TciStateId</vt:lpwstr>
      </vt:variant>
      <vt:variant>
        <vt:i4>3342404</vt:i4>
      </vt:variant>
      <vt:variant>
        <vt:i4>2763</vt:i4>
      </vt:variant>
      <vt:variant>
        <vt:i4>0</vt:i4>
      </vt:variant>
      <vt:variant>
        <vt:i4>5</vt:i4>
      </vt:variant>
      <vt:variant>
        <vt:lpwstr/>
      </vt:variant>
      <vt:variant>
        <vt:lpwstr>B7_Type</vt:lpwstr>
      </vt:variant>
      <vt:variant>
        <vt:i4>3473476</vt:i4>
      </vt:variant>
      <vt:variant>
        <vt:i4>2760</vt:i4>
      </vt:variant>
      <vt:variant>
        <vt:i4>0</vt:i4>
      </vt:variant>
      <vt:variant>
        <vt:i4>5</vt:i4>
      </vt:variant>
      <vt:variant>
        <vt:lpwstr/>
      </vt:variant>
      <vt:variant>
        <vt:lpwstr>B1_Type</vt:lpwstr>
      </vt:variant>
      <vt:variant>
        <vt:i4>3276868</vt:i4>
      </vt:variant>
      <vt:variant>
        <vt:i4>2757</vt:i4>
      </vt:variant>
      <vt:variant>
        <vt:i4>0</vt:i4>
      </vt:variant>
      <vt:variant>
        <vt:i4>5</vt:i4>
      </vt:variant>
      <vt:variant>
        <vt:lpwstr/>
      </vt:variant>
      <vt:variant>
        <vt:lpwstr>B6_Type</vt:lpwstr>
      </vt:variant>
      <vt:variant>
        <vt:i4>3539012</vt:i4>
      </vt:variant>
      <vt:variant>
        <vt:i4>2754</vt:i4>
      </vt:variant>
      <vt:variant>
        <vt:i4>0</vt:i4>
      </vt:variant>
      <vt:variant>
        <vt:i4>5</vt:i4>
      </vt:variant>
      <vt:variant>
        <vt:lpwstr/>
      </vt:variant>
      <vt:variant>
        <vt:lpwstr>B2_Type</vt:lpwstr>
      </vt:variant>
      <vt:variant>
        <vt:i4>3276868</vt:i4>
      </vt:variant>
      <vt:variant>
        <vt:i4>2751</vt:i4>
      </vt:variant>
      <vt:variant>
        <vt:i4>0</vt:i4>
      </vt:variant>
      <vt:variant>
        <vt:i4>5</vt:i4>
      </vt:variant>
      <vt:variant>
        <vt:lpwstr/>
      </vt:variant>
      <vt:variant>
        <vt:lpwstr>B6_Type</vt:lpwstr>
      </vt:variant>
      <vt:variant>
        <vt:i4>3473476</vt:i4>
      </vt:variant>
      <vt:variant>
        <vt:i4>2748</vt:i4>
      </vt:variant>
      <vt:variant>
        <vt:i4>0</vt:i4>
      </vt:variant>
      <vt:variant>
        <vt:i4>5</vt:i4>
      </vt:variant>
      <vt:variant>
        <vt:lpwstr/>
      </vt:variant>
      <vt:variant>
        <vt:lpwstr>B1_Type</vt:lpwstr>
      </vt:variant>
      <vt:variant>
        <vt:i4>3473476</vt:i4>
      </vt:variant>
      <vt:variant>
        <vt:i4>2745</vt:i4>
      </vt:variant>
      <vt:variant>
        <vt:i4>0</vt:i4>
      </vt:variant>
      <vt:variant>
        <vt:i4>5</vt:i4>
      </vt:variant>
      <vt:variant>
        <vt:lpwstr/>
      </vt:variant>
      <vt:variant>
        <vt:lpwstr>B1_Type</vt:lpwstr>
      </vt:variant>
      <vt:variant>
        <vt:i4>3932228</vt:i4>
      </vt:variant>
      <vt:variant>
        <vt:i4>2742</vt:i4>
      </vt:variant>
      <vt:variant>
        <vt:i4>0</vt:i4>
      </vt:variant>
      <vt:variant>
        <vt:i4>5</vt:i4>
      </vt:variant>
      <vt:variant>
        <vt:lpwstr/>
      </vt:variant>
      <vt:variant>
        <vt:lpwstr>B8_Type</vt:lpwstr>
      </vt:variant>
      <vt:variant>
        <vt:i4>4128829</vt:i4>
      </vt:variant>
      <vt:variant>
        <vt:i4>2739</vt:i4>
      </vt:variant>
      <vt:variant>
        <vt:i4>0</vt:i4>
      </vt:variant>
      <vt:variant>
        <vt:i4>5</vt:i4>
      </vt:variant>
      <vt:variant>
        <vt:lpwstr/>
      </vt:variant>
      <vt:variant>
        <vt:lpwstr>NR_MAC_CE_SCellFlags_Type</vt:lpwstr>
      </vt:variant>
      <vt:variant>
        <vt:i4>524335</vt:i4>
      </vt:variant>
      <vt:variant>
        <vt:i4>2736</vt:i4>
      </vt:variant>
      <vt:variant>
        <vt:i4>0</vt:i4>
      </vt:variant>
      <vt:variant>
        <vt:i4>5</vt:i4>
      </vt:variant>
      <vt:variant>
        <vt:lpwstr/>
      </vt:variant>
      <vt:variant>
        <vt:lpwstr>NR_MAC_CE_PH_Record_Type</vt:lpwstr>
      </vt:variant>
      <vt:variant>
        <vt:i4>4128829</vt:i4>
      </vt:variant>
      <vt:variant>
        <vt:i4>2733</vt:i4>
      </vt:variant>
      <vt:variant>
        <vt:i4>0</vt:i4>
      </vt:variant>
      <vt:variant>
        <vt:i4>5</vt:i4>
      </vt:variant>
      <vt:variant>
        <vt:lpwstr/>
      </vt:variant>
      <vt:variant>
        <vt:lpwstr>NR_MAC_CE_SCellFlags_Type</vt:lpwstr>
      </vt:variant>
      <vt:variant>
        <vt:i4>3276868</vt:i4>
      </vt:variant>
      <vt:variant>
        <vt:i4>2730</vt:i4>
      </vt:variant>
      <vt:variant>
        <vt:i4>0</vt:i4>
      </vt:variant>
      <vt:variant>
        <vt:i4>5</vt:i4>
      </vt:variant>
      <vt:variant>
        <vt:lpwstr/>
      </vt:variant>
      <vt:variant>
        <vt:lpwstr>B6_Type</vt:lpwstr>
      </vt:variant>
      <vt:variant>
        <vt:i4>3539012</vt:i4>
      </vt:variant>
      <vt:variant>
        <vt:i4>2727</vt:i4>
      </vt:variant>
      <vt:variant>
        <vt:i4>0</vt:i4>
      </vt:variant>
      <vt:variant>
        <vt:i4>5</vt:i4>
      </vt:variant>
      <vt:variant>
        <vt:lpwstr/>
      </vt:variant>
      <vt:variant>
        <vt:lpwstr>B2_Type</vt:lpwstr>
      </vt:variant>
      <vt:variant>
        <vt:i4>3276868</vt:i4>
      </vt:variant>
      <vt:variant>
        <vt:i4>2724</vt:i4>
      </vt:variant>
      <vt:variant>
        <vt:i4>0</vt:i4>
      </vt:variant>
      <vt:variant>
        <vt:i4>5</vt:i4>
      </vt:variant>
      <vt:variant>
        <vt:lpwstr/>
      </vt:variant>
      <vt:variant>
        <vt:lpwstr>B6_Type</vt:lpwstr>
      </vt:variant>
      <vt:variant>
        <vt:i4>3473476</vt:i4>
      </vt:variant>
      <vt:variant>
        <vt:i4>2721</vt:i4>
      </vt:variant>
      <vt:variant>
        <vt:i4>0</vt:i4>
      </vt:variant>
      <vt:variant>
        <vt:i4>5</vt:i4>
      </vt:variant>
      <vt:variant>
        <vt:lpwstr/>
      </vt:variant>
      <vt:variant>
        <vt:lpwstr>B1_Type</vt:lpwstr>
      </vt:variant>
      <vt:variant>
        <vt:i4>3473476</vt:i4>
      </vt:variant>
      <vt:variant>
        <vt:i4>2718</vt:i4>
      </vt:variant>
      <vt:variant>
        <vt:i4>0</vt:i4>
      </vt:variant>
      <vt:variant>
        <vt:i4>5</vt:i4>
      </vt:variant>
      <vt:variant>
        <vt:lpwstr/>
      </vt:variant>
      <vt:variant>
        <vt:lpwstr>B1_Type</vt:lpwstr>
      </vt:variant>
      <vt:variant>
        <vt:i4>524335</vt:i4>
      </vt:variant>
      <vt:variant>
        <vt:i4>2715</vt:i4>
      </vt:variant>
      <vt:variant>
        <vt:i4>0</vt:i4>
      </vt:variant>
      <vt:variant>
        <vt:i4>5</vt:i4>
      </vt:variant>
      <vt:variant>
        <vt:lpwstr/>
      </vt:variant>
      <vt:variant>
        <vt:lpwstr>NR_MAC_CE_PH_Record_Type</vt:lpwstr>
      </vt:variant>
      <vt:variant>
        <vt:i4>3276868</vt:i4>
      </vt:variant>
      <vt:variant>
        <vt:i4>2712</vt:i4>
      </vt:variant>
      <vt:variant>
        <vt:i4>0</vt:i4>
      </vt:variant>
      <vt:variant>
        <vt:i4>5</vt:i4>
      </vt:variant>
      <vt:variant>
        <vt:lpwstr/>
      </vt:variant>
      <vt:variant>
        <vt:lpwstr>B6_Type</vt:lpwstr>
      </vt:variant>
      <vt:variant>
        <vt:i4>3539012</vt:i4>
      </vt:variant>
      <vt:variant>
        <vt:i4>2709</vt:i4>
      </vt:variant>
      <vt:variant>
        <vt:i4>0</vt:i4>
      </vt:variant>
      <vt:variant>
        <vt:i4>5</vt:i4>
      </vt:variant>
      <vt:variant>
        <vt:lpwstr/>
      </vt:variant>
      <vt:variant>
        <vt:lpwstr>B2_Type</vt:lpwstr>
      </vt:variant>
      <vt:variant>
        <vt:i4>7798878</vt:i4>
      </vt:variant>
      <vt:variant>
        <vt:i4>2706</vt:i4>
      </vt:variant>
      <vt:variant>
        <vt:i4>0</vt:i4>
      </vt:variant>
      <vt:variant>
        <vt:i4>5</vt:i4>
      </vt:variant>
      <vt:variant>
        <vt:lpwstr/>
      </vt:variant>
      <vt:variant>
        <vt:lpwstr>B48_Type</vt:lpwstr>
      </vt:variant>
      <vt:variant>
        <vt:i4>5898335</vt:i4>
      </vt:variant>
      <vt:variant>
        <vt:i4>2703</vt:i4>
      </vt:variant>
      <vt:variant>
        <vt:i4>0</vt:i4>
      </vt:variant>
      <vt:variant>
        <vt:i4>5</vt:i4>
      </vt:variant>
      <vt:variant>
        <vt:lpwstr/>
      </vt:variant>
      <vt:variant>
        <vt:lpwstr>NR_MAC_LongBSR_BufferSizeList_Type</vt:lpwstr>
      </vt:variant>
      <vt:variant>
        <vt:i4>3932228</vt:i4>
      </vt:variant>
      <vt:variant>
        <vt:i4>2700</vt:i4>
      </vt:variant>
      <vt:variant>
        <vt:i4>0</vt:i4>
      </vt:variant>
      <vt:variant>
        <vt:i4>5</vt:i4>
      </vt:variant>
      <vt:variant>
        <vt:lpwstr/>
      </vt:variant>
      <vt:variant>
        <vt:lpwstr>B8_Type</vt:lpwstr>
      </vt:variant>
      <vt:variant>
        <vt:i4>4522050</vt:i4>
      </vt:variant>
      <vt:variant>
        <vt:i4>2697</vt:i4>
      </vt:variant>
      <vt:variant>
        <vt:i4>0</vt:i4>
      </vt:variant>
      <vt:variant>
        <vt:i4>5</vt:i4>
      </vt:variant>
      <vt:variant>
        <vt:lpwstr/>
      </vt:variant>
      <vt:variant>
        <vt:lpwstr>NR_MAC_LongBSR_BufferSize_Type</vt:lpwstr>
      </vt:variant>
      <vt:variant>
        <vt:i4>3211332</vt:i4>
      </vt:variant>
      <vt:variant>
        <vt:i4>2694</vt:i4>
      </vt:variant>
      <vt:variant>
        <vt:i4>0</vt:i4>
      </vt:variant>
      <vt:variant>
        <vt:i4>5</vt:i4>
      </vt:variant>
      <vt:variant>
        <vt:lpwstr/>
      </vt:variant>
      <vt:variant>
        <vt:lpwstr>B5_Type</vt:lpwstr>
      </vt:variant>
      <vt:variant>
        <vt:i4>3604548</vt:i4>
      </vt:variant>
      <vt:variant>
        <vt:i4>2691</vt:i4>
      </vt:variant>
      <vt:variant>
        <vt:i4>0</vt:i4>
      </vt:variant>
      <vt:variant>
        <vt:i4>5</vt:i4>
      </vt:variant>
      <vt:variant>
        <vt:lpwstr/>
      </vt:variant>
      <vt:variant>
        <vt:lpwstr>B3_Type</vt:lpwstr>
      </vt:variant>
      <vt:variant>
        <vt:i4>3473481</vt:i4>
      </vt:variant>
      <vt:variant>
        <vt:i4>2688</vt:i4>
      </vt:variant>
      <vt:variant>
        <vt:i4>0</vt:i4>
      </vt:variant>
      <vt:variant>
        <vt:i4>5</vt:i4>
      </vt:variant>
      <vt:variant>
        <vt:lpwstr/>
      </vt:variant>
      <vt:variant>
        <vt:lpwstr>O1_Type</vt:lpwstr>
      </vt:variant>
      <vt:variant>
        <vt:i4>3539012</vt:i4>
      </vt:variant>
      <vt:variant>
        <vt:i4>2685</vt:i4>
      </vt:variant>
      <vt:variant>
        <vt:i4>0</vt:i4>
      </vt:variant>
      <vt:variant>
        <vt:i4>5</vt:i4>
      </vt:variant>
      <vt:variant>
        <vt:lpwstr/>
      </vt:variant>
      <vt:variant>
        <vt:lpwstr>B2_Type</vt:lpwstr>
      </vt:variant>
      <vt:variant>
        <vt:i4>3211332</vt:i4>
      </vt:variant>
      <vt:variant>
        <vt:i4>2682</vt:i4>
      </vt:variant>
      <vt:variant>
        <vt:i4>0</vt:i4>
      </vt:variant>
      <vt:variant>
        <vt:i4>5</vt:i4>
      </vt:variant>
      <vt:variant>
        <vt:lpwstr/>
      </vt:variant>
      <vt:variant>
        <vt:lpwstr>B5_Type</vt:lpwstr>
      </vt:variant>
      <vt:variant>
        <vt:i4>3473476</vt:i4>
      </vt:variant>
      <vt:variant>
        <vt:i4>2679</vt:i4>
      </vt:variant>
      <vt:variant>
        <vt:i4>0</vt:i4>
      </vt:variant>
      <vt:variant>
        <vt:i4>5</vt:i4>
      </vt:variant>
      <vt:variant>
        <vt:lpwstr/>
      </vt:variant>
      <vt:variant>
        <vt:lpwstr>B1_Type</vt:lpwstr>
      </vt:variant>
      <vt:variant>
        <vt:i4>3932228</vt:i4>
      </vt:variant>
      <vt:variant>
        <vt:i4>2676</vt:i4>
      </vt:variant>
      <vt:variant>
        <vt:i4>0</vt:i4>
      </vt:variant>
      <vt:variant>
        <vt:i4>5</vt:i4>
      </vt:variant>
      <vt:variant>
        <vt:lpwstr/>
      </vt:variant>
      <vt:variant>
        <vt:lpwstr>B8_Type</vt:lpwstr>
      </vt:variant>
      <vt:variant>
        <vt:i4>3932228</vt:i4>
      </vt:variant>
      <vt:variant>
        <vt:i4>2673</vt:i4>
      </vt:variant>
      <vt:variant>
        <vt:i4>0</vt:i4>
      </vt:variant>
      <vt:variant>
        <vt:i4>5</vt:i4>
      </vt:variant>
      <vt:variant>
        <vt:lpwstr/>
      </vt:variant>
      <vt:variant>
        <vt:lpwstr>B8_Type</vt:lpwstr>
      </vt:variant>
      <vt:variant>
        <vt:i4>3932228</vt:i4>
      </vt:variant>
      <vt:variant>
        <vt:i4>2670</vt:i4>
      </vt:variant>
      <vt:variant>
        <vt:i4>0</vt:i4>
      </vt:variant>
      <vt:variant>
        <vt:i4>5</vt:i4>
      </vt:variant>
      <vt:variant>
        <vt:lpwstr/>
      </vt:variant>
      <vt:variant>
        <vt:lpwstr>B8_Type</vt:lpwstr>
      </vt:variant>
      <vt:variant>
        <vt:i4>3932228</vt:i4>
      </vt:variant>
      <vt:variant>
        <vt:i4>2667</vt:i4>
      </vt:variant>
      <vt:variant>
        <vt:i4>0</vt:i4>
      </vt:variant>
      <vt:variant>
        <vt:i4>5</vt:i4>
      </vt:variant>
      <vt:variant>
        <vt:lpwstr/>
      </vt:variant>
      <vt:variant>
        <vt:lpwstr>B8_Type</vt:lpwstr>
      </vt:variant>
      <vt:variant>
        <vt:i4>3801146</vt:i4>
      </vt:variant>
      <vt:variant>
        <vt:i4>2664</vt:i4>
      </vt:variant>
      <vt:variant>
        <vt:i4>0</vt:i4>
      </vt:variant>
      <vt:variant>
        <vt:i4>5</vt:i4>
      </vt:variant>
      <vt:variant>
        <vt:lpwstr/>
      </vt:variant>
      <vt:variant>
        <vt:lpwstr>NR_MAC_CE_RecommendedBitrate_Type</vt:lpwstr>
      </vt:variant>
      <vt:variant>
        <vt:i4>131096</vt:i4>
      </vt:variant>
      <vt:variant>
        <vt:i4>2661</vt:i4>
      </vt:variant>
      <vt:variant>
        <vt:i4>0</vt:i4>
      </vt:variant>
      <vt:variant>
        <vt:i4>5</vt:i4>
      </vt:variant>
      <vt:variant>
        <vt:lpwstr/>
      </vt:variant>
      <vt:variant>
        <vt:lpwstr>NR_MAC_CE_MultiEntryPHR_Type</vt:lpwstr>
      </vt:variant>
      <vt:variant>
        <vt:i4>3211325</vt:i4>
      </vt:variant>
      <vt:variant>
        <vt:i4>2658</vt:i4>
      </vt:variant>
      <vt:variant>
        <vt:i4>0</vt:i4>
      </vt:variant>
      <vt:variant>
        <vt:i4>5</vt:i4>
      </vt:variant>
      <vt:variant>
        <vt:lpwstr/>
      </vt:variant>
      <vt:variant>
        <vt:lpwstr>NR_MAC_CE_SingleEntryPHR_Type</vt:lpwstr>
      </vt:variant>
      <vt:variant>
        <vt:i4>5701710</vt:i4>
      </vt:variant>
      <vt:variant>
        <vt:i4>2655</vt:i4>
      </vt:variant>
      <vt:variant>
        <vt:i4>0</vt:i4>
      </vt:variant>
      <vt:variant>
        <vt:i4>5</vt:i4>
      </vt:variant>
      <vt:variant>
        <vt:lpwstr/>
      </vt:variant>
      <vt:variant>
        <vt:lpwstr>RNTI_B16_Type</vt:lpwstr>
      </vt:variant>
      <vt:variant>
        <vt:i4>7864444</vt:i4>
      </vt:variant>
      <vt:variant>
        <vt:i4>2652</vt:i4>
      </vt:variant>
      <vt:variant>
        <vt:i4>0</vt:i4>
      </vt:variant>
      <vt:variant>
        <vt:i4>5</vt:i4>
      </vt:variant>
      <vt:variant>
        <vt:lpwstr/>
      </vt:variant>
      <vt:variant>
        <vt:lpwstr>NR_MAC_CE_LongBSR_Type</vt:lpwstr>
      </vt:variant>
      <vt:variant>
        <vt:i4>5111895</vt:i4>
      </vt:variant>
      <vt:variant>
        <vt:i4>2649</vt:i4>
      </vt:variant>
      <vt:variant>
        <vt:i4>0</vt:i4>
      </vt:variant>
      <vt:variant>
        <vt:i4>5</vt:i4>
      </vt:variant>
      <vt:variant>
        <vt:lpwstr/>
      </vt:variant>
      <vt:variant>
        <vt:lpwstr>NR_MAC_CE_ShortBSR_Type</vt:lpwstr>
      </vt:variant>
      <vt:variant>
        <vt:i4>3801146</vt:i4>
      </vt:variant>
      <vt:variant>
        <vt:i4>2646</vt:i4>
      </vt:variant>
      <vt:variant>
        <vt:i4>0</vt:i4>
      </vt:variant>
      <vt:variant>
        <vt:i4>5</vt:i4>
      </vt:variant>
      <vt:variant>
        <vt:lpwstr/>
      </vt:variant>
      <vt:variant>
        <vt:lpwstr>NR_MAC_CE_RecommendedBitrate_Type</vt:lpwstr>
      </vt:variant>
      <vt:variant>
        <vt:i4>3997744</vt:i4>
      </vt:variant>
      <vt:variant>
        <vt:i4>2643</vt:i4>
      </vt:variant>
      <vt:variant>
        <vt:i4>0</vt:i4>
      </vt:variant>
      <vt:variant>
        <vt:i4>5</vt:i4>
      </vt:variant>
      <vt:variant>
        <vt:lpwstr/>
      </vt:variant>
      <vt:variant>
        <vt:lpwstr>NR_MAC_CE_SP_ZP_ResourceSetActDeact_Type</vt:lpwstr>
      </vt:variant>
      <vt:variant>
        <vt:i4>2424855</vt:i4>
      </vt:variant>
      <vt:variant>
        <vt:i4>2640</vt:i4>
      </vt:variant>
      <vt:variant>
        <vt:i4>0</vt:i4>
      </vt:variant>
      <vt:variant>
        <vt:i4>5</vt:i4>
      </vt:variant>
      <vt:variant>
        <vt:lpwstr/>
      </vt:variant>
      <vt:variant>
        <vt:lpwstr>NR_MAC_CE_PUCCH_SpatialRelationActDeact_</vt:lpwstr>
      </vt:variant>
      <vt:variant>
        <vt:i4>6291581</vt:i4>
      </vt:variant>
      <vt:variant>
        <vt:i4>2637</vt:i4>
      </vt:variant>
      <vt:variant>
        <vt:i4>0</vt:i4>
      </vt:variant>
      <vt:variant>
        <vt:i4>5</vt:i4>
      </vt:variant>
      <vt:variant>
        <vt:lpwstr/>
      </vt:variant>
      <vt:variant>
        <vt:lpwstr>NR_MAC_CE_SP_SRS_ActDeact_Type</vt:lpwstr>
      </vt:variant>
      <vt:variant>
        <vt:i4>5374031</vt:i4>
      </vt:variant>
      <vt:variant>
        <vt:i4>2634</vt:i4>
      </vt:variant>
      <vt:variant>
        <vt:i4>0</vt:i4>
      </vt:variant>
      <vt:variant>
        <vt:i4>5</vt:i4>
      </vt:variant>
      <vt:variant>
        <vt:lpwstr/>
      </vt:variant>
      <vt:variant>
        <vt:lpwstr>NR_MAC_CE_SP_CSI_ReportingActDeact_Type</vt:lpwstr>
      </vt:variant>
      <vt:variant>
        <vt:i4>4849765</vt:i4>
      </vt:variant>
      <vt:variant>
        <vt:i4>2631</vt:i4>
      </vt:variant>
      <vt:variant>
        <vt:i4>0</vt:i4>
      </vt:variant>
      <vt:variant>
        <vt:i4>5</vt:i4>
      </vt:variant>
      <vt:variant>
        <vt:lpwstr/>
      </vt:variant>
      <vt:variant>
        <vt:lpwstr>NR_MAC_CE_TCI_StateIndication_Type</vt:lpwstr>
      </vt:variant>
      <vt:variant>
        <vt:i4>1638453</vt:i4>
      </vt:variant>
      <vt:variant>
        <vt:i4>2628</vt:i4>
      </vt:variant>
      <vt:variant>
        <vt:i4>0</vt:i4>
      </vt:variant>
      <vt:variant>
        <vt:i4>5</vt:i4>
      </vt:variant>
      <vt:variant>
        <vt:lpwstr/>
      </vt:variant>
      <vt:variant>
        <vt:lpwstr>NR_MAC_CE_TCI_StatesActDeact_Type</vt:lpwstr>
      </vt:variant>
      <vt:variant>
        <vt:i4>1114173</vt:i4>
      </vt:variant>
      <vt:variant>
        <vt:i4>2625</vt:i4>
      </vt:variant>
      <vt:variant>
        <vt:i4>0</vt:i4>
      </vt:variant>
      <vt:variant>
        <vt:i4>5</vt:i4>
      </vt:variant>
      <vt:variant>
        <vt:lpwstr/>
      </vt:variant>
      <vt:variant>
        <vt:lpwstr>NR_MAC_CE_CSI_TriggerStateSubselection_T</vt:lpwstr>
      </vt:variant>
      <vt:variant>
        <vt:i4>3538955</vt:i4>
      </vt:variant>
      <vt:variant>
        <vt:i4>2622</vt:i4>
      </vt:variant>
      <vt:variant>
        <vt:i4>0</vt:i4>
      </vt:variant>
      <vt:variant>
        <vt:i4>5</vt:i4>
      </vt:variant>
      <vt:variant>
        <vt:lpwstr/>
      </vt:variant>
      <vt:variant>
        <vt:lpwstr>NR_MAC_CE_SP_ResourceSetActDeact_Type</vt:lpwstr>
      </vt:variant>
      <vt:variant>
        <vt:i4>7405671</vt:i4>
      </vt:variant>
      <vt:variant>
        <vt:i4>2619</vt:i4>
      </vt:variant>
      <vt:variant>
        <vt:i4>0</vt:i4>
      </vt:variant>
      <vt:variant>
        <vt:i4>5</vt:i4>
      </vt:variant>
      <vt:variant>
        <vt:lpwstr/>
      </vt:variant>
      <vt:variant>
        <vt:lpwstr>NR_MAC_CE_DuplicationActDeact_Type</vt:lpwstr>
      </vt:variant>
      <vt:variant>
        <vt:i4>2031622</vt:i4>
      </vt:variant>
      <vt:variant>
        <vt:i4>2616</vt:i4>
      </vt:variant>
      <vt:variant>
        <vt:i4>0</vt:i4>
      </vt:variant>
      <vt:variant>
        <vt:i4>5</vt:i4>
      </vt:variant>
      <vt:variant>
        <vt:lpwstr/>
      </vt:variant>
      <vt:variant>
        <vt:lpwstr>NR_MAC_CE_SCellActDeact_Type</vt:lpwstr>
      </vt:variant>
      <vt:variant>
        <vt:i4>131077</vt:i4>
      </vt:variant>
      <vt:variant>
        <vt:i4>2613</vt:i4>
      </vt:variant>
      <vt:variant>
        <vt:i4>0</vt:i4>
      </vt:variant>
      <vt:variant>
        <vt:i4>5</vt:i4>
      </vt:variant>
      <vt:variant>
        <vt:lpwstr/>
      </vt:variant>
      <vt:variant>
        <vt:lpwstr>NR_MAC_CE_TimingAdvance_Type</vt:lpwstr>
      </vt:variant>
      <vt:variant>
        <vt:i4>2752544</vt:i4>
      </vt:variant>
      <vt:variant>
        <vt:i4>2610</vt:i4>
      </vt:variant>
      <vt:variant>
        <vt:i4>0</vt:i4>
      </vt:variant>
      <vt:variant>
        <vt:i4>5</vt:i4>
      </vt:variant>
      <vt:variant>
        <vt:lpwstr/>
      </vt:variant>
      <vt:variant>
        <vt:lpwstr>NR_MAC_CE_ContentionResolutionId_Type</vt:lpwstr>
      </vt:variant>
      <vt:variant>
        <vt:i4>2031627</vt:i4>
      </vt:variant>
      <vt:variant>
        <vt:i4>2607</vt:i4>
      </vt:variant>
      <vt:variant>
        <vt:i4>0</vt:i4>
      </vt:variant>
      <vt:variant>
        <vt:i4>5</vt:i4>
      </vt:variant>
      <vt:variant>
        <vt:lpwstr/>
      </vt:variant>
      <vt:variant>
        <vt:lpwstr>NR_MAC_PDU_SubHeader_Type</vt:lpwstr>
      </vt:variant>
      <vt:variant>
        <vt:i4>4980800</vt:i4>
      </vt:variant>
      <vt:variant>
        <vt:i4>2604</vt:i4>
      </vt:variant>
      <vt:variant>
        <vt:i4>0</vt:i4>
      </vt:variant>
      <vt:variant>
        <vt:i4>5</vt:i4>
      </vt:variant>
      <vt:variant>
        <vt:lpwstr/>
      </vt:variant>
      <vt:variant>
        <vt:lpwstr>NR_MAC_SDU_SubPDU_Type</vt:lpwstr>
      </vt:variant>
      <vt:variant>
        <vt:i4>8257613</vt:i4>
      </vt:variant>
      <vt:variant>
        <vt:i4>2601</vt:i4>
      </vt:variant>
      <vt:variant>
        <vt:i4>0</vt:i4>
      </vt:variant>
      <vt:variant>
        <vt:i4>5</vt:i4>
      </vt:variant>
      <vt:variant>
        <vt:lpwstr/>
      </vt:variant>
      <vt:variant>
        <vt:lpwstr>NR_MAC_SDU_Type</vt:lpwstr>
      </vt:variant>
      <vt:variant>
        <vt:i4>2031627</vt:i4>
      </vt:variant>
      <vt:variant>
        <vt:i4>2598</vt:i4>
      </vt:variant>
      <vt:variant>
        <vt:i4>0</vt:i4>
      </vt:variant>
      <vt:variant>
        <vt:i4>5</vt:i4>
      </vt:variant>
      <vt:variant>
        <vt:lpwstr/>
      </vt:variant>
      <vt:variant>
        <vt:lpwstr>NR_MAC_PDU_SubHeader_Type</vt:lpwstr>
      </vt:variant>
      <vt:variant>
        <vt:i4>393256</vt:i4>
      </vt:variant>
      <vt:variant>
        <vt:i4>2595</vt:i4>
      </vt:variant>
      <vt:variant>
        <vt:i4>0</vt:i4>
      </vt:variant>
      <vt:variant>
        <vt:i4>5</vt:i4>
      </vt:variant>
      <vt:variant>
        <vt:lpwstr/>
      </vt:variant>
      <vt:variant>
        <vt:lpwstr>NR_MAC_CE_SubPDU_UL_Type</vt:lpwstr>
      </vt:variant>
      <vt:variant>
        <vt:i4>3538946</vt:i4>
      </vt:variant>
      <vt:variant>
        <vt:i4>2592</vt:i4>
      </vt:variant>
      <vt:variant>
        <vt:i4>0</vt:i4>
      </vt:variant>
      <vt:variant>
        <vt:i4>5</vt:i4>
      </vt:variant>
      <vt:variant>
        <vt:lpwstr/>
      </vt:variant>
      <vt:variant>
        <vt:lpwstr>NR_MAC_ControlElementUL_Type</vt:lpwstr>
      </vt:variant>
      <vt:variant>
        <vt:i4>2031627</vt:i4>
      </vt:variant>
      <vt:variant>
        <vt:i4>2589</vt:i4>
      </vt:variant>
      <vt:variant>
        <vt:i4>0</vt:i4>
      </vt:variant>
      <vt:variant>
        <vt:i4>5</vt:i4>
      </vt:variant>
      <vt:variant>
        <vt:lpwstr/>
      </vt:variant>
      <vt:variant>
        <vt:lpwstr>NR_MAC_PDU_SubHeader_Type</vt:lpwstr>
      </vt:variant>
      <vt:variant>
        <vt:i4>1507368</vt:i4>
      </vt:variant>
      <vt:variant>
        <vt:i4>2586</vt:i4>
      </vt:variant>
      <vt:variant>
        <vt:i4>0</vt:i4>
      </vt:variant>
      <vt:variant>
        <vt:i4>5</vt:i4>
      </vt:variant>
      <vt:variant>
        <vt:lpwstr/>
      </vt:variant>
      <vt:variant>
        <vt:lpwstr>NR_MAC_CE_SubPDU_DL_Type</vt:lpwstr>
      </vt:variant>
      <vt:variant>
        <vt:i4>2555906</vt:i4>
      </vt:variant>
      <vt:variant>
        <vt:i4>2583</vt:i4>
      </vt:variant>
      <vt:variant>
        <vt:i4>0</vt:i4>
      </vt:variant>
      <vt:variant>
        <vt:i4>5</vt:i4>
      </vt:variant>
      <vt:variant>
        <vt:lpwstr/>
      </vt:variant>
      <vt:variant>
        <vt:lpwstr>NR_MAC_ControlElementDL_Type</vt:lpwstr>
      </vt:variant>
      <vt:variant>
        <vt:i4>2031627</vt:i4>
      </vt:variant>
      <vt:variant>
        <vt:i4>2580</vt:i4>
      </vt:variant>
      <vt:variant>
        <vt:i4>0</vt:i4>
      </vt:variant>
      <vt:variant>
        <vt:i4>5</vt:i4>
      </vt:variant>
      <vt:variant>
        <vt:lpwstr/>
      </vt:variant>
      <vt:variant>
        <vt:lpwstr>NR_MAC_PDU_SubHeader_Type</vt:lpwstr>
      </vt:variant>
      <vt:variant>
        <vt:i4>4849679</vt:i4>
      </vt:variant>
      <vt:variant>
        <vt:i4>2577</vt:i4>
      </vt:variant>
      <vt:variant>
        <vt:i4>0</vt:i4>
      </vt:variant>
      <vt:variant>
        <vt:i4>5</vt:i4>
      </vt:variant>
      <vt:variant>
        <vt:lpwstr/>
      </vt:variant>
      <vt:variant>
        <vt:lpwstr>B8_16_Type</vt:lpwstr>
      </vt:variant>
      <vt:variant>
        <vt:i4>4849679</vt:i4>
      </vt:variant>
      <vt:variant>
        <vt:i4>2574</vt:i4>
      </vt:variant>
      <vt:variant>
        <vt:i4>0</vt:i4>
      </vt:variant>
      <vt:variant>
        <vt:i4>5</vt:i4>
      </vt:variant>
      <vt:variant>
        <vt:lpwstr/>
      </vt:variant>
      <vt:variant>
        <vt:lpwstr>B8_16_Type</vt:lpwstr>
      </vt:variant>
      <vt:variant>
        <vt:i4>3276868</vt:i4>
      </vt:variant>
      <vt:variant>
        <vt:i4>2571</vt:i4>
      </vt:variant>
      <vt:variant>
        <vt:i4>0</vt:i4>
      </vt:variant>
      <vt:variant>
        <vt:i4>5</vt:i4>
      </vt:variant>
      <vt:variant>
        <vt:lpwstr/>
      </vt:variant>
      <vt:variant>
        <vt:lpwstr>B6_Type</vt:lpwstr>
      </vt:variant>
      <vt:variant>
        <vt:i4>3473476</vt:i4>
      </vt:variant>
      <vt:variant>
        <vt:i4>2568</vt:i4>
      </vt:variant>
      <vt:variant>
        <vt:i4>0</vt:i4>
      </vt:variant>
      <vt:variant>
        <vt:i4>5</vt:i4>
      </vt:variant>
      <vt:variant>
        <vt:lpwstr/>
      </vt:variant>
      <vt:variant>
        <vt:lpwstr>B1_Type</vt:lpwstr>
      </vt:variant>
      <vt:variant>
        <vt:i4>3473476</vt:i4>
      </vt:variant>
      <vt:variant>
        <vt:i4>2565</vt:i4>
      </vt:variant>
      <vt:variant>
        <vt:i4>0</vt:i4>
      </vt:variant>
      <vt:variant>
        <vt:i4>5</vt:i4>
      </vt:variant>
      <vt:variant>
        <vt:lpwstr/>
      </vt:variant>
      <vt:variant>
        <vt:lpwstr>B1_Type</vt:lpwstr>
      </vt:variant>
      <vt:variant>
        <vt:i4>8192077</vt:i4>
      </vt:variant>
      <vt:variant>
        <vt:i4>2562</vt:i4>
      </vt:variant>
      <vt:variant>
        <vt:i4>0</vt:i4>
      </vt:variant>
      <vt:variant>
        <vt:i4>5</vt:i4>
      </vt:variant>
      <vt:variant>
        <vt:lpwstr/>
      </vt:variant>
      <vt:variant>
        <vt:lpwstr>NR_MAC_PDU_Type</vt:lpwstr>
      </vt:variant>
      <vt:variant>
        <vt:i4>5177436</vt:i4>
      </vt:variant>
      <vt:variant>
        <vt:i4>2559</vt:i4>
      </vt:variant>
      <vt:variant>
        <vt:i4>0</vt:i4>
      </vt:variant>
      <vt:variant>
        <vt:i4>5</vt:i4>
      </vt:variant>
      <vt:variant>
        <vt:lpwstr/>
      </vt:variant>
      <vt:variant>
        <vt:lpwstr>NR_MAC_PDU_UL_Type</vt:lpwstr>
      </vt:variant>
      <vt:variant>
        <vt:i4>6160476</vt:i4>
      </vt:variant>
      <vt:variant>
        <vt:i4>2556</vt:i4>
      </vt:variant>
      <vt:variant>
        <vt:i4>0</vt:i4>
      </vt:variant>
      <vt:variant>
        <vt:i4>5</vt:i4>
      </vt:variant>
      <vt:variant>
        <vt:lpwstr/>
      </vt:variant>
      <vt:variant>
        <vt:lpwstr>NR_MAC_PDU_DL_Type</vt:lpwstr>
      </vt:variant>
      <vt:variant>
        <vt:i4>5242959</vt:i4>
      </vt:variant>
      <vt:variant>
        <vt:i4>2553</vt:i4>
      </vt:variant>
      <vt:variant>
        <vt:i4>0</vt:i4>
      </vt:variant>
      <vt:variant>
        <vt:i4>5</vt:i4>
      </vt:variant>
      <vt:variant>
        <vt:lpwstr/>
      </vt:variant>
      <vt:variant>
        <vt:lpwstr>NR_MAC_Padding_SubPDU_Type</vt:lpwstr>
      </vt:variant>
      <vt:variant>
        <vt:i4>196629</vt:i4>
      </vt:variant>
      <vt:variant>
        <vt:i4>2550</vt:i4>
      </vt:variant>
      <vt:variant>
        <vt:i4>0</vt:i4>
      </vt:variant>
      <vt:variant>
        <vt:i4>5</vt:i4>
      </vt:variant>
      <vt:variant>
        <vt:lpwstr/>
      </vt:variant>
      <vt:variant>
        <vt:lpwstr>NR_MAC_CE_SubPDU_UL_List_Type</vt:lpwstr>
      </vt:variant>
      <vt:variant>
        <vt:i4>4784253</vt:i4>
      </vt:variant>
      <vt:variant>
        <vt:i4>2547</vt:i4>
      </vt:variant>
      <vt:variant>
        <vt:i4>0</vt:i4>
      </vt:variant>
      <vt:variant>
        <vt:i4>5</vt:i4>
      </vt:variant>
      <vt:variant>
        <vt:lpwstr/>
      </vt:variant>
      <vt:variant>
        <vt:lpwstr>NR_MAC_SDU_SubPDU_List_Type</vt:lpwstr>
      </vt:variant>
      <vt:variant>
        <vt:i4>5242959</vt:i4>
      </vt:variant>
      <vt:variant>
        <vt:i4>2544</vt:i4>
      </vt:variant>
      <vt:variant>
        <vt:i4>0</vt:i4>
      </vt:variant>
      <vt:variant>
        <vt:i4>5</vt:i4>
      </vt:variant>
      <vt:variant>
        <vt:lpwstr/>
      </vt:variant>
      <vt:variant>
        <vt:lpwstr>NR_MAC_Padding_SubPDU_Type</vt:lpwstr>
      </vt:variant>
      <vt:variant>
        <vt:i4>4784253</vt:i4>
      </vt:variant>
      <vt:variant>
        <vt:i4>2541</vt:i4>
      </vt:variant>
      <vt:variant>
        <vt:i4>0</vt:i4>
      </vt:variant>
      <vt:variant>
        <vt:i4>5</vt:i4>
      </vt:variant>
      <vt:variant>
        <vt:lpwstr/>
      </vt:variant>
      <vt:variant>
        <vt:lpwstr>NR_MAC_SDU_SubPDU_List_Type</vt:lpwstr>
      </vt:variant>
      <vt:variant>
        <vt:i4>1179669</vt:i4>
      </vt:variant>
      <vt:variant>
        <vt:i4>2538</vt:i4>
      </vt:variant>
      <vt:variant>
        <vt:i4>0</vt:i4>
      </vt:variant>
      <vt:variant>
        <vt:i4>5</vt:i4>
      </vt:variant>
      <vt:variant>
        <vt:lpwstr/>
      </vt:variant>
      <vt:variant>
        <vt:lpwstr>NR_MAC_CE_SubPDU_DL_List_Type</vt:lpwstr>
      </vt:variant>
      <vt:variant>
        <vt:i4>2490424</vt:i4>
      </vt:variant>
      <vt:variant>
        <vt:i4>2535</vt:i4>
      </vt:variant>
      <vt:variant>
        <vt:i4>0</vt:i4>
      </vt:variant>
      <vt:variant>
        <vt:i4>5</vt:i4>
      </vt:variant>
      <vt:variant>
        <vt:lpwstr/>
      </vt:variant>
      <vt:variant>
        <vt:lpwstr>NR_SYSTEM_IND</vt:lpwstr>
      </vt:variant>
      <vt:variant>
        <vt:i4>5570673</vt:i4>
      </vt:variant>
      <vt:variant>
        <vt:i4>2532</vt:i4>
      </vt:variant>
      <vt:variant>
        <vt:i4>0</vt:i4>
      </vt:variant>
      <vt:variant>
        <vt:i4>5</vt:i4>
      </vt:variant>
      <vt:variant>
        <vt:lpwstr/>
      </vt:variant>
      <vt:variant>
        <vt:lpwstr>NR_SYSTEM_CTRL_CNF</vt:lpwstr>
      </vt:variant>
      <vt:variant>
        <vt:i4>5439610</vt:i4>
      </vt:variant>
      <vt:variant>
        <vt:i4>2529</vt:i4>
      </vt:variant>
      <vt:variant>
        <vt:i4>0</vt:i4>
      </vt:variant>
      <vt:variant>
        <vt:i4>5</vt:i4>
      </vt:variant>
      <vt:variant>
        <vt:lpwstr/>
      </vt:variant>
      <vt:variant>
        <vt:lpwstr>NR_SYSTEM_CTRL_REQ</vt:lpwstr>
      </vt:variant>
      <vt:variant>
        <vt:i4>2162740</vt:i4>
      </vt:variant>
      <vt:variant>
        <vt:i4>2526</vt:i4>
      </vt:variant>
      <vt:variant>
        <vt:i4>0</vt:i4>
      </vt:variant>
      <vt:variant>
        <vt:i4>5</vt:i4>
      </vt:variant>
      <vt:variant>
        <vt:lpwstr/>
      </vt:variant>
      <vt:variant>
        <vt:lpwstr>NR_SystemIndication_Type</vt:lpwstr>
      </vt:variant>
      <vt:variant>
        <vt:i4>2883635</vt:i4>
      </vt:variant>
      <vt:variant>
        <vt:i4>2523</vt:i4>
      </vt:variant>
      <vt:variant>
        <vt:i4>0</vt:i4>
      </vt:variant>
      <vt:variant>
        <vt:i4>5</vt:i4>
      </vt:variant>
      <vt:variant>
        <vt:lpwstr/>
      </vt:variant>
      <vt:variant>
        <vt:lpwstr>NR_IndAspCommonPart_Type</vt:lpwstr>
      </vt:variant>
      <vt:variant>
        <vt:i4>1703948</vt:i4>
      </vt:variant>
      <vt:variant>
        <vt:i4>2520</vt:i4>
      </vt:variant>
      <vt:variant>
        <vt:i4>0</vt:i4>
      </vt:variant>
      <vt:variant>
        <vt:i4>5</vt:i4>
      </vt:variant>
      <vt:variant>
        <vt:lpwstr/>
      </vt:variant>
      <vt:variant>
        <vt:lpwstr>NR_SystemConfirm_Type</vt:lpwstr>
      </vt:variant>
      <vt:variant>
        <vt:i4>2359347</vt:i4>
      </vt:variant>
      <vt:variant>
        <vt:i4>2517</vt:i4>
      </vt:variant>
      <vt:variant>
        <vt:i4>0</vt:i4>
      </vt:variant>
      <vt:variant>
        <vt:i4>5</vt:i4>
      </vt:variant>
      <vt:variant>
        <vt:lpwstr/>
      </vt:variant>
      <vt:variant>
        <vt:lpwstr>NR_CnfAspCommonPart_Type</vt:lpwstr>
      </vt:variant>
      <vt:variant>
        <vt:i4>65556</vt:i4>
      </vt:variant>
      <vt:variant>
        <vt:i4>2514</vt:i4>
      </vt:variant>
      <vt:variant>
        <vt:i4>0</vt:i4>
      </vt:variant>
      <vt:variant>
        <vt:i4>5</vt:i4>
      </vt:variant>
      <vt:variant>
        <vt:lpwstr/>
      </vt:variant>
      <vt:variant>
        <vt:lpwstr>NR_SystemRequest_Type</vt:lpwstr>
      </vt:variant>
      <vt:variant>
        <vt:i4>2228280</vt:i4>
      </vt:variant>
      <vt:variant>
        <vt:i4>2511</vt:i4>
      </vt:variant>
      <vt:variant>
        <vt:i4>0</vt:i4>
      </vt:variant>
      <vt:variant>
        <vt:i4>5</vt:i4>
      </vt:variant>
      <vt:variant>
        <vt:lpwstr/>
      </vt:variant>
      <vt:variant>
        <vt:lpwstr>NR_ReqAspCommonPart_Type</vt:lpwstr>
      </vt:variant>
      <vt:variant>
        <vt:i4>6553706</vt:i4>
      </vt:variant>
      <vt:variant>
        <vt:i4>2508</vt:i4>
      </vt:variant>
      <vt:variant>
        <vt:i4>0</vt:i4>
      </vt:variant>
      <vt:variant>
        <vt:i4>5</vt:i4>
      </vt:variant>
      <vt:variant>
        <vt:lpwstr/>
      </vt:variant>
      <vt:variant>
        <vt:lpwstr>NR_HarqProcessInfo_Type</vt:lpwstr>
      </vt:variant>
      <vt:variant>
        <vt:i4>6553706</vt:i4>
      </vt:variant>
      <vt:variant>
        <vt:i4>2505</vt:i4>
      </vt:variant>
      <vt:variant>
        <vt:i4>0</vt:i4>
      </vt:variant>
      <vt:variant>
        <vt:i4>5</vt:i4>
      </vt:variant>
      <vt:variant>
        <vt:lpwstr/>
      </vt:variant>
      <vt:variant>
        <vt:lpwstr>NR_HarqProcessInfo_Type</vt:lpwstr>
      </vt:variant>
      <vt:variant>
        <vt:i4>65548</vt:i4>
      </vt:variant>
      <vt:variant>
        <vt:i4>2502</vt:i4>
      </vt:variant>
      <vt:variant>
        <vt:i4>0</vt:i4>
      </vt:variant>
      <vt:variant>
        <vt:i4>5</vt:i4>
      </vt:variant>
      <vt:variant>
        <vt:lpwstr/>
      </vt:variant>
      <vt:variant>
        <vt:lpwstr>NR_HarqProcessId_Type</vt:lpwstr>
      </vt:variant>
      <vt:variant>
        <vt:i4>720925</vt:i4>
      </vt:variant>
      <vt:variant>
        <vt:i4>2499</vt:i4>
      </vt:variant>
      <vt:variant>
        <vt:i4>0</vt:i4>
      </vt:variant>
      <vt:variant>
        <vt:i4>5</vt:i4>
      </vt:variant>
      <vt:variant>
        <vt:lpwstr/>
      </vt:variant>
      <vt:variant>
        <vt:lpwstr>NR_DciFormat_2_3_TypeA_B_Type</vt:lpwstr>
      </vt:variant>
      <vt:variant>
        <vt:i4>6946882</vt:i4>
      </vt:variant>
      <vt:variant>
        <vt:i4>2496</vt:i4>
      </vt:variant>
      <vt:variant>
        <vt:i4>0</vt:i4>
      </vt:variant>
      <vt:variant>
        <vt:i4>5</vt:i4>
      </vt:variant>
      <vt:variant>
        <vt:lpwstr/>
      </vt:variant>
      <vt:variant>
        <vt:lpwstr>NR_DciFormat_2_3_TypeB_Type</vt:lpwstr>
      </vt:variant>
      <vt:variant>
        <vt:i4>6881346</vt:i4>
      </vt:variant>
      <vt:variant>
        <vt:i4>2493</vt:i4>
      </vt:variant>
      <vt:variant>
        <vt:i4>0</vt:i4>
      </vt:variant>
      <vt:variant>
        <vt:i4>5</vt:i4>
      </vt:variant>
      <vt:variant>
        <vt:lpwstr/>
      </vt:variant>
      <vt:variant>
        <vt:lpwstr>NR_DciFormat_2_3_TypeA_Type</vt:lpwstr>
      </vt:variant>
      <vt:variant>
        <vt:i4>4194430</vt:i4>
      </vt:variant>
      <vt:variant>
        <vt:i4>2490</vt:i4>
      </vt:variant>
      <vt:variant>
        <vt:i4>0</vt:i4>
      </vt:variant>
      <vt:variant>
        <vt:i4>5</vt:i4>
      </vt:variant>
      <vt:variant>
        <vt:lpwstr/>
      </vt:variant>
      <vt:variant>
        <vt:lpwstr>NR_DciFormat_2_3_SingleBlockTypeB_Type</vt:lpwstr>
      </vt:variant>
      <vt:variant>
        <vt:i4>2818067</vt:i4>
      </vt:variant>
      <vt:variant>
        <vt:i4>2487</vt:i4>
      </vt:variant>
      <vt:variant>
        <vt:i4>0</vt:i4>
      </vt:variant>
      <vt:variant>
        <vt:i4>5</vt:i4>
      </vt:variant>
      <vt:variant>
        <vt:lpwstr/>
      </vt:variant>
      <vt:variant>
        <vt:lpwstr>NR_DciCommon_TpcCommand_Type</vt:lpwstr>
      </vt:variant>
      <vt:variant>
        <vt:i4>2621468</vt:i4>
      </vt:variant>
      <vt:variant>
        <vt:i4>2484</vt:i4>
      </vt:variant>
      <vt:variant>
        <vt:i4>0</vt:i4>
      </vt:variant>
      <vt:variant>
        <vt:i4>5</vt:i4>
      </vt:variant>
      <vt:variant>
        <vt:lpwstr/>
      </vt:variant>
      <vt:variant>
        <vt:lpwstr>NR_DciFormat_2_3_SrsRequest_Type</vt:lpwstr>
      </vt:variant>
      <vt:variant>
        <vt:i4>3407886</vt:i4>
      </vt:variant>
      <vt:variant>
        <vt:i4>2481</vt:i4>
      </vt:variant>
      <vt:variant>
        <vt:i4>0</vt:i4>
      </vt:variant>
      <vt:variant>
        <vt:i4>5</vt:i4>
      </vt:variant>
      <vt:variant>
        <vt:lpwstr/>
      </vt:variant>
      <vt:variant>
        <vt:lpwstr>NR_DciCommon_TpcCommandList_Type</vt:lpwstr>
      </vt:variant>
      <vt:variant>
        <vt:i4>2621468</vt:i4>
      </vt:variant>
      <vt:variant>
        <vt:i4>2478</vt:i4>
      </vt:variant>
      <vt:variant>
        <vt:i4>0</vt:i4>
      </vt:variant>
      <vt:variant>
        <vt:i4>5</vt:i4>
      </vt:variant>
      <vt:variant>
        <vt:lpwstr/>
      </vt:variant>
      <vt:variant>
        <vt:lpwstr>NR_DciFormat_2_3_SrsRequest_Type</vt:lpwstr>
      </vt:variant>
      <vt:variant>
        <vt:i4>2818067</vt:i4>
      </vt:variant>
      <vt:variant>
        <vt:i4>2475</vt:i4>
      </vt:variant>
      <vt:variant>
        <vt:i4>0</vt:i4>
      </vt:variant>
      <vt:variant>
        <vt:i4>5</vt:i4>
      </vt:variant>
      <vt:variant>
        <vt:lpwstr/>
      </vt:variant>
      <vt:variant>
        <vt:lpwstr>NR_DciCommon_TpcCommand_Type</vt:lpwstr>
      </vt:variant>
      <vt:variant>
        <vt:i4>3539012</vt:i4>
      </vt:variant>
      <vt:variant>
        <vt:i4>2472</vt:i4>
      </vt:variant>
      <vt:variant>
        <vt:i4>0</vt:i4>
      </vt:variant>
      <vt:variant>
        <vt:i4>5</vt:i4>
      </vt:variant>
      <vt:variant>
        <vt:lpwstr/>
      </vt:variant>
      <vt:variant>
        <vt:lpwstr>B2_Type</vt:lpwstr>
      </vt:variant>
      <vt:variant>
        <vt:i4>1900580</vt:i4>
      </vt:variant>
      <vt:variant>
        <vt:i4>2469</vt:i4>
      </vt:variant>
      <vt:variant>
        <vt:i4>0</vt:i4>
      </vt:variant>
      <vt:variant>
        <vt:i4>5</vt:i4>
      </vt:variant>
      <vt:variant>
        <vt:lpwstr/>
      </vt:variant>
      <vt:variant>
        <vt:lpwstr>Null_Type</vt:lpwstr>
      </vt:variant>
      <vt:variant>
        <vt:i4>5046391</vt:i4>
      </vt:variant>
      <vt:variant>
        <vt:i4>2466</vt:i4>
      </vt:variant>
      <vt:variant>
        <vt:i4>0</vt:i4>
      </vt:variant>
      <vt:variant>
        <vt:i4>5</vt:i4>
      </vt:variant>
      <vt:variant>
        <vt:lpwstr/>
      </vt:variant>
      <vt:variant>
        <vt:lpwstr>NR_DciFormat_2_2_TpcBlockList_Type</vt:lpwstr>
      </vt:variant>
      <vt:variant>
        <vt:i4>5374058</vt:i4>
      </vt:variant>
      <vt:variant>
        <vt:i4>2463</vt:i4>
      </vt:variant>
      <vt:variant>
        <vt:i4>0</vt:i4>
      </vt:variant>
      <vt:variant>
        <vt:i4>5</vt:i4>
      </vt:variant>
      <vt:variant>
        <vt:lpwstr/>
      </vt:variant>
      <vt:variant>
        <vt:lpwstr>NR_DciFormat_2_2_TpcBlock_Type</vt:lpwstr>
      </vt:variant>
      <vt:variant>
        <vt:i4>2818067</vt:i4>
      </vt:variant>
      <vt:variant>
        <vt:i4>2460</vt:i4>
      </vt:variant>
      <vt:variant>
        <vt:i4>0</vt:i4>
      </vt:variant>
      <vt:variant>
        <vt:i4>5</vt:i4>
      </vt:variant>
      <vt:variant>
        <vt:lpwstr/>
      </vt:variant>
      <vt:variant>
        <vt:lpwstr>NR_DciCommon_TpcCommand_Type</vt:lpwstr>
      </vt:variant>
      <vt:variant>
        <vt:i4>983091</vt:i4>
      </vt:variant>
      <vt:variant>
        <vt:i4>2457</vt:i4>
      </vt:variant>
      <vt:variant>
        <vt:i4>0</vt:i4>
      </vt:variant>
      <vt:variant>
        <vt:i4>5</vt:i4>
      </vt:variant>
      <vt:variant>
        <vt:lpwstr/>
      </vt:variant>
      <vt:variant>
        <vt:lpwstr>NR_DciFormat_2_2_ClosedLoopIndicator_Typ</vt:lpwstr>
      </vt:variant>
      <vt:variant>
        <vt:i4>3473476</vt:i4>
      </vt:variant>
      <vt:variant>
        <vt:i4>2454</vt:i4>
      </vt:variant>
      <vt:variant>
        <vt:i4>0</vt:i4>
      </vt:variant>
      <vt:variant>
        <vt:i4>5</vt:i4>
      </vt:variant>
      <vt:variant>
        <vt:lpwstr/>
      </vt:variant>
      <vt:variant>
        <vt:lpwstr>B1_Type</vt:lpwstr>
      </vt:variant>
      <vt:variant>
        <vt:i4>1900580</vt:i4>
      </vt:variant>
      <vt:variant>
        <vt:i4>2451</vt:i4>
      </vt:variant>
      <vt:variant>
        <vt:i4>0</vt:i4>
      </vt:variant>
      <vt:variant>
        <vt:i4>5</vt:i4>
      </vt:variant>
      <vt:variant>
        <vt:lpwstr/>
      </vt:variant>
      <vt:variant>
        <vt:lpwstr>Null_Type</vt:lpwstr>
      </vt:variant>
      <vt:variant>
        <vt:i4>6226032</vt:i4>
      </vt:variant>
      <vt:variant>
        <vt:i4>2448</vt:i4>
      </vt:variant>
      <vt:variant>
        <vt:i4>0</vt:i4>
      </vt:variant>
      <vt:variant>
        <vt:i4>5</vt:i4>
      </vt:variant>
      <vt:variant>
        <vt:lpwstr/>
      </vt:variant>
      <vt:variant>
        <vt:lpwstr>NR_DciFormat_2_1_IntValueList_Type</vt:lpwstr>
      </vt:variant>
      <vt:variant>
        <vt:i4>7471186</vt:i4>
      </vt:variant>
      <vt:variant>
        <vt:i4>2445</vt:i4>
      </vt:variant>
      <vt:variant>
        <vt:i4>0</vt:i4>
      </vt:variant>
      <vt:variant>
        <vt:i4>5</vt:i4>
      </vt:variant>
      <vt:variant>
        <vt:lpwstr/>
      </vt:variant>
      <vt:variant>
        <vt:lpwstr>B14_Type</vt:lpwstr>
      </vt:variant>
      <vt:variant>
        <vt:i4>524327</vt:i4>
      </vt:variant>
      <vt:variant>
        <vt:i4>2442</vt:i4>
      </vt:variant>
      <vt:variant>
        <vt:i4>0</vt:i4>
      </vt:variant>
      <vt:variant>
        <vt:i4>5</vt:i4>
      </vt:variant>
      <vt:variant>
        <vt:lpwstr/>
      </vt:variant>
      <vt:variant>
        <vt:lpwstr>NR_DciFormat_2_0_SfiList_Type</vt:lpwstr>
      </vt:variant>
      <vt:variant>
        <vt:i4>3145796</vt:i4>
      </vt:variant>
      <vt:variant>
        <vt:i4>2439</vt:i4>
      </vt:variant>
      <vt:variant>
        <vt:i4>0</vt:i4>
      </vt:variant>
      <vt:variant>
        <vt:i4>5</vt:i4>
      </vt:variant>
      <vt:variant>
        <vt:lpwstr/>
      </vt:variant>
      <vt:variant>
        <vt:lpwstr>B4_Type</vt:lpwstr>
      </vt:variant>
      <vt:variant>
        <vt:i4>3276868</vt:i4>
      </vt:variant>
      <vt:variant>
        <vt:i4>2436</vt:i4>
      </vt:variant>
      <vt:variant>
        <vt:i4>0</vt:i4>
      </vt:variant>
      <vt:variant>
        <vt:i4>5</vt:i4>
      </vt:variant>
      <vt:variant>
        <vt:lpwstr/>
      </vt:variant>
      <vt:variant>
        <vt:lpwstr>B6_Type</vt:lpwstr>
      </vt:variant>
      <vt:variant>
        <vt:i4>5832819</vt:i4>
      </vt:variant>
      <vt:variant>
        <vt:i4>2433</vt:i4>
      </vt:variant>
      <vt:variant>
        <vt:i4>0</vt:i4>
      </vt:variant>
      <vt:variant>
        <vt:i4>5</vt:i4>
      </vt:variant>
      <vt:variant>
        <vt:lpwstr/>
      </vt:variant>
      <vt:variant>
        <vt:lpwstr>NR_DciCommon_UL_SUL_Indicator_Type</vt:lpwstr>
      </vt:variant>
      <vt:variant>
        <vt:i4>3276868</vt:i4>
      </vt:variant>
      <vt:variant>
        <vt:i4>2430</vt:i4>
      </vt:variant>
      <vt:variant>
        <vt:i4>0</vt:i4>
      </vt:variant>
      <vt:variant>
        <vt:i4>5</vt:i4>
      </vt:variant>
      <vt:variant>
        <vt:lpwstr/>
      </vt:variant>
      <vt:variant>
        <vt:lpwstr>B6_Type</vt:lpwstr>
      </vt:variant>
      <vt:variant>
        <vt:i4>6160465</vt:i4>
      </vt:variant>
      <vt:variant>
        <vt:i4>2427</vt:i4>
      </vt:variant>
      <vt:variant>
        <vt:i4>0</vt:i4>
      </vt:variant>
      <vt:variant>
        <vt:i4>5</vt:i4>
      </vt:variant>
      <vt:variant>
        <vt:lpwstr/>
      </vt:variant>
      <vt:variant>
        <vt:lpwstr>NR_SlotOffsetList_Type</vt:lpwstr>
      </vt:variant>
      <vt:variant>
        <vt:i4>3932228</vt:i4>
      </vt:variant>
      <vt:variant>
        <vt:i4>2424</vt:i4>
      </vt:variant>
      <vt:variant>
        <vt:i4>0</vt:i4>
      </vt:variant>
      <vt:variant>
        <vt:i4>5</vt:i4>
      </vt:variant>
      <vt:variant>
        <vt:lpwstr/>
      </vt:variant>
      <vt:variant>
        <vt:lpwstr>B8_Type</vt:lpwstr>
      </vt:variant>
      <vt:variant>
        <vt:i4>3539012</vt:i4>
      </vt:variant>
      <vt:variant>
        <vt:i4>2421</vt:i4>
      </vt:variant>
      <vt:variant>
        <vt:i4>0</vt:i4>
      </vt:variant>
      <vt:variant>
        <vt:i4>5</vt:i4>
      </vt:variant>
      <vt:variant>
        <vt:lpwstr/>
      </vt:variant>
      <vt:variant>
        <vt:lpwstr>B2_Type</vt:lpwstr>
      </vt:variant>
      <vt:variant>
        <vt:i4>786433</vt:i4>
      </vt:variant>
      <vt:variant>
        <vt:i4>2418</vt:i4>
      </vt:variant>
      <vt:variant>
        <vt:i4>0</vt:i4>
      </vt:variant>
      <vt:variant>
        <vt:i4>5</vt:i4>
      </vt:variant>
      <vt:variant>
        <vt:lpwstr/>
      </vt:variant>
      <vt:variant>
        <vt:lpwstr>NR_DciFormat_2_3_Type</vt:lpwstr>
      </vt:variant>
      <vt:variant>
        <vt:i4>851969</vt:i4>
      </vt:variant>
      <vt:variant>
        <vt:i4>2415</vt:i4>
      </vt:variant>
      <vt:variant>
        <vt:i4>0</vt:i4>
      </vt:variant>
      <vt:variant>
        <vt:i4>5</vt:i4>
      </vt:variant>
      <vt:variant>
        <vt:lpwstr/>
      </vt:variant>
      <vt:variant>
        <vt:lpwstr>NR_DciFormat_2_2_Type</vt:lpwstr>
      </vt:variant>
      <vt:variant>
        <vt:i4>917505</vt:i4>
      </vt:variant>
      <vt:variant>
        <vt:i4>2412</vt:i4>
      </vt:variant>
      <vt:variant>
        <vt:i4>0</vt:i4>
      </vt:variant>
      <vt:variant>
        <vt:i4>5</vt:i4>
      </vt:variant>
      <vt:variant>
        <vt:lpwstr/>
      </vt:variant>
      <vt:variant>
        <vt:lpwstr>NR_DciFormat_2_1_Type</vt:lpwstr>
      </vt:variant>
      <vt:variant>
        <vt:i4>983041</vt:i4>
      </vt:variant>
      <vt:variant>
        <vt:i4>2409</vt:i4>
      </vt:variant>
      <vt:variant>
        <vt:i4>0</vt:i4>
      </vt:variant>
      <vt:variant>
        <vt:i4>5</vt:i4>
      </vt:variant>
      <vt:variant>
        <vt:lpwstr/>
      </vt:variant>
      <vt:variant>
        <vt:lpwstr>NR_DciFormat_2_0_Type</vt:lpwstr>
      </vt:variant>
      <vt:variant>
        <vt:i4>7143533</vt:i4>
      </vt:variant>
      <vt:variant>
        <vt:i4>2406</vt:i4>
      </vt:variant>
      <vt:variant>
        <vt:i4>0</vt:i4>
      </vt:variant>
      <vt:variant>
        <vt:i4>5</vt:i4>
      </vt:variant>
      <vt:variant>
        <vt:lpwstr/>
      </vt:variant>
      <vt:variant>
        <vt:lpwstr>NR_DciWithShortMessageOnly_Type</vt:lpwstr>
      </vt:variant>
      <vt:variant>
        <vt:i4>7602264</vt:i4>
      </vt:variant>
      <vt:variant>
        <vt:i4>2403</vt:i4>
      </vt:variant>
      <vt:variant>
        <vt:i4>0</vt:i4>
      </vt:variant>
      <vt:variant>
        <vt:i4>5</vt:i4>
      </vt:variant>
      <vt:variant>
        <vt:lpwstr/>
      </vt:variant>
      <vt:variant>
        <vt:lpwstr>NR_PDCCH_Order_Type</vt:lpwstr>
      </vt:variant>
      <vt:variant>
        <vt:i4>327726</vt:i4>
      </vt:variant>
      <vt:variant>
        <vt:i4>2400</vt:i4>
      </vt:variant>
      <vt:variant>
        <vt:i4>0</vt:i4>
      </vt:variant>
      <vt:variant>
        <vt:i4>5</vt:i4>
      </vt:variant>
      <vt:variant>
        <vt:lpwstr/>
      </vt:variant>
      <vt:variant>
        <vt:lpwstr>NR_DCI_TriggerFormat_Type</vt:lpwstr>
      </vt:variant>
      <vt:variant>
        <vt:i4>7078015</vt:i4>
      </vt:variant>
      <vt:variant>
        <vt:i4>2397</vt:i4>
      </vt:variant>
      <vt:variant>
        <vt:i4>0</vt:i4>
      </vt:variant>
      <vt:variant>
        <vt:i4>5</vt:i4>
      </vt:variant>
      <vt:variant>
        <vt:lpwstr/>
      </vt:variant>
      <vt:variant>
        <vt:lpwstr>NR_SearchSpaceType_Type</vt:lpwstr>
      </vt:variant>
      <vt:variant>
        <vt:i4>3342369</vt:i4>
      </vt:variant>
      <vt:variant>
        <vt:i4>2394</vt:i4>
      </vt:variant>
      <vt:variant>
        <vt:i4>0</vt:i4>
      </vt:variant>
      <vt:variant>
        <vt:i4>5</vt:i4>
      </vt:variant>
      <vt:variant>
        <vt:lpwstr/>
      </vt:variant>
      <vt:variant>
        <vt:lpwstr>NR_AssignedBWPs_Type</vt:lpwstr>
      </vt:variant>
      <vt:variant>
        <vt:i4>1638458</vt:i4>
      </vt:variant>
      <vt:variant>
        <vt:i4>2391</vt:i4>
      </vt:variant>
      <vt:variant>
        <vt:i4>0</vt:i4>
      </vt:variant>
      <vt:variant>
        <vt:i4>5</vt:i4>
      </vt:variant>
      <vt:variant>
        <vt:lpwstr/>
      </vt:variant>
      <vt:variant>
        <vt:lpwstr>NR_MAC_Test_DL_SCH_CRC_Mode_Type</vt:lpwstr>
      </vt:variant>
      <vt:variant>
        <vt:i4>1638458</vt:i4>
      </vt:variant>
      <vt:variant>
        <vt:i4>2388</vt:i4>
      </vt:variant>
      <vt:variant>
        <vt:i4>0</vt:i4>
      </vt:variant>
      <vt:variant>
        <vt:i4>5</vt:i4>
      </vt:variant>
      <vt:variant>
        <vt:lpwstr/>
      </vt:variant>
      <vt:variant>
        <vt:lpwstr>NR_MAC_Test_DL_SCH_CRC_Mode_Type</vt:lpwstr>
      </vt:variant>
      <vt:variant>
        <vt:i4>1638458</vt:i4>
      </vt:variant>
      <vt:variant>
        <vt:i4>2385</vt:i4>
      </vt:variant>
      <vt:variant>
        <vt:i4>0</vt:i4>
      </vt:variant>
      <vt:variant>
        <vt:i4>5</vt:i4>
      </vt:variant>
      <vt:variant>
        <vt:lpwstr/>
      </vt:variant>
      <vt:variant>
        <vt:lpwstr>NR_MAC_Test_DL_SCH_CRC_Mode_Type</vt:lpwstr>
      </vt:variant>
      <vt:variant>
        <vt:i4>4456514</vt:i4>
      </vt:variant>
      <vt:variant>
        <vt:i4>2382</vt:i4>
      </vt:variant>
      <vt:variant>
        <vt:i4>0</vt:i4>
      </vt:variant>
      <vt:variant>
        <vt:i4>5</vt:i4>
      </vt:variant>
      <vt:variant>
        <vt:lpwstr/>
      </vt:variant>
      <vt:variant>
        <vt:lpwstr>NR_DL_SCH_CRC_Type</vt:lpwstr>
      </vt:variant>
      <vt:variant>
        <vt:i4>1900580</vt:i4>
      </vt:variant>
      <vt:variant>
        <vt:i4>2379</vt:i4>
      </vt:variant>
      <vt:variant>
        <vt:i4>0</vt:i4>
      </vt:variant>
      <vt:variant>
        <vt:i4>5</vt:i4>
      </vt:variant>
      <vt:variant>
        <vt:lpwstr/>
      </vt:variant>
      <vt:variant>
        <vt:lpwstr>Null_Type</vt:lpwstr>
      </vt:variant>
      <vt:variant>
        <vt:i4>2162703</vt:i4>
      </vt:variant>
      <vt:variant>
        <vt:i4>2376</vt:i4>
      </vt:variant>
      <vt:variant>
        <vt:i4>0</vt:i4>
      </vt:variant>
      <vt:variant>
        <vt:i4>5</vt:i4>
      </vt:variant>
      <vt:variant>
        <vt:lpwstr/>
      </vt:variant>
      <vt:variant>
        <vt:lpwstr>NR_PDCP_HandoverInit_Type</vt:lpwstr>
      </vt:variant>
      <vt:variant>
        <vt:i4>5701720</vt:i4>
      </vt:variant>
      <vt:variant>
        <vt:i4>2373</vt:i4>
      </vt:variant>
      <vt:variant>
        <vt:i4>0</vt:i4>
      </vt:variant>
      <vt:variant>
        <vt:i4>5</vt:i4>
      </vt:variant>
      <vt:variant>
        <vt:lpwstr/>
      </vt:variant>
      <vt:variant>
        <vt:lpwstr>NR_CellId_Type</vt:lpwstr>
      </vt:variant>
      <vt:variant>
        <vt:i4>1900580</vt:i4>
      </vt:variant>
      <vt:variant>
        <vt:i4>2370</vt:i4>
      </vt:variant>
      <vt:variant>
        <vt:i4>0</vt:i4>
      </vt:variant>
      <vt:variant>
        <vt:i4>5</vt:i4>
      </vt:variant>
      <vt:variant>
        <vt:lpwstr/>
      </vt:variant>
      <vt:variant>
        <vt:lpwstr>Null_Type</vt:lpwstr>
      </vt:variant>
      <vt:variant>
        <vt:i4>1769490</vt:i4>
      </vt:variant>
      <vt:variant>
        <vt:i4>2367</vt:i4>
      </vt:variant>
      <vt:variant>
        <vt:i4>0</vt:i4>
      </vt:variant>
      <vt:variant>
        <vt:i4>5</vt:i4>
      </vt:variant>
      <vt:variant>
        <vt:lpwstr/>
      </vt:variant>
      <vt:variant>
        <vt:lpwstr>NR_PdcpCountInfoList_Type</vt:lpwstr>
      </vt:variant>
      <vt:variant>
        <vt:i4>1769490</vt:i4>
      </vt:variant>
      <vt:variant>
        <vt:i4>2364</vt:i4>
      </vt:variant>
      <vt:variant>
        <vt:i4>0</vt:i4>
      </vt:variant>
      <vt:variant>
        <vt:i4>5</vt:i4>
      </vt:variant>
      <vt:variant>
        <vt:lpwstr/>
      </vt:variant>
      <vt:variant>
        <vt:lpwstr>NR_PdcpCountInfoList_Type</vt:lpwstr>
      </vt:variant>
      <vt:variant>
        <vt:i4>6357108</vt:i4>
      </vt:variant>
      <vt:variant>
        <vt:i4>2361</vt:i4>
      </vt:variant>
      <vt:variant>
        <vt:i4>0</vt:i4>
      </vt:variant>
      <vt:variant>
        <vt:i4>5</vt:i4>
      </vt:variant>
      <vt:variant>
        <vt:lpwstr/>
      </vt:variant>
      <vt:variant>
        <vt:lpwstr>NR_PdcpCountGetReq_Type</vt:lpwstr>
      </vt:variant>
      <vt:variant>
        <vt:i4>917520</vt:i4>
      </vt:variant>
      <vt:variant>
        <vt:i4>2358</vt:i4>
      </vt:variant>
      <vt:variant>
        <vt:i4>0</vt:i4>
      </vt:variant>
      <vt:variant>
        <vt:i4>5</vt:i4>
      </vt:variant>
      <vt:variant>
        <vt:lpwstr/>
      </vt:variant>
      <vt:variant>
        <vt:lpwstr>NR_RadioBearerId_Type</vt:lpwstr>
      </vt:variant>
      <vt:variant>
        <vt:i4>1900580</vt:i4>
      </vt:variant>
      <vt:variant>
        <vt:i4>2355</vt:i4>
      </vt:variant>
      <vt:variant>
        <vt:i4>0</vt:i4>
      </vt:variant>
      <vt:variant>
        <vt:i4>5</vt:i4>
      </vt:variant>
      <vt:variant>
        <vt:lpwstr/>
      </vt:variant>
      <vt:variant>
        <vt:lpwstr>Null_Type</vt:lpwstr>
      </vt:variant>
      <vt:variant>
        <vt:i4>393229</vt:i4>
      </vt:variant>
      <vt:variant>
        <vt:i4>2352</vt:i4>
      </vt:variant>
      <vt:variant>
        <vt:i4>0</vt:i4>
      </vt:variant>
      <vt:variant>
        <vt:i4>5</vt:i4>
      </vt:variant>
      <vt:variant>
        <vt:lpwstr/>
      </vt:variant>
      <vt:variant>
        <vt:lpwstr>NR_PdcpCountInfo_Type</vt:lpwstr>
      </vt:variant>
      <vt:variant>
        <vt:i4>458754</vt:i4>
      </vt:variant>
      <vt:variant>
        <vt:i4>2349</vt:i4>
      </vt:variant>
      <vt:variant>
        <vt:i4>0</vt:i4>
      </vt:variant>
      <vt:variant>
        <vt:i4>5</vt:i4>
      </vt:variant>
      <vt:variant>
        <vt:lpwstr/>
      </vt:variant>
      <vt:variant>
        <vt:lpwstr>NR_PdcpCount_Type</vt:lpwstr>
      </vt:variant>
      <vt:variant>
        <vt:i4>458754</vt:i4>
      </vt:variant>
      <vt:variant>
        <vt:i4>2346</vt:i4>
      </vt:variant>
      <vt:variant>
        <vt:i4>0</vt:i4>
      </vt:variant>
      <vt:variant>
        <vt:i4>5</vt:i4>
      </vt:variant>
      <vt:variant>
        <vt:lpwstr/>
      </vt:variant>
      <vt:variant>
        <vt:lpwstr>NR_PdcpCount_Type</vt:lpwstr>
      </vt:variant>
      <vt:variant>
        <vt:i4>917520</vt:i4>
      </vt:variant>
      <vt:variant>
        <vt:i4>2343</vt:i4>
      </vt:variant>
      <vt:variant>
        <vt:i4>0</vt:i4>
      </vt:variant>
      <vt:variant>
        <vt:i4>5</vt:i4>
      </vt:variant>
      <vt:variant>
        <vt:lpwstr/>
      </vt:variant>
      <vt:variant>
        <vt:lpwstr>NR_RadioBearerId_Type</vt:lpwstr>
      </vt:variant>
      <vt:variant>
        <vt:i4>7209027</vt:i4>
      </vt:variant>
      <vt:variant>
        <vt:i4>2340</vt:i4>
      </vt:variant>
      <vt:variant>
        <vt:i4>0</vt:i4>
      </vt:variant>
      <vt:variant>
        <vt:i4>5</vt:i4>
      </vt:variant>
      <vt:variant>
        <vt:lpwstr/>
      </vt:variant>
      <vt:variant>
        <vt:lpwstr>PdcpCountValue_Type</vt:lpwstr>
      </vt:variant>
      <vt:variant>
        <vt:i4>7405687</vt:i4>
      </vt:variant>
      <vt:variant>
        <vt:i4>2337</vt:i4>
      </vt:variant>
      <vt:variant>
        <vt:i4>0</vt:i4>
      </vt:variant>
      <vt:variant>
        <vt:i4>5</vt:i4>
      </vt:variant>
      <vt:variant>
        <vt:lpwstr/>
      </vt:variant>
      <vt:variant>
        <vt:lpwstr>NR_PdcpCountFormat_Type</vt:lpwstr>
      </vt:variant>
      <vt:variant>
        <vt:i4>1179691</vt:i4>
      </vt:variant>
      <vt:variant>
        <vt:i4>2334</vt:i4>
      </vt:variant>
      <vt:variant>
        <vt:i4>0</vt:i4>
      </vt:variant>
      <vt:variant>
        <vt:i4>5</vt:i4>
      </vt:variant>
      <vt:variant>
        <vt:lpwstr/>
      </vt:variant>
      <vt:variant>
        <vt:lpwstr>IndicationAndControlMode_Type</vt:lpwstr>
      </vt:variant>
      <vt:variant>
        <vt:i4>1179691</vt:i4>
      </vt:variant>
      <vt:variant>
        <vt:i4>2331</vt:i4>
      </vt:variant>
      <vt:variant>
        <vt:i4>0</vt:i4>
      </vt:variant>
      <vt:variant>
        <vt:i4>5</vt:i4>
      </vt:variant>
      <vt:variant>
        <vt:lpwstr/>
      </vt:variant>
      <vt:variant>
        <vt:lpwstr>IndicationAndControlMode_Type</vt:lpwstr>
      </vt:variant>
      <vt:variant>
        <vt:i4>1179691</vt:i4>
      </vt:variant>
      <vt:variant>
        <vt:i4>2328</vt:i4>
      </vt:variant>
      <vt:variant>
        <vt:i4>0</vt:i4>
      </vt:variant>
      <vt:variant>
        <vt:i4>5</vt:i4>
      </vt:variant>
      <vt:variant>
        <vt:lpwstr/>
      </vt:variant>
      <vt:variant>
        <vt:lpwstr>IndicationAndControlMode_Type</vt:lpwstr>
      </vt:variant>
      <vt:variant>
        <vt:i4>1179691</vt:i4>
      </vt:variant>
      <vt:variant>
        <vt:i4>2325</vt:i4>
      </vt:variant>
      <vt:variant>
        <vt:i4>0</vt:i4>
      </vt:variant>
      <vt:variant>
        <vt:i4>5</vt:i4>
      </vt:variant>
      <vt:variant>
        <vt:lpwstr/>
      </vt:variant>
      <vt:variant>
        <vt:lpwstr>IndicationAndControlMode_Type</vt:lpwstr>
      </vt:variant>
      <vt:variant>
        <vt:i4>1179691</vt:i4>
      </vt:variant>
      <vt:variant>
        <vt:i4>2322</vt:i4>
      </vt:variant>
      <vt:variant>
        <vt:i4>0</vt:i4>
      </vt:variant>
      <vt:variant>
        <vt:i4>5</vt:i4>
      </vt:variant>
      <vt:variant>
        <vt:lpwstr/>
      </vt:variant>
      <vt:variant>
        <vt:lpwstr>IndicationAndControlMode_Type</vt:lpwstr>
      </vt:variant>
      <vt:variant>
        <vt:i4>1179691</vt:i4>
      </vt:variant>
      <vt:variant>
        <vt:i4>2319</vt:i4>
      </vt:variant>
      <vt:variant>
        <vt:i4>0</vt:i4>
      </vt:variant>
      <vt:variant>
        <vt:i4>5</vt:i4>
      </vt:variant>
      <vt:variant>
        <vt:lpwstr/>
      </vt:variant>
      <vt:variant>
        <vt:lpwstr>IndicationAndControlMode_Type</vt:lpwstr>
      </vt:variant>
      <vt:variant>
        <vt:i4>1179691</vt:i4>
      </vt:variant>
      <vt:variant>
        <vt:i4>2316</vt:i4>
      </vt:variant>
      <vt:variant>
        <vt:i4>0</vt:i4>
      </vt:variant>
      <vt:variant>
        <vt:i4>5</vt:i4>
      </vt:variant>
      <vt:variant>
        <vt:lpwstr/>
      </vt:variant>
      <vt:variant>
        <vt:lpwstr>IndicationAndControlMode_Type</vt:lpwstr>
      </vt:variant>
      <vt:variant>
        <vt:i4>5570579</vt:i4>
      </vt:variant>
      <vt:variant>
        <vt:i4>2313</vt:i4>
      </vt:variant>
      <vt:variant>
        <vt:i4>0</vt:i4>
      </vt:variant>
      <vt:variant>
        <vt:i4>5</vt:i4>
      </vt:variant>
      <vt:variant>
        <vt:lpwstr/>
      </vt:variant>
      <vt:variant>
        <vt:lpwstr>NR_ASN1_ARFCN_ValueNR_Type</vt:lpwstr>
      </vt:variant>
      <vt:variant>
        <vt:i4>5570579</vt:i4>
      </vt:variant>
      <vt:variant>
        <vt:i4>2310</vt:i4>
      </vt:variant>
      <vt:variant>
        <vt:i4>0</vt:i4>
      </vt:variant>
      <vt:variant>
        <vt:i4>5</vt:i4>
      </vt:variant>
      <vt:variant>
        <vt:lpwstr/>
      </vt:variant>
      <vt:variant>
        <vt:lpwstr>NR_ASN1_ARFCN_ValueNR_Type</vt:lpwstr>
      </vt:variant>
      <vt:variant>
        <vt:i4>5570579</vt:i4>
      </vt:variant>
      <vt:variant>
        <vt:i4>2307</vt:i4>
      </vt:variant>
      <vt:variant>
        <vt:i4>0</vt:i4>
      </vt:variant>
      <vt:variant>
        <vt:i4>5</vt:i4>
      </vt:variant>
      <vt:variant>
        <vt:lpwstr/>
      </vt:variant>
      <vt:variant>
        <vt:lpwstr>NR_ASN1_ARFCN_ValueNR_Type</vt:lpwstr>
      </vt:variant>
      <vt:variant>
        <vt:i4>5570579</vt:i4>
      </vt:variant>
      <vt:variant>
        <vt:i4>2304</vt:i4>
      </vt:variant>
      <vt:variant>
        <vt:i4>0</vt:i4>
      </vt:variant>
      <vt:variant>
        <vt:i4>5</vt:i4>
      </vt:variant>
      <vt:variant>
        <vt:lpwstr/>
      </vt:variant>
      <vt:variant>
        <vt:lpwstr>NR_ASN1_ARFCN_ValueNR_Type</vt:lpwstr>
      </vt:variant>
      <vt:variant>
        <vt:i4>1114121</vt:i4>
      </vt:variant>
      <vt:variant>
        <vt:i4>2301</vt:i4>
      </vt:variant>
      <vt:variant>
        <vt:i4>0</vt:i4>
      </vt:variant>
      <vt:variant>
        <vt:i4>5</vt:i4>
      </vt:variant>
      <vt:variant>
        <vt:lpwstr/>
      </vt:variant>
      <vt:variant>
        <vt:lpwstr>Band_SsbInfo_Type</vt:lpwstr>
      </vt:variant>
      <vt:variant>
        <vt:i4>1114121</vt:i4>
      </vt:variant>
      <vt:variant>
        <vt:i4>2298</vt:i4>
      </vt:variant>
      <vt:variant>
        <vt:i4>0</vt:i4>
      </vt:variant>
      <vt:variant>
        <vt:i4>5</vt:i4>
      </vt:variant>
      <vt:variant>
        <vt:lpwstr/>
      </vt:variant>
      <vt:variant>
        <vt:lpwstr>Band_SsbInfo_Type</vt:lpwstr>
      </vt:variant>
      <vt:variant>
        <vt:i4>6160465</vt:i4>
      </vt:variant>
      <vt:variant>
        <vt:i4>2295</vt:i4>
      </vt:variant>
      <vt:variant>
        <vt:i4>0</vt:i4>
      </vt:variant>
      <vt:variant>
        <vt:i4>5</vt:i4>
      </vt:variant>
      <vt:variant>
        <vt:lpwstr/>
      </vt:variant>
      <vt:variant>
        <vt:lpwstr>NR_SlotOffsetList_Type</vt:lpwstr>
      </vt:variant>
      <vt:variant>
        <vt:i4>1900580</vt:i4>
      </vt:variant>
      <vt:variant>
        <vt:i4>2292</vt:i4>
      </vt:variant>
      <vt:variant>
        <vt:i4>0</vt:i4>
      </vt:variant>
      <vt:variant>
        <vt:i4>5</vt:i4>
      </vt:variant>
      <vt:variant>
        <vt:lpwstr/>
      </vt:variant>
      <vt:variant>
        <vt:lpwstr>Null_Type</vt:lpwstr>
      </vt:variant>
      <vt:variant>
        <vt:i4>7274564</vt:i4>
      </vt:variant>
      <vt:variant>
        <vt:i4>2289</vt:i4>
      </vt:variant>
      <vt:variant>
        <vt:i4>0</vt:i4>
      </vt:variant>
      <vt:variant>
        <vt:i4>5</vt:i4>
      </vt:variant>
      <vt:variant>
        <vt:lpwstr/>
      </vt:variant>
      <vt:variant>
        <vt:lpwstr>NR_AS_SecStartRestart_Type</vt:lpwstr>
      </vt:variant>
      <vt:variant>
        <vt:i4>1900607</vt:i4>
      </vt:variant>
      <vt:variant>
        <vt:i4>2286</vt:i4>
      </vt:variant>
      <vt:variant>
        <vt:i4>0</vt:i4>
      </vt:variant>
      <vt:variant>
        <vt:i4>5</vt:i4>
      </vt:variant>
      <vt:variant>
        <vt:lpwstr/>
      </vt:variant>
      <vt:variant>
        <vt:lpwstr>NR_AS_CipheringInfo_Type</vt:lpwstr>
      </vt:variant>
      <vt:variant>
        <vt:i4>852013</vt:i4>
      </vt:variant>
      <vt:variant>
        <vt:i4>2283</vt:i4>
      </vt:variant>
      <vt:variant>
        <vt:i4>0</vt:i4>
      </vt:variant>
      <vt:variant>
        <vt:i4>5</vt:i4>
      </vt:variant>
      <vt:variant>
        <vt:lpwstr/>
      </vt:variant>
      <vt:variant>
        <vt:lpwstr>NR_AS_IntegrityInfo_Type</vt:lpwstr>
      </vt:variant>
      <vt:variant>
        <vt:i4>6553714</vt:i4>
      </vt:variant>
      <vt:variant>
        <vt:i4>2280</vt:i4>
      </vt:variant>
      <vt:variant>
        <vt:i4>0</vt:i4>
      </vt:variant>
      <vt:variant>
        <vt:i4>5</vt:i4>
      </vt:variant>
      <vt:variant>
        <vt:lpwstr/>
      </vt:variant>
      <vt:variant>
        <vt:lpwstr>NR_SecurityActTimeList_Type</vt:lpwstr>
      </vt:variant>
      <vt:variant>
        <vt:i4>2031692</vt:i4>
      </vt:variant>
      <vt:variant>
        <vt:i4>2277</vt:i4>
      </vt:variant>
      <vt:variant>
        <vt:i4>0</vt:i4>
      </vt:variant>
      <vt:variant>
        <vt:i4>5</vt:i4>
      </vt:variant>
      <vt:variant>
        <vt:lpwstr/>
      </vt:variant>
      <vt:variant>
        <vt:lpwstr>B128_Key_Type</vt:lpwstr>
      </vt:variant>
      <vt:variant>
        <vt:i4>2031692</vt:i4>
      </vt:variant>
      <vt:variant>
        <vt:i4>2274</vt:i4>
      </vt:variant>
      <vt:variant>
        <vt:i4>0</vt:i4>
      </vt:variant>
      <vt:variant>
        <vt:i4>5</vt:i4>
      </vt:variant>
      <vt:variant>
        <vt:lpwstr/>
      </vt:variant>
      <vt:variant>
        <vt:lpwstr>B128_Key_Type</vt:lpwstr>
      </vt:variant>
      <vt:variant>
        <vt:i4>6553714</vt:i4>
      </vt:variant>
      <vt:variant>
        <vt:i4>2271</vt:i4>
      </vt:variant>
      <vt:variant>
        <vt:i4>0</vt:i4>
      </vt:variant>
      <vt:variant>
        <vt:i4>5</vt:i4>
      </vt:variant>
      <vt:variant>
        <vt:lpwstr/>
      </vt:variant>
      <vt:variant>
        <vt:lpwstr>NR_SecurityActTimeList_Type</vt:lpwstr>
      </vt:variant>
      <vt:variant>
        <vt:i4>2031692</vt:i4>
      </vt:variant>
      <vt:variant>
        <vt:i4>2268</vt:i4>
      </vt:variant>
      <vt:variant>
        <vt:i4>0</vt:i4>
      </vt:variant>
      <vt:variant>
        <vt:i4>5</vt:i4>
      </vt:variant>
      <vt:variant>
        <vt:lpwstr/>
      </vt:variant>
      <vt:variant>
        <vt:lpwstr>B128_Key_Type</vt:lpwstr>
      </vt:variant>
      <vt:variant>
        <vt:i4>2031692</vt:i4>
      </vt:variant>
      <vt:variant>
        <vt:i4>2265</vt:i4>
      </vt:variant>
      <vt:variant>
        <vt:i4>0</vt:i4>
      </vt:variant>
      <vt:variant>
        <vt:i4>5</vt:i4>
      </vt:variant>
      <vt:variant>
        <vt:lpwstr/>
      </vt:variant>
      <vt:variant>
        <vt:lpwstr>B128_Key_Type</vt:lpwstr>
      </vt:variant>
      <vt:variant>
        <vt:i4>7929965</vt:i4>
      </vt:variant>
      <vt:variant>
        <vt:i4>2262</vt:i4>
      </vt:variant>
      <vt:variant>
        <vt:i4>0</vt:i4>
      </vt:variant>
      <vt:variant>
        <vt:i4>5</vt:i4>
      </vt:variant>
      <vt:variant>
        <vt:lpwstr/>
      </vt:variant>
      <vt:variant>
        <vt:lpwstr>NR_SecurityActTime_Type</vt:lpwstr>
      </vt:variant>
      <vt:variant>
        <vt:i4>458808</vt:i4>
      </vt:variant>
      <vt:variant>
        <vt:i4>2259</vt:i4>
      </vt:variant>
      <vt:variant>
        <vt:i4>0</vt:i4>
      </vt:variant>
      <vt:variant>
        <vt:i4>5</vt:i4>
      </vt:variant>
      <vt:variant>
        <vt:lpwstr/>
      </vt:variant>
      <vt:variant>
        <vt:lpwstr>NR_PDCP_ActTime_Type</vt:lpwstr>
      </vt:variant>
      <vt:variant>
        <vt:i4>458808</vt:i4>
      </vt:variant>
      <vt:variant>
        <vt:i4>2256</vt:i4>
      </vt:variant>
      <vt:variant>
        <vt:i4>0</vt:i4>
      </vt:variant>
      <vt:variant>
        <vt:i4>5</vt:i4>
      </vt:variant>
      <vt:variant>
        <vt:lpwstr/>
      </vt:variant>
      <vt:variant>
        <vt:lpwstr>NR_PDCP_ActTime_Type</vt:lpwstr>
      </vt:variant>
      <vt:variant>
        <vt:i4>917520</vt:i4>
      </vt:variant>
      <vt:variant>
        <vt:i4>2253</vt:i4>
      </vt:variant>
      <vt:variant>
        <vt:i4>0</vt:i4>
      </vt:variant>
      <vt:variant>
        <vt:i4>5</vt:i4>
      </vt:variant>
      <vt:variant>
        <vt:lpwstr/>
      </vt:variant>
      <vt:variant>
        <vt:lpwstr>NR_RadioBearerId_Type</vt:lpwstr>
      </vt:variant>
      <vt:variant>
        <vt:i4>7864434</vt:i4>
      </vt:variant>
      <vt:variant>
        <vt:i4>2250</vt:i4>
      </vt:variant>
      <vt:variant>
        <vt:i4>0</vt:i4>
      </vt:variant>
      <vt:variant>
        <vt:i4>5</vt:i4>
      </vt:variant>
      <vt:variant>
        <vt:lpwstr/>
      </vt:variant>
      <vt:variant>
        <vt:lpwstr>NR_PdcpSQN_Type</vt:lpwstr>
      </vt:variant>
      <vt:variant>
        <vt:i4>1900580</vt:i4>
      </vt:variant>
      <vt:variant>
        <vt:i4>2247</vt:i4>
      </vt:variant>
      <vt:variant>
        <vt:i4>0</vt:i4>
      </vt:variant>
      <vt:variant>
        <vt:i4>5</vt:i4>
      </vt:variant>
      <vt:variant>
        <vt:lpwstr/>
      </vt:variant>
      <vt:variant>
        <vt:lpwstr>Null_Type</vt:lpwstr>
      </vt:variant>
      <vt:variant>
        <vt:i4>7405687</vt:i4>
      </vt:variant>
      <vt:variant>
        <vt:i4>2244</vt:i4>
      </vt:variant>
      <vt:variant>
        <vt:i4>0</vt:i4>
      </vt:variant>
      <vt:variant>
        <vt:i4>5</vt:i4>
      </vt:variant>
      <vt:variant>
        <vt:lpwstr/>
      </vt:variant>
      <vt:variant>
        <vt:lpwstr>NR_PdcpCountFormat_Type</vt:lpwstr>
      </vt:variant>
      <vt:variant>
        <vt:i4>5570686</vt:i4>
      </vt:variant>
      <vt:variant>
        <vt:i4>2241</vt:i4>
      </vt:variant>
      <vt:variant>
        <vt:i4>0</vt:i4>
      </vt:variant>
      <vt:variant>
        <vt:i4>5</vt:i4>
      </vt:variant>
      <vt:variant>
        <vt:lpwstr/>
      </vt:variant>
      <vt:variant>
        <vt:lpwstr>NR_MAC_TestModeConfig_Type</vt:lpwstr>
      </vt:variant>
      <vt:variant>
        <vt:i4>3932162</vt:i4>
      </vt:variant>
      <vt:variant>
        <vt:i4>2238</vt:i4>
      </vt:variant>
      <vt:variant>
        <vt:i4>0</vt:i4>
      </vt:variant>
      <vt:variant>
        <vt:i4>5</vt:i4>
      </vt:variant>
      <vt:variant>
        <vt:lpwstr/>
      </vt:variant>
      <vt:variant>
        <vt:lpwstr>NR_MAC_LogicalChannelConfig_Type</vt:lpwstr>
      </vt:variant>
      <vt:variant>
        <vt:i4>6226015</vt:i4>
      </vt:variant>
      <vt:variant>
        <vt:i4>2235</vt:i4>
      </vt:variant>
      <vt:variant>
        <vt:i4>0</vt:i4>
      </vt:variant>
      <vt:variant>
        <vt:i4>5</vt:i4>
      </vt:variant>
      <vt:variant>
        <vt:lpwstr/>
      </vt:variant>
      <vt:variant>
        <vt:lpwstr>NR_PrioritizedBitRate_Type</vt:lpwstr>
      </vt:variant>
      <vt:variant>
        <vt:i4>4063249</vt:i4>
      </vt:variant>
      <vt:variant>
        <vt:i4>2232</vt:i4>
      </vt:variant>
      <vt:variant>
        <vt:i4>0</vt:i4>
      </vt:variant>
      <vt:variant>
        <vt:i4>5</vt:i4>
      </vt:variant>
      <vt:variant>
        <vt:lpwstr/>
      </vt:variant>
      <vt:variant>
        <vt:lpwstr>NR_MAC_TestModeInfo_Type</vt:lpwstr>
      </vt:variant>
      <vt:variant>
        <vt:i4>1900580</vt:i4>
      </vt:variant>
      <vt:variant>
        <vt:i4>2229</vt:i4>
      </vt:variant>
      <vt:variant>
        <vt:i4>0</vt:i4>
      </vt:variant>
      <vt:variant>
        <vt:i4>5</vt:i4>
      </vt:variant>
      <vt:variant>
        <vt:lpwstr/>
      </vt:variant>
      <vt:variant>
        <vt:lpwstr>Null_Type</vt:lpwstr>
      </vt:variant>
      <vt:variant>
        <vt:i4>1769509</vt:i4>
      </vt:variant>
      <vt:variant>
        <vt:i4>2226</vt:i4>
      </vt:variant>
      <vt:variant>
        <vt:i4>0</vt:i4>
      </vt:variant>
      <vt:variant>
        <vt:i4>5</vt:i4>
      </vt:variant>
      <vt:variant>
        <vt:lpwstr/>
      </vt:variant>
      <vt:variant>
        <vt:lpwstr>NR_MAC_Test_SCH_NoHeaderManipulation_Typ</vt:lpwstr>
      </vt:variant>
      <vt:variant>
        <vt:i4>7209081</vt:i4>
      </vt:variant>
      <vt:variant>
        <vt:i4>2223</vt:i4>
      </vt:variant>
      <vt:variant>
        <vt:i4>0</vt:i4>
      </vt:variant>
      <vt:variant>
        <vt:i4>5</vt:i4>
      </vt:variant>
      <vt:variant>
        <vt:lpwstr/>
      </vt:variant>
      <vt:variant>
        <vt:lpwstr>NR_MAC_Test_DLLogChID_Type</vt:lpwstr>
      </vt:variant>
      <vt:variant>
        <vt:i4>1900580</vt:i4>
      </vt:variant>
      <vt:variant>
        <vt:i4>2220</vt:i4>
      </vt:variant>
      <vt:variant>
        <vt:i4>0</vt:i4>
      </vt:variant>
      <vt:variant>
        <vt:i4>5</vt:i4>
      </vt:variant>
      <vt:variant>
        <vt:lpwstr/>
      </vt:variant>
      <vt:variant>
        <vt:lpwstr>Null_Type</vt:lpwstr>
      </vt:variant>
      <vt:variant>
        <vt:i4>4128822</vt:i4>
      </vt:variant>
      <vt:variant>
        <vt:i4>2217</vt:i4>
      </vt:variant>
      <vt:variant>
        <vt:i4>0</vt:i4>
      </vt:variant>
      <vt:variant>
        <vt:i4>5</vt:i4>
      </vt:variant>
      <vt:variant>
        <vt:lpwstr/>
      </vt:variant>
      <vt:variant>
        <vt:lpwstr>NR_LogicalChannelId_Type</vt:lpwstr>
      </vt:variant>
      <vt:variant>
        <vt:i4>1638461</vt:i4>
      </vt:variant>
      <vt:variant>
        <vt:i4>2214</vt:i4>
      </vt:variant>
      <vt:variant>
        <vt:i4>0</vt:i4>
      </vt:variant>
      <vt:variant>
        <vt:i4>5</vt:i4>
      </vt:variant>
      <vt:variant>
        <vt:lpwstr/>
      </vt:variant>
      <vt:variant>
        <vt:lpwstr>UInt_Type</vt:lpwstr>
      </vt:variant>
      <vt:variant>
        <vt:i4>4849779</vt:i4>
      </vt:variant>
      <vt:variant>
        <vt:i4>2211</vt:i4>
      </vt:variant>
      <vt:variant>
        <vt:i4>0</vt:i4>
      </vt:variant>
      <vt:variant>
        <vt:i4>5</vt:i4>
      </vt:variant>
      <vt:variant>
        <vt:lpwstr/>
      </vt:variant>
      <vt:variant>
        <vt:lpwstr>NR_RLC_TestModeConfig_Type</vt:lpwstr>
      </vt:variant>
      <vt:variant>
        <vt:i4>3538954</vt:i4>
      </vt:variant>
      <vt:variant>
        <vt:i4>2208</vt:i4>
      </vt:variant>
      <vt:variant>
        <vt:i4>0</vt:i4>
      </vt:variant>
      <vt:variant>
        <vt:i4>5</vt:i4>
      </vt:variant>
      <vt:variant>
        <vt:lpwstr/>
      </vt:variant>
      <vt:variant>
        <vt:lpwstr>NR_RLC_RbConfig_Type</vt:lpwstr>
      </vt:variant>
      <vt:variant>
        <vt:i4>262145</vt:i4>
      </vt:variant>
      <vt:variant>
        <vt:i4>2205</vt:i4>
      </vt:variant>
      <vt:variant>
        <vt:i4>0</vt:i4>
      </vt:variant>
      <vt:variant>
        <vt:i4>5</vt:i4>
      </vt:variant>
      <vt:variant>
        <vt:lpwstr/>
      </vt:variant>
      <vt:variant>
        <vt:lpwstr>NR_SS_RLC_TM_Type</vt:lpwstr>
      </vt:variant>
      <vt:variant>
        <vt:i4>262144</vt:i4>
      </vt:variant>
      <vt:variant>
        <vt:i4>2202</vt:i4>
      </vt:variant>
      <vt:variant>
        <vt:i4>0</vt:i4>
      </vt:variant>
      <vt:variant>
        <vt:i4>5</vt:i4>
      </vt:variant>
      <vt:variant>
        <vt:lpwstr/>
      </vt:variant>
      <vt:variant>
        <vt:lpwstr>NR_SS_RLC_UM_Type</vt:lpwstr>
      </vt:variant>
      <vt:variant>
        <vt:i4>262164</vt:i4>
      </vt:variant>
      <vt:variant>
        <vt:i4>2199</vt:i4>
      </vt:variant>
      <vt:variant>
        <vt:i4>0</vt:i4>
      </vt:variant>
      <vt:variant>
        <vt:i4>5</vt:i4>
      </vt:variant>
      <vt:variant>
        <vt:lpwstr/>
      </vt:variant>
      <vt:variant>
        <vt:lpwstr>NR_SS_RLC_AM_Type</vt:lpwstr>
      </vt:variant>
      <vt:variant>
        <vt:i4>4915248</vt:i4>
      </vt:variant>
      <vt:variant>
        <vt:i4>2196</vt:i4>
      </vt:variant>
      <vt:variant>
        <vt:i4>0</vt:i4>
      </vt:variant>
      <vt:variant>
        <vt:i4>5</vt:i4>
      </vt:variant>
      <vt:variant>
        <vt:lpwstr/>
      </vt:variant>
      <vt:variant>
        <vt:lpwstr>NR_ASN1_DL_UM_RLC_Type</vt:lpwstr>
      </vt:variant>
      <vt:variant>
        <vt:i4>4915233</vt:i4>
      </vt:variant>
      <vt:variant>
        <vt:i4>2193</vt:i4>
      </vt:variant>
      <vt:variant>
        <vt:i4>0</vt:i4>
      </vt:variant>
      <vt:variant>
        <vt:i4>5</vt:i4>
      </vt:variant>
      <vt:variant>
        <vt:lpwstr/>
      </vt:variant>
      <vt:variant>
        <vt:lpwstr>NR_ASN1_UL_UM_RLC_Type</vt:lpwstr>
      </vt:variant>
      <vt:variant>
        <vt:i4>6225968</vt:i4>
      </vt:variant>
      <vt:variant>
        <vt:i4>2190</vt:i4>
      </vt:variant>
      <vt:variant>
        <vt:i4>0</vt:i4>
      </vt:variant>
      <vt:variant>
        <vt:i4>5</vt:i4>
      </vt:variant>
      <vt:variant>
        <vt:lpwstr/>
      </vt:variant>
      <vt:variant>
        <vt:lpwstr>NR_ASN1_DL_AM_RLC_Type</vt:lpwstr>
      </vt:variant>
      <vt:variant>
        <vt:i4>6225953</vt:i4>
      </vt:variant>
      <vt:variant>
        <vt:i4>2187</vt:i4>
      </vt:variant>
      <vt:variant>
        <vt:i4>0</vt:i4>
      </vt:variant>
      <vt:variant>
        <vt:i4>5</vt:i4>
      </vt:variant>
      <vt:variant>
        <vt:lpwstr/>
      </vt:variant>
      <vt:variant>
        <vt:lpwstr>NR_ASN1_UL_AM_RLC_Type</vt:lpwstr>
      </vt:variant>
      <vt:variant>
        <vt:i4>2162716</vt:i4>
      </vt:variant>
      <vt:variant>
        <vt:i4>2184</vt:i4>
      </vt:variant>
      <vt:variant>
        <vt:i4>0</vt:i4>
      </vt:variant>
      <vt:variant>
        <vt:i4>5</vt:i4>
      </vt:variant>
      <vt:variant>
        <vt:lpwstr/>
      </vt:variant>
      <vt:variant>
        <vt:lpwstr>NR_RLC_TestModeInfo_Type</vt:lpwstr>
      </vt:variant>
      <vt:variant>
        <vt:i4>1900580</vt:i4>
      </vt:variant>
      <vt:variant>
        <vt:i4>2181</vt:i4>
      </vt:variant>
      <vt:variant>
        <vt:i4>0</vt:i4>
      </vt:variant>
      <vt:variant>
        <vt:i4>5</vt:i4>
      </vt:variant>
      <vt:variant>
        <vt:lpwstr/>
      </vt:variant>
      <vt:variant>
        <vt:lpwstr>Null_Type</vt:lpwstr>
      </vt:variant>
      <vt:variant>
        <vt:i4>8323195</vt:i4>
      </vt:variant>
      <vt:variant>
        <vt:i4>2178</vt:i4>
      </vt:variant>
      <vt:variant>
        <vt:i4>0</vt:i4>
      </vt:variant>
      <vt:variant>
        <vt:i4>5</vt:i4>
      </vt:variant>
      <vt:variant>
        <vt:lpwstr/>
      </vt:variant>
      <vt:variant>
        <vt:lpwstr>NR_RLC_TransparentMode</vt:lpwstr>
      </vt:variant>
      <vt:variant>
        <vt:i4>4194401</vt:i4>
      </vt:variant>
      <vt:variant>
        <vt:i4>2175</vt:i4>
      </vt:variant>
      <vt:variant>
        <vt:i4>0</vt:i4>
      </vt:variant>
      <vt:variant>
        <vt:i4>5</vt:i4>
      </vt:variant>
      <vt:variant>
        <vt:lpwstr/>
      </vt:variant>
      <vt:variant>
        <vt:lpwstr>NR_RLC_NotACK_NextRLC_PDU_Type</vt:lpwstr>
      </vt:variant>
      <vt:variant>
        <vt:i4>3473462</vt:i4>
      </vt:variant>
      <vt:variant>
        <vt:i4>2172</vt:i4>
      </vt:variant>
      <vt:variant>
        <vt:i4>0</vt:i4>
      </vt:variant>
      <vt:variant>
        <vt:i4>5</vt:i4>
      </vt:variant>
      <vt:variant>
        <vt:lpwstr/>
      </vt:variant>
      <vt:variant>
        <vt:lpwstr>NR_RLC_ACK_Prohibit_Type</vt:lpwstr>
      </vt:variant>
      <vt:variant>
        <vt:i4>1900580</vt:i4>
      </vt:variant>
      <vt:variant>
        <vt:i4>2169</vt:i4>
      </vt:variant>
      <vt:variant>
        <vt:i4>0</vt:i4>
      </vt:variant>
      <vt:variant>
        <vt:i4>5</vt:i4>
      </vt:variant>
      <vt:variant>
        <vt:lpwstr/>
      </vt:variant>
      <vt:variant>
        <vt:lpwstr>Null_Type</vt:lpwstr>
      </vt:variant>
      <vt:variant>
        <vt:i4>6946937</vt:i4>
      </vt:variant>
      <vt:variant>
        <vt:i4>2166</vt:i4>
      </vt:variant>
      <vt:variant>
        <vt:i4>0</vt:i4>
      </vt:variant>
      <vt:variant>
        <vt:i4>5</vt:i4>
      </vt:variant>
      <vt:variant>
        <vt:lpwstr/>
      </vt:variant>
      <vt:variant>
        <vt:lpwstr>NR_RadioBearer_Type</vt:lpwstr>
      </vt:variant>
      <vt:variant>
        <vt:i4>262173</vt:i4>
      </vt:variant>
      <vt:variant>
        <vt:i4>2163</vt:i4>
      </vt:variant>
      <vt:variant>
        <vt:i4>0</vt:i4>
      </vt:variant>
      <vt:variant>
        <vt:i4>5</vt:i4>
      </vt:variant>
      <vt:variant>
        <vt:lpwstr/>
      </vt:variant>
      <vt:variant>
        <vt:lpwstr>NR_RadioBearerConfig_Type</vt:lpwstr>
      </vt:variant>
      <vt:variant>
        <vt:i4>917520</vt:i4>
      </vt:variant>
      <vt:variant>
        <vt:i4>2160</vt:i4>
      </vt:variant>
      <vt:variant>
        <vt:i4>0</vt:i4>
      </vt:variant>
      <vt:variant>
        <vt:i4>5</vt:i4>
      </vt:variant>
      <vt:variant>
        <vt:lpwstr/>
      </vt:variant>
      <vt:variant>
        <vt:lpwstr>NR_RadioBearerId_Type</vt:lpwstr>
      </vt:variant>
      <vt:variant>
        <vt:i4>1900580</vt:i4>
      </vt:variant>
      <vt:variant>
        <vt:i4>2157</vt:i4>
      </vt:variant>
      <vt:variant>
        <vt:i4>0</vt:i4>
      </vt:variant>
      <vt:variant>
        <vt:i4>5</vt:i4>
      </vt:variant>
      <vt:variant>
        <vt:lpwstr/>
      </vt:variant>
      <vt:variant>
        <vt:lpwstr>Null_Type</vt:lpwstr>
      </vt:variant>
      <vt:variant>
        <vt:i4>327698</vt:i4>
      </vt:variant>
      <vt:variant>
        <vt:i4>2154</vt:i4>
      </vt:variant>
      <vt:variant>
        <vt:i4>0</vt:i4>
      </vt:variant>
      <vt:variant>
        <vt:i4>5</vt:i4>
      </vt:variant>
      <vt:variant>
        <vt:lpwstr/>
      </vt:variant>
      <vt:variant>
        <vt:lpwstr>NR_RadioBearerConfigInfo_Type</vt:lpwstr>
      </vt:variant>
      <vt:variant>
        <vt:i4>7078009</vt:i4>
      </vt:variant>
      <vt:variant>
        <vt:i4>2151</vt:i4>
      </vt:variant>
      <vt:variant>
        <vt:i4>0</vt:i4>
      </vt:variant>
      <vt:variant>
        <vt:i4>5</vt:i4>
      </vt:variant>
      <vt:variant>
        <vt:lpwstr/>
      </vt:variant>
      <vt:variant>
        <vt:lpwstr>NR_RlcBearerConfig_Type</vt:lpwstr>
      </vt:variant>
      <vt:variant>
        <vt:i4>7995478</vt:i4>
      </vt:variant>
      <vt:variant>
        <vt:i4>2148</vt:i4>
      </vt:variant>
      <vt:variant>
        <vt:i4>0</vt:i4>
      </vt:variant>
      <vt:variant>
        <vt:i4>5</vt:i4>
      </vt:variant>
      <vt:variant>
        <vt:lpwstr/>
      </vt:variant>
      <vt:variant>
        <vt:lpwstr>NR_PDCP_Configuration_Type</vt:lpwstr>
      </vt:variant>
      <vt:variant>
        <vt:i4>6750316</vt:i4>
      </vt:variant>
      <vt:variant>
        <vt:i4>2145</vt:i4>
      </vt:variant>
      <vt:variant>
        <vt:i4>0</vt:i4>
      </vt:variant>
      <vt:variant>
        <vt:i4>5</vt:i4>
      </vt:variant>
      <vt:variant>
        <vt:lpwstr/>
      </vt:variant>
      <vt:variant>
        <vt:lpwstr>SDAP_Configuration_Type</vt:lpwstr>
      </vt:variant>
      <vt:variant>
        <vt:i4>1900580</vt:i4>
      </vt:variant>
      <vt:variant>
        <vt:i4>2142</vt:i4>
      </vt:variant>
      <vt:variant>
        <vt:i4>0</vt:i4>
      </vt:variant>
      <vt:variant>
        <vt:i4>5</vt:i4>
      </vt:variant>
      <vt:variant>
        <vt:lpwstr/>
      </vt:variant>
      <vt:variant>
        <vt:lpwstr>Null_Type</vt:lpwstr>
      </vt:variant>
      <vt:variant>
        <vt:i4>7143542</vt:i4>
      </vt:variant>
      <vt:variant>
        <vt:i4>2139</vt:i4>
      </vt:variant>
      <vt:variant>
        <vt:i4>0</vt:i4>
      </vt:variant>
      <vt:variant>
        <vt:i4>5</vt:i4>
      </vt:variant>
      <vt:variant>
        <vt:lpwstr/>
      </vt:variant>
      <vt:variant>
        <vt:lpwstr>NR_RlcBearerConfigInfo_Type</vt:lpwstr>
      </vt:variant>
      <vt:variant>
        <vt:i4>983086</vt:i4>
      </vt:variant>
      <vt:variant>
        <vt:i4>2136</vt:i4>
      </vt:variant>
      <vt:variant>
        <vt:i4>0</vt:i4>
      </vt:variant>
      <vt:variant>
        <vt:i4>5</vt:i4>
      </vt:variant>
      <vt:variant>
        <vt:lpwstr/>
      </vt:variant>
      <vt:variant>
        <vt:lpwstr>NR_MAC_Configuration_Type</vt:lpwstr>
      </vt:variant>
      <vt:variant>
        <vt:i4>4128822</vt:i4>
      </vt:variant>
      <vt:variant>
        <vt:i4>2133</vt:i4>
      </vt:variant>
      <vt:variant>
        <vt:i4>0</vt:i4>
      </vt:variant>
      <vt:variant>
        <vt:i4>5</vt:i4>
      </vt:variant>
      <vt:variant>
        <vt:lpwstr/>
      </vt:variant>
      <vt:variant>
        <vt:lpwstr>NR_LogicalChannelId_Type</vt:lpwstr>
      </vt:variant>
      <vt:variant>
        <vt:i4>1048611</vt:i4>
      </vt:variant>
      <vt:variant>
        <vt:i4>2130</vt:i4>
      </vt:variant>
      <vt:variant>
        <vt:i4>0</vt:i4>
      </vt:variant>
      <vt:variant>
        <vt:i4>5</vt:i4>
      </vt:variant>
      <vt:variant>
        <vt:lpwstr/>
      </vt:variant>
      <vt:variant>
        <vt:lpwstr>NR_RLC_Configuration_Type</vt:lpwstr>
      </vt:variant>
      <vt:variant>
        <vt:i4>655365</vt:i4>
      </vt:variant>
      <vt:variant>
        <vt:i4>2127</vt:i4>
      </vt:variant>
      <vt:variant>
        <vt:i4>0</vt:i4>
      </vt:variant>
      <vt:variant>
        <vt:i4>5</vt:i4>
      </vt:variant>
      <vt:variant>
        <vt:lpwstr/>
      </vt:variant>
      <vt:variant>
        <vt:lpwstr>NR_CellAttenuationConfig_Type</vt:lpwstr>
      </vt:variant>
      <vt:variant>
        <vt:i4>6422622</vt:i4>
      </vt:variant>
      <vt:variant>
        <vt:i4>2124</vt:i4>
      </vt:variant>
      <vt:variant>
        <vt:i4>0</vt:i4>
      </vt:variant>
      <vt:variant>
        <vt:i4>5</vt:i4>
      </vt:variant>
      <vt:variant>
        <vt:lpwstr/>
      </vt:variant>
      <vt:variant>
        <vt:lpwstr>TimingInfo_Type</vt:lpwstr>
      </vt:variant>
      <vt:variant>
        <vt:i4>7012456</vt:i4>
      </vt:variant>
      <vt:variant>
        <vt:i4>2121</vt:i4>
      </vt:variant>
      <vt:variant>
        <vt:i4>0</vt:i4>
      </vt:variant>
      <vt:variant>
        <vt:i4>5</vt:i4>
      </vt:variant>
      <vt:variant>
        <vt:lpwstr/>
      </vt:variant>
      <vt:variant>
        <vt:lpwstr>NR_Attenuation_Type</vt:lpwstr>
      </vt:variant>
      <vt:variant>
        <vt:i4>5701720</vt:i4>
      </vt:variant>
      <vt:variant>
        <vt:i4>2118</vt:i4>
      </vt:variant>
      <vt:variant>
        <vt:i4>0</vt:i4>
      </vt:variant>
      <vt:variant>
        <vt:i4>5</vt:i4>
      </vt:variant>
      <vt:variant>
        <vt:lpwstr/>
      </vt:variant>
      <vt:variant>
        <vt:lpwstr>NR_CellId_Type</vt:lpwstr>
      </vt:variant>
      <vt:variant>
        <vt:i4>2031727</vt:i4>
      </vt:variant>
      <vt:variant>
        <vt:i4>2115</vt:i4>
      </vt:variant>
      <vt:variant>
        <vt:i4>0</vt:i4>
      </vt:variant>
      <vt:variant>
        <vt:i4>5</vt:i4>
      </vt:variant>
      <vt:variant>
        <vt:lpwstr/>
      </vt:variant>
      <vt:variant>
        <vt:lpwstr>NR_ASN1_PhysicalCellGroupConfig_Type</vt:lpwstr>
      </vt:variant>
      <vt:variant>
        <vt:i4>3473504</vt:i4>
      </vt:variant>
      <vt:variant>
        <vt:i4>2112</vt:i4>
      </vt:variant>
      <vt:variant>
        <vt:i4>0</vt:i4>
      </vt:variant>
      <vt:variant>
        <vt:i4>5</vt:i4>
      </vt:variant>
      <vt:variant>
        <vt:lpwstr/>
      </vt:variant>
      <vt:variant>
        <vt:lpwstr>NR_ASN1_MAC_CellGroupConfig_Type</vt:lpwstr>
      </vt:variant>
      <vt:variant>
        <vt:i4>4718661</vt:i4>
      </vt:variant>
      <vt:variant>
        <vt:i4>2109</vt:i4>
      </vt:variant>
      <vt:variant>
        <vt:i4>0</vt:i4>
      </vt:variant>
      <vt:variant>
        <vt:i4>5</vt:i4>
      </vt:variant>
      <vt:variant>
        <vt:lpwstr/>
      </vt:variant>
      <vt:variant>
        <vt:lpwstr>NR_CellIdList_Type</vt:lpwstr>
      </vt:variant>
      <vt:variant>
        <vt:i4>7864405</vt:i4>
      </vt:variant>
      <vt:variant>
        <vt:i4>2106</vt:i4>
      </vt:variant>
      <vt:variant>
        <vt:i4>0</vt:i4>
      </vt:variant>
      <vt:variant>
        <vt:i4>5</vt:i4>
      </vt:variant>
      <vt:variant>
        <vt:lpwstr/>
      </vt:variant>
      <vt:variant>
        <vt:lpwstr>NR_SpCell_CellGroupConfig_Type</vt:lpwstr>
      </vt:variant>
      <vt:variant>
        <vt:i4>3932210</vt:i4>
      </vt:variant>
      <vt:variant>
        <vt:i4>2103</vt:i4>
      </vt:variant>
      <vt:variant>
        <vt:i4>0</vt:i4>
      </vt:variant>
      <vt:variant>
        <vt:i4>5</vt:i4>
      </vt:variant>
      <vt:variant>
        <vt:lpwstr/>
      </vt:variant>
      <vt:variant>
        <vt:lpwstr>NR_ServingCellIndex_Type</vt:lpwstr>
      </vt:variant>
      <vt:variant>
        <vt:i4>3932210</vt:i4>
      </vt:variant>
      <vt:variant>
        <vt:i4>2100</vt:i4>
      </vt:variant>
      <vt:variant>
        <vt:i4>0</vt:i4>
      </vt:variant>
      <vt:variant>
        <vt:i4>5</vt:i4>
      </vt:variant>
      <vt:variant>
        <vt:lpwstr/>
      </vt:variant>
      <vt:variant>
        <vt:lpwstr>NR_ServingCellIndex_Type</vt:lpwstr>
      </vt:variant>
      <vt:variant>
        <vt:i4>1900580</vt:i4>
      </vt:variant>
      <vt:variant>
        <vt:i4>2097</vt:i4>
      </vt:variant>
      <vt:variant>
        <vt:i4>0</vt:i4>
      </vt:variant>
      <vt:variant>
        <vt:i4>5</vt:i4>
      </vt:variant>
      <vt:variant>
        <vt:lpwstr/>
      </vt:variant>
      <vt:variant>
        <vt:lpwstr>Null_Type</vt:lpwstr>
      </vt:variant>
      <vt:variant>
        <vt:i4>6422652</vt:i4>
      </vt:variant>
      <vt:variant>
        <vt:i4>2094</vt:i4>
      </vt:variant>
      <vt:variant>
        <vt:i4>0</vt:i4>
      </vt:variant>
      <vt:variant>
        <vt:i4>5</vt:i4>
      </vt:variant>
      <vt:variant>
        <vt:lpwstr/>
      </vt:variant>
      <vt:variant>
        <vt:lpwstr>NR_SCellConfig_Type</vt:lpwstr>
      </vt:variant>
      <vt:variant>
        <vt:i4>2687010</vt:i4>
      </vt:variant>
      <vt:variant>
        <vt:i4>2091</vt:i4>
      </vt:variant>
      <vt:variant>
        <vt:i4>0</vt:i4>
      </vt:variant>
      <vt:variant>
        <vt:i4>5</vt:i4>
      </vt:variant>
      <vt:variant>
        <vt:lpwstr/>
      </vt:variant>
      <vt:variant>
        <vt:lpwstr>NR_SpCellConfig_Type</vt:lpwstr>
      </vt:variant>
      <vt:variant>
        <vt:i4>7667825</vt:i4>
      </vt:variant>
      <vt:variant>
        <vt:i4>2088</vt:i4>
      </vt:variant>
      <vt:variant>
        <vt:i4>0</vt:i4>
      </vt:variant>
      <vt:variant>
        <vt:i4>5</vt:i4>
      </vt:variant>
      <vt:variant>
        <vt:lpwstr/>
      </vt:variant>
      <vt:variant>
        <vt:lpwstr>NR_MeasGapCtrl_Type</vt:lpwstr>
      </vt:variant>
      <vt:variant>
        <vt:i4>7471220</vt:i4>
      </vt:variant>
      <vt:variant>
        <vt:i4>2085</vt:i4>
      </vt:variant>
      <vt:variant>
        <vt:i4>0</vt:i4>
      </vt:variant>
      <vt:variant>
        <vt:i4>5</vt:i4>
      </vt:variant>
      <vt:variant>
        <vt:lpwstr/>
      </vt:variant>
      <vt:variant>
        <vt:lpwstr>NR_DrxCtrl_Type</vt:lpwstr>
      </vt:variant>
      <vt:variant>
        <vt:i4>2097184</vt:i4>
      </vt:variant>
      <vt:variant>
        <vt:i4>2082</vt:i4>
      </vt:variant>
      <vt:variant>
        <vt:i4>0</vt:i4>
      </vt:variant>
      <vt:variant>
        <vt:i4>5</vt:i4>
      </vt:variant>
      <vt:variant>
        <vt:lpwstr/>
      </vt:variant>
      <vt:variant>
        <vt:lpwstr>NR_DcchDtchConfigUL_Type</vt:lpwstr>
      </vt:variant>
      <vt:variant>
        <vt:i4>3211296</vt:i4>
      </vt:variant>
      <vt:variant>
        <vt:i4>2079</vt:i4>
      </vt:variant>
      <vt:variant>
        <vt:i4>0</vt:i4>
      </vt:variant>
      <vt:variant>
        <vt:i4>5</vt:i4>
      </vt:variant>
      <vt:variant>
        <vt:lpwstr/>
      </vt:variant>
      <vt:variant>
        <vt:lpwstr>NR_DcchDtchConfigDL_Type</vt:lpwstr>
      </vt:variant>
      <vt:variant>
        <vt:i4>7471106</vt:i4>
      </vt:variant>
      <vt:variant>
        <vt:i4>2076</vt:i4>
      </vt:variant>
      <vt:variant>
        <vt:i4>0</vt:i4>
      </vt:variant>
      <vt:variant>
        <vt:i4>5</vt:i4>
      </vt:variant>
      <vt:variant>
        <vt:lpwstr/>
      </vt:variant>
      <vt:variant>
        <vt:lpwstr>NR_ASN1_MeasGapConfig_Type</vt:lpwstr>
      </vt:variant>
      <vt:variant>
        <vt:i4>1900580</vt:i4>
      </vt:variant>
      <vt:variant>
        <vt:i4>2073</vt:i4>
      </vt:variant>
      <vt:variant>
        <vt:i4>0</vt:i4>
      </vt:variant>
      <vt:variant>
        <vt:i4>5</vt:i4>
      </vt:variant>
      <vt:variant>
        <vt:lpwstr/>
      </vt:variant>
      <vt:variant>
        <vt:lpwstr>Null_Type</vt:lpwstr>
      </vt:variant>
      <vt:variant>
        <vt:i4>6619181</vt:i4>
      </vt:variant>
      <vt:variant>
        <vt:i4>2070</vt:i4>
      </vt:variant>
      <vt:variant>
        <vt:i4>0</vt:i4>
      </vt:variant>
      <vt:variant>
        <vt:i4>5</vt:i4>
      </vt:variant>
      <vt:variant>
        <vt:lpwstr/>
      </vt:variant>
      <vt:variant>
        <vt:lpwstr>NR_ASN1_DRX_Config_Type</vt:lpwstr>
      </vt:variant>
      <vt:variant>
        <vt:i4>1900580</vt:i4>
      </vt:variant>
      <vt:variant>
        <vt:i4>2067</vt:i4>
      </vt:variant>
      <vt:variant>
        <vt:i4>0</vt:i4>
      </vt:variant>
      <vt:variant>
        <vt:i4>5</vt:i4>
      </vt:variant>
      <vt:variant>
        <vt:lpwstr/>
      </vt:variant>
      <vt:variant>
        <vt:lpwstr>Null_Type</vt:lpwstr>
      </vt:variant>
      <vt:variant>
        <vt:i4>7602292</vt:i4>
      </vt:variant>
      <vt:variant>
        <vt:i4>2064</vt:i4>
      </vt:variant>
      <vt:variant>
        <vt:i4>0</vt:i4>
      </vt:variant>
      <vt:variant>
        <vt:i4>5</vt:i4>
      </vt:variant>
      <vt:variant>
        <vt:lpwstr/>
      </vt:variant>
      <vt:variant>
        <vt:lpwstr>UL_GrantConfig_Type</vt:lpwstr>
      </vt:variant>
      <vt:variant>
        <vt:i4>1703972</vt:i4>
      </vt:variant>
      <vt:variant>
        <vt:i4>2061</vt:i4>
      </vt:variant>
      <vt:variant>
        <vt:i4>0</vt:i4>
      </vt:variant>
      <vt:variant>
        <vt:i4>5</vt:i4>
      </vt:variant>
      <vt:variant>
        <vt:lpwstr/>
      </vt:variant>
      <vt:variant>
        <vt:lpwstr>NR_UplinkTimeAlignment_Synch_Type</vt:lpwstr>
      </vt:variant>
      <vt:variant>
        <vt:i4>5111876</vt:i4>
      </vt:variant>
      <vt:variant>
        <vt:i4>2058</vt:i4>
      </vt:variant>
      <vt:variant>
        <vt:i4>0</vt:i4>
      </vt:variant>
      <vt:variant>
        <vt:i4>5</vt:i4>
      </vt:variant>
      <vt:variant>
        <vt:lpwstr/>
      </vt:variant>
      <vt:variant>
        <vt:lpwstr>NR_SearchSpaceUlDciAssignment_Type</vt:lpwstr>
      </vt:variant>
      <vt:variant>
        <vt:i4>5111893</vt:i4>
      </vt:variant>
      <vt:variant>
        <vt:i4>2055</vt:i4>
      </vt:variant>
      <vt:variant>
        <vt:i4>0</vt:i4>
      </vt:variant>
      <vt:variant>
        <vt:i4>5</vt:i4>
      </vt:variant>
      <vt:variant>
        <vt:lpwstr/>
      </vt:variant>
      <vt:variant>
        <vt:lpwstr>NR_SearchSpaceDlDciAssignment_Type</vt:lpwstr>
      </vt:variant>
      <vt:variant>
        <vt:i4>5111893</vt:i4>
      </vt:variant>
      <vt:variant>
        <vt:i4>2052</vt:i4>
      </vt:variant>
      <vt:variant>
        <vt:i4>0</vt:i4>
      </vt:variant>
      <vt:variant>
        <vt:i4>5</vt:i4>
      </vt:variant>
      <vt:variant>
        <vt:lpwstr/>
      </vt:variant>
      <vt:variant>
        <vt:lpwstr>NR_SearchSpaceDlDciAssignment_Type</vt:lpwstr>
      </vt:variant>
      <vt:variant>
        <vt:i4>4128831</vt:i4>
      </vt:variant>
      <vt:variant>
        <vt:i4>2049</vt:i4>
      </vt:variant>
      <vt:variant>
        <vt:i4>0</vt:i4>
      </vt:variant>
      <vt:variant>
        <vt:i4>5</vt:i4>
      </vt:variant>
      <vt:variant>
        <vt:lpwstr/>
      </vt:variant>
      <vt:variant>
        <vt:lpwstr>NR_BcchInfo_Type</vt:lpwstr>
      </vt:variant>
      <vt:variant>
        <vt:i4>393232</vt:i4>
      </vt:variant>
      <vt:variant>
        <vt:i4>2046</vt:i4>
      </vt:variant>
      <vt:variant>
        <vt:i4>0</vt:i4>
      </vt:variant>
      <vt:variant>
        <vt:i4>5</vt:i4>
      </vt:variant>
      <vt:variant>
        <vt:lpwstr/>
      </vt:variant>
      <vt:variant>
        <vt:lpwstr>NR_BcchToPdschConfig_Type</vt:lpwstr>
      </vt:variant>
      <vt:variant>
        <vt:i4>3342389</vt:i4>
      </vt:variant>
      <vt:variant>
        <vt:i4>2043</vt:i4>
      </vt:variant>
      <vt:variant>
        <vt:i4>0</vt:i4>
      </vt:variant>
      <vt:variant>
        <vt:i4>5</vt:i4>
      </vt:variant>
      <vt:variant>
        <vt:lpwstr/>
      </vt:variant>
      <vt:variant>
        <vt:lpwstr>NR_BcchToPbchConfig_Type</vt:lpwstr>
      </vt:variant>
      <vt:variant>
        <vt:i4>2490375</vt:i4>
      </vt:variant>
      <vt:variant>
        <vt:i4>2040</vt:i4>
      </vt:variant>
      <vt:variant>
        <vt:i4>0</vt:i4>
      </vt:variant>
      <vt:variant>
        <vt:i4>5</vt:i4>
      </vt:variant>
      <vt:variant>
        <vt:lpwstr/>
      </vt:variant>
      <vt:variant>
        <vt:lpwstr>NR_SegmentedSI_List_Type</vt:lpwstr>
      </vt:variant>
      <vt:variant>
        <vt:i4>4653153</vt:i4>
      </vt:variant>
      <vt:variant>
        <vt:i4>2037</vt:i4>
      </vt:variant>
      <vt:variant>
        <vt:i4>0</vt:i4>
      </vt:variant>
      <vt:variant>
        <vt:i4>5</vt:i4>
      </vt:variant>
      <vt:variant>
        <vt:lpwstr/>
      </vt:variant>
      <vt:variant>
        <vt:lpwstr>NR_SI_List_Type</vt:lpwstr>
      </vt:variant>
      <vt:variant>
        <vt:i4>4653153</vt:i4>
      </vt:variant>
      <vt:variant>
        <vt:i4>2034</vt:i4>
      </vt:variant>
      <vt:variant>
        <vt:i4>0</vt:i4>
      </vt:variant>
      <vt:variant>
        <vt:i4>5</vt:i4>
      </vt:variant>
      <vt:variant>
        <vt:lpwstr/>
      </vt:variant>
      <vt:variant>
        <vt:lpwstr>NR_SI_List_Type</vt:lpwstr>
      </vt:variant>
      <vt:variant>
        <vt:i4>655380</vt:i4>
      </vt:variant>
      <vt:variant>
        <vt:i4>2031</vt:i4>
      </vt:variant>
      <vt:variant>
        <vt:i4>0</vt:i4>
      </vt:variant>
      <vt:variant>
        <vt:i4>5</vt:i4>
      </vt:variant>
      <vt:variant>
        <vt:lpwstr/>
      </vt:variant>
      <vt:variant>
        <vt:lpwstr>NR_AllOtherSiSchedul_Type</vt:lpwstr>
      </vt:variant>
      <vt:variant>
        <vt:i4>7602236</vt:i4>
      </vt:variant>
      <vt:variant>
        <vt:i4>2028</vt:i4>
      </vt:variant>
      <vt:variant>
        <vt:i4>0</vt:i4>
      </vt:variant>
      <vt:variant>
        <vt:i4>5</vt:i4>
      </vt:variant>
      <vt:variant>
        <vt:lpwstr/>
      </vt:variant>
      <vt:variant>
        <vt:lpwstr>NR_Sib1Schedul_Type</vt:lpwstr>
      </vt:variant>
      <vt:variant>
        <vt:i4>4259929</vt:i4>
      </vt:variant>
      <vt:variant>
        <vt:i4>2025</vt:i4>
      </vt:variant>
      <vt:variant>
        <vt:i4>0</vt:i4>
      </vt:variant>
      <vt:variant>
        <vt:i4>5</vt:i4>
      </vt:variant>
      <vt:variant>
        <vt:lpwstr/>
      </vt:variant>
      <vt:variant>
        <vt:lpwstr>NR_OtherSiSchedulList_Type</vt:lpwstr>
      </vt:variant>
      <vt:variant>
        <vt:i4>4259929</vt:i4>
      </vt:variant>
      <vt:variant>
        <vt:i4>2022</vt:i4>
      </vt:variant>
      <vt:variant>
        <vt:i4>0</vt:i4>
      </vt:variant>
      <vt:variant>
        <vt:i4>5</vt:i4>
      </vt:variant>
      <vt:variant>
        <vt:lpwstr/>
      </vt:variant>
      <vt:variant>
        <vt:lpwstr>NR_OtherSiSchedulList_Type</vt:lpwstr>
      </vt:variant>
      <vt:variant>
        <vt:i4>4325452</vt:i4>
      </vt:variant>
      <vt:variant>
        <vt:i4>2019</vt:i4>
      </vt:variant>
      <vt:variant>
        <vt:i4>0</vt:i4>
      </vt:variant>
      <vt:variant>
        <vt:i4>5</vt:i4>
      </vt:variant>
      <vt:variant>
        <vt:lpwstr/>
      </vt:variant>
      <vt:variant>
        <vt:lpwstr>NR_SiWindowLength_Type</vt:lpwstr>
      </vt:variant>
      <vt:variant>
        <vt:i4>6160452</vt:i4>
      </vt:variant>
      <vt:variant>
        <vt:i4>2016</vt:i4>
      </vt:variant>
      <vt:variant>
        <vt:i4>0</vt:i4>
      </vt:variant>
      <vt:variant>
        <vt:i4>5</vt:i4>
      </vt:variant>
      <vt:variant>
        <vt:lpwstr/>
      </vt:variant>
      <vt:variant>
        <vt:lpwstr>NR_OtherSiSchedul_Type</vt:lpwstr>
      </vt:variant>
      <vt:variant>
        <vt:i4>6750310</vt:i4>
      </vt:variant>
      <vt:variant>
        <vt:i4>2013</vt:i4>
      </vt:variant>
      <vt:variant>
        <vt:i4>0</vt:i4>
      </vt:variant>
      <vt:variant>
        <vt:i4>5</vt:i4>
      </vt:variant>
      <vt:variant>
        <vt:lpwstr/>
      </vt:variant>
      <vt:variant>
        <vt:lpwstr>NR_SingleSiSchedul_Type</vt:lpwstr>
      </vt:variant>
      <vt:variant>
        <vt:i4>1114113</vt:i4>
      </vt:variant>
      <vt:variant>
        <vt:i4>2010</vt:i4>
      </vt:variant>
      <vt:variant>
        <vt:i4>0</vt:i4>
      </vt:variant>
      <vt:variant>
        <vt:i4>5</vt:i4>
      </vt:variant>
      <vt:variant>
        <vt:lpwstr/>
      </vt:variant>
      <vt:variant>
        <vt:lpwstr>NR_SiPeriodicity_Type</vt:lpwstr>
      </vt:variant>
      <vt:variant>
        <vt:i4>5111893</vt:i4>
      </vt:variant>
      <vt:variant>
        <vt:i4>2007</vt:i4>
      </vt:variant>
      <vt:variant>
        <vt:i4>0</vt:i4>
      </vt:variant>
      <vt:variant>
        <vt:i4>5</vt:i4>
      </vt:variant>
      <vt:variant>
        <vt:lpwstr/>
      </vt:variant>
      <vt:variant>
        <vt:lpwstr>NR_SearchSpaceDlDciAssignment_Type</vt:lpwstr>
      </vt:variant>
      <vt:variant>
        <vt:i4>3276817</vt:i4>
      </vt:variant>
      <vt:variant>
        <vt:i4>2004</vt:i4>
      </vt:variant>
      <vt:variant>
        <vt:i4>0</vt:i4>
      </vt:variant>
      <vt:variant>
        <vt:i4>5</vt:i4>
      </vt:variant>
      <vt:variant>
        <vt:lpwstr/>
      </vt:variant>
      <vt:variant>
        <vt:lpwstr>IntegerList_Type</vt:lpwstr>
      </vt:variant>
      <vt:variant>
        <vt:i4>5111893</vt:i4>
      </vt:variant>
      <vt:variant>
        <vt:i4>2001</vt:i4>
      </vt:variant>
      <vt:variant>
        <vt:i4>0</vt:i4>
      </vt:variant>
      <vt:variant>
        <vt:i4>5</vt:i4>
      </vt:variant>
      <vt:variant>
        <vt:lpwstr/>
      </vt:variant>
      <vt:variant>
        <vt:lpwstr>NR_SearchSpaceDlDciAssignment_Type</vt:lpwstr>
      </vt:variant>
      <vt:variant>
        <vt:i4>1900580</vt:i4>
      </vt:variant>
      <vt:variant>
        <vt:i4>1998</vt:i4>
      </vt:variant>
      <vt:variant>
        <vt:i4>0</vt:i4>
      </vt:variant>
      <vt:variant>
        <vt:i4>5</vt:i4>
      </vt:variant>
      <vt:variant>
        <vt:lpwstr/>
      </vt:variant>
      <vt:variant>
        <vt:lpwstr>Null_Type</vt:lpwstr>
      </vt:variant>
      <vt:variant>
        <vt:i4>1900580</vt:i4>
      </vt:variant>
      <vt:variant>
        <vt:i4>1995</vt:i4>
      </vt:variant>
      <vt:variant>
        <vt:i4>0</vt:i4>
      </vt:variant>
      <vt:variant>
        <vt:i4>5</vt:i4>
      </vt:variant>
      <vt:variant>
        <vt:lpwstr/>
      </vt:variant>
      <vt:variant>
        <vt:lpwstr>Null_Type</vt:lpwstr>
      </vt:variant>
      <vt:variant>
        <vt:i4>1900580</vt:i4>
      </vt:variant>
      <vt:variant>
        <vt:i4>1992</vt:i4>
      </vt:variant>
      <vt:variant>
        <vt:i4>0</vt:i4>
      </vt:variant>
      <vt:variant>
        <vt:i4>5</vt:i4>
      </vt:variant>
      <vt:variant>
        <vt:lpwstr/>
      </vt:variant>
      <vt:variant>
        <vt:lpwstr>Null_Type</vt:lpwstr>
      </vt:variant>
      <vt:variant>
        <vt:i4>7798878</vt:i4>
      </vt:variant>
      <vt:variant>
        <vt:i4>1989</vt:i4>
      </vt:variant>
      <vt:variant>
        <vt:i4>0</vt:i4>
      </vt:variant>
      <vt:variant>
        <vt:i4>5</vt:i4>
      </vt:variant>
      <vt:variant>
        <vt:lpwstr/>
      </vt:variant>
      <vt:variant>
        <vt:lpwstr>B48_Type</vt:lpwstr>
      </vt:variant>
      <vt:variant>
        <vt:i4>3276913</vt:i4>
      </vt:variant>
      <vt:variant>
        <vt:i4>1986</vt:i4>
      </vt:variant>
      <vt:variant>
        <vt:i4>0</vt:i4>
      </vt:variant>
      <vt:variant>
        <vt:i4>5</vt:i4>
      </vt:variant>
      <vt:variant>
        <vt:lpwstr/>
      </vt:variant>
      <vt:variant>
        <vt:lpwstr>NR_RachProcedureMsg4RrcMsg_Type</vt:lpwstr>
      </vt:variant>
      <vt:variant>
        <vt:i4>6094939</vt:i4>
      </vt:variant>
      <vt:variant>
        <vt:i4>1983</vt:i4>
      </vt:variant>
      <vt:variant>
        <vt:i4>0</vt:i4>
      </vt:variant>
      <vt:variant>
        <vt:i4>5</vt:i4>
      </vt:variant>
      <vt:variant>
        <vt:lpwstr/>
      </vt:variant>
      <vt:variant>
        <vt:lpwstr>NR_ContentionResolutionId_Type</vt:lpwstr>
      </vt:variant>
      <vt:variant>
        <vt:i4>5111893</vt:i4>
      </vt:variant>
      <vt:variant>
        <vt:i4>1980</vt:i4>
      </vt:variant>
      <vt:variant>
        <vt:i4>0</vt:i4>
      </vt:variant>
      <vt:variant>
        <vt:i4>5</vt:i4>
      </vt:variant>
      <vt:variant>
        <vt:lpwstr/>
      </vt:variant>
      <vt:variant>
        <vt:lpwstr>NR_SearchSpaceDlDciAssignment_Type</vt:lpwstr>
      </vt:variant>
      <vt:variant>
        <vt:i4>4849683</vt:i4>
      </vt:variant>
      <vt:variant>
        <vt:i4>1977</vt:i4>
      </vt:variant>
      <vt:variant>
        <vt:i4>0</vt:i4>
      </vt:variant>
      <vt:variant>
        <vt:i4>5</vt:i4>
      </vt:variant>
      <vt:variant>
        <vt:lpwstr/>
      </vt:variant>
      <vt:variant>
        <vt:lpwstr>NR_RachProcedureMsg4_Type</vt:lpwstr>
      </vt:variant>
      <vt:variant>
        <vt:i4>5111876</vt:i4>
      </vt:variant>
      <vt:variant>
        <vt:i4>1974</vt:i4>
      </vt:variant>
      <vt:variant>
        <vt:i4>0</vt:i4>
      </vt:variant>
      <vt:variant>
        <vt:i4>5</vt:i4>
      </vt:variant>
      <vt:variant>
        <vt:lpwstr/>
      </vt:variant>
      <vt:variant>
        <vt:lpwstr>NR_SearchSpaceUlDciAssignment_Type</vt:lpwstr>
      </vt:variant>
      <vt:variant>
        <vt:i4>1900580</vt:i4>
      </vt:variant>
      <vt:variant>
        <vt:i4>1971</vt:i4>
      </vt:variant>
      <vt:variant>
        <vt:i4>0</vt:i4>
      </vt:variant>
      <vt:variant>
        <vt:i4>5</vt:i4>
      </vt:variant>
      <vt:variant>
        <vt:lpwstr/>
      </vt:variant>
      <vt:variant>
        <vt:lpwstr>Null_Type</vt:lpwstr>
      </vt:variant>
      <vt:variant>
        <vt:i4>5963887</vt:i4>
      </vt:variant>
      <vt:variant>
        <vt:i4>1968</vt:i4>
      </vt:variant>
      <vt:variant>
        <vt:i4>0</vt:i4>
      </vt:variant>
      <vt:variant>
        <vt:i4>5</vt:i4>
      </vt:variant>
      <vt:variant>
        <vt:lpwstr/>
      </vt:variant>
      <vt:variant>
        <vt:lpwstr>NR_RAR_MacPdu_Type</vt:lpwstr>
      </vt:variant>
      <vt:variant>
        <vt:i4>5111893</vt:i4>
      </vt:variant>
      <vt:variant>
        <vt:i4>1965</vt:i4>
      </vt:variant>
      <vt:variant>
        <vt:i4>0</vt:i4>
      </vt:variant>
      <vt:variant>
        <vt:i4>5</vt:i4>
      </vt:variant>
      <vt:variant>
        <vt:lpwstr/>
      </vt:variant>
      <vt:variant>
        <vt:lpwstr>NR_SearchSpaceDlDciAssignment_Type</vt:lpwstr>
      </vt:variant>
      <vt:variant>
        <vt:i4>5963878</vt:i4>
      </vt:variant>
      <vt:variant>
        <vt:i4>1962</vt:i4>
      </vt:variant>
      <vt:variant>
        <vt:i4>0</vt:i4>
      </vt:variant>
      <vt:variant>
        <vt:i4>5</vt:i4>
      </vt:variant>
      <vt:variant>
        <vt:lpwstr/>
      </vt:variant>
      <vt:variant>
        <vt:lpwstr>NR_RAR_SubPduList_Type</vt:lpwstr>
      </vt:variant>
      <vt:variant>
        <vt:i4>4456571</vt:i4>
      </vt:variant>
      <vt:variant>
        <vt:i4>1959</vt:i4>
      </vt:variant>
      <vt:variant>
        <vt:i4>0</vt:i4>
      </vt:variant>
      <vt:variant>
        <vt:i4>5</vt:i4>
      </vt:variant>
      <vt:variant>
        <vt:lpwstr/>
      </vt:variant>
      <vt:variant>
        <vt:lpwstr>NR_RAR_SubPdu_Type</vt:lpwstr>
      </vt:variant>
      <vt:variant>
        <vt:i4>8126536</vt:i4>
      </vt:variant>
      <vt:variant>
        <vt:i4>1956</vt:i4>
      </vt:variant>
      <vt:variant>
        <vt:i4>0</vt:i4>
      </vt:variant>
      <vt:variant>
        <vt:i4>5</vt:i4>
      </vt:variant>
      <vt:variant>
        <vt:lpwstr/>
      </vt:variant>
      <vt:variant>
        <vt:lpwstr>NR_RAR_RapIdAndPayload_Type</vt:lpwstr>
      </vt:variant>
      <vt:variant>
        <vt:i4>458786</vt:i4>
      </vt:variant>
      <vt:variant>
        <vt:i4>1953</vt:i4>
      </vt:variant>
      <vt:variant>
        <vt:i4>0</vt:i4>
      </vt:variant>
      <vt:variant>
        <vt:i4>5</vt:i4>
      </vt:variant>
      <vt:variant>
        <vt:lpwstr/>
      </vt:variant>
      <vt:variant>
        <vt:lpwstr>NR_RAR_RapIdOnly_Type</vt:lpwstr>
      </vt:variant>
      <vt:variant>
        <vt:i4>3145743</vt:i4>
      </vt:variant>
      <vt:variant>
        <vt:i4>1950</vt:i4>
      </vt:variant>
      <vt:variant>
        <vt:i4>0</vt:i4>
      </vt:variant>
      <vt:variant>
        <vt:i4>5</vt:i4>
      </vt:variant>
      <vt:variant>
        <vt:lpwstr/>
      </vt:variant>
      <vt:variant>
        <vt:lpwstr>NR_RAR_BackoffIndicator_Type</vt:lpwstr>
      </vt:variant>
      <vt:variant>
        <vt:i4>7602245</vt:i4>
      </vt:variant>
      <vt:variant>
        <vt:i4>1947</vt:i4>
      </vt:variant>
      <vt:variant>
        <vt:i4>0</vt:i4>
      </vt:variant>
      <vt:variant>
        <vt:i4>5</vt:i4>
      </vt:variant>
      <vt:variant>
        <vt:lpwstr/>
      </vt:variant>
      <vt:variant>
        <vt:lpwstr>NR_RAR_Payload_Type</vt:lpwstr>
      </vt:variant>
      <vt:variant>
        <vt:i4>6553722</vt:i4>
      </vt:variant>
      <vt:variant>
        <vt:i4>1944</vt:i4>
      </vt:variant>
      <vt:variant>
        <vt:i4>0</vt:i4>
      </vt:variant>
      <vt:variant>
        <vt:i4>5</vt:i4>
      </vt:variant>
      <vt:variant>
        <vt:lpwstr/>
      </vt:variant>
      <vt:variant>
        <vt:lpwstr>RAR_RapIdCtrl_Type</vt:lpwstr>
      </vt:variant>
      <vt:variant>
        <vt:i4>6553722</vt:i4>
      </vt:variant>
      <vt:variant>
        <vt:i4>1941</vt:i4>
      </vt:variant>
      <vt:variant>
        <vt:i4>0</vt:i4>
      </vt:variant>
      <vt:variant>
        <vt:i4>5</vt:i4>
      </vt:variant>
      <vt:variant>
        <vt:lpwstr/>
      </vt:variant>
      <vt:variant>
        <vt:lpwstr>RAR_RapIdCtrl_Type</vt:lpwstr>
      </vt:variant>
      <vt:variant>
        <vt:i4>5046392</vt:i4>
      </vt:variant>
      <vt:variant>
        <vt:i4>1938</vt:i4>
      </vt:variant>
      <vt:variant>
        <vt:i4>0</vt:i4>
      </vt:variant>
      <vt:variant>
        <vt:i4>5</vt:i4>
      </vt:variant>
      <vt:variant>
        <vt:lpwstr/>
      </vt:variant>
      <vt:variant>
        <vt:lpwstr>NR_TempC_RNTI_Type</vt:lpwstr>
      </vt:variant>
      <vt:variant>
        <vt:i4>7536711</vt:i4>
      </vt:variant>
      <vt:variant>
        <vt:i4>1935</vt:i4>
      </vt:variant>
      <vt:variant>
        <vt:i4>0</vt:i4>
      </vt:variant>
      <vt:variant>
        <vt:i4>5</vt:i4>
      </vt:variant>
      <vt:variant>
        <vt:lpwstr/>
      </vt:variant>
      <vt:variant>
        <vt:lpwstr>NR_RAR_UplinkGrant_Type</vt:lpwstr>
      </vt:variant>
      <vt:variant>
        <vt:i4>8257623</vt:i4>
      </vt:variant>
      <vt:variant>
        <vt:i4>1932</vt:i4>
      </vt:variant>
      <vt:variant>
        <vt:i4>0</vt:i4>
      </vt:variant>
      <vt:variant>
        <vt:i4>5</vt:i4>
      </vt:variant>
      <vt:variant>
        <vt:lpwstr/>
      </vt:variant>
      <vt:variant>
        <vt:lpwstr>NR_RACH_TimingAdvance_Type</vt:lpwstr>
      </vt:variant>
      <vt:variant>
        <vt:i4>8126571</vt:i4>
      </vt:variant>
      <vt:variant>
        <vt:i4>1929</vt:i4>
      </vt:variant>
      <vt:variant>
        <vt:i4>0</vt:i4>
      </vt:variant>
      <vt:variant>
        <vt:i4>5</vt:i4>
      </vt:variant>
      <vt:variant>
        <vt:lpwstr/>
      </vt:variant>
      <vt:variant>
        <vt:lpwstr>RNTI_Value_Type</vt:lpwstr>
      </vt:variant>
      <vt:variant>
        <vt:i4>1900580</vt:i4>
      </vt:variant>
      <vt:variant>
        <vt:i4>1926</vt:i4>
      </vt:variant>
      <vt:variant>
        <vt:i4>0</vt:i4>
      </vt:variant>
      <vt:variant>
        <vt:i4>5</vt:i4>
      </vt:variant>
      <vt:variant>
        <vt:lpwstr/>
      </vt:variant>
      <vt:variant>
        <vt:lpwstr>Null_Type</vt:lpwstr>
      </vt:variant>
      <vt:variant>
        <vt:i4>3473476</vt:i4>
      </vt:variant>
      <vt:variant>
        <vt:i4>1923</vt:i4>
      </vt:variant>
      <vt:variant>
        <vt:i4>0</vt:i4>
      </vt:variant>
      <vt:variant>
        <vt:i4>5</vt:i4>
      </vt:variant>
      <vt:variant>
        <vt:lpwstr/>
      </vt:variant>
      <vt:variant>
        <vt:lpwstr>B1_Type</vt:lpwstr>
      </vt:variant>
      <vt:variant>
        <vt:i4>3604548</vt:i4>
      </vt:variant>
      <vt:variant>
        <vt:i4>1920</vt:i4>
      </vt:variant>
      <vt:variant>
        <vt:i4>0</vt:i4>
      </vt:variant>
      <vt:variant>
        <vt:i4>5</vt:i4>
      </vt:variant>
      <vt:variant>
        <vt:lpwstr/>
      </vt:variant>
      <vt:variant>
        <vt:lpwstr>B3_Type</vt:lpwstr>
      </vt:variant>
      <vt:variant>
        <vt:i4>3145796</vt:i4>
      </vt:variant>
      <vt:variant>
        <vt:i4>1917</vt:i4>
      </vt:variant>
      <vt:variant>
        <vt:i4>0</vt:i4>
      </vt:variant>
      <vt:variant>
        <vt:i4>5</vt:i4>
      </vt:variant>
      <vt:variant>
        <vt:lpwstr/>
      </vt:variant>
      <vt:variant>
        <vt:lpwstr>B4_Type</vt:lpwstr>
      </vt:variant>
      <vt:variant>
        <vt:i4>3145796</vt:i4>
      </vt:variant>
      <vt:variant>
        <vt:i4>1914</vt:i4>
      </vt:variant>
      <vt:variant>
        <vt:i4>0</vt:i4>
      </vt:variant>
      <vt:variant>
        <vt:i4>5</vt:i4>
      </vt:variant>
      <vt:variant>
        <vt:lpwstr/>
      </vt:variant>
      <vt:variant>
        <vt:lpwstr>B4_Type</vt:lpwstr>
      </vt:variant>
      <vt:variant>
        <vt:i4>7471186</vt:i4>
      </vt:variant>
      <vt:variant>
        <vt:i4>1911</vt:i4>
      </vt:variant>
      <vt:variant>
        <vt:i4>0</vt:i4>
      </vt:variant>
      <vt:variant>
        <vt:i4>5</vt:i4>
      </vt:variant>
      <vt:variant>
        <vt:lpwstr/>
      </vt:variant>
      <vt:variant>
        <vt:lpwstr>B14_Type</vt:lpwstr>
      </vt:variant>
      <vt:variant>
        <vt:i4>3473476</vt:i4>
      </vt:variant>
      <vt:variant>
        <vt:i4>1908</vt:i4>
      </vt:variant>
      <vt:variant>
        <vt:i4>0</vt:i4>
      </vt:variant>
      <vt:variant>
        <vt:i4>5</vt:i4>
      </vt:variant>
      <vt:variant>
        <vt:lpwstr/>
      </vt:variant>
      <vt:variant>
        <vt:lpwstr>B1_Type</vt:lpwstr>
      </vt:variant>
      <vt:variant>
        <vt:i4>2424871</vt:i4>
      </vt:variant>
      <vt:variant>
        <vt:i4>1905</vt:i4>
      </vt:variant>
      <vt:variant>
        <vt:i4>0</vt:i4>
      </vt:variant>
      <vt:variant>
        <vt:i4>5</vt:i4>
      </vt:variant>
      <vt:variant>
        <vt:lpwstr/>
      </vt:variant>
      <vt:variant>
        <vt:lpwstr>NR_ContentionResolutionCtrl_Type</vt:lpwstr>
      </vt:variant>
      <vt:variant>
        <vt:i4>4849752</vt:i4>
      </vt:variant>
      <vt:variant>
        <vt:i4>1902</vt:i4>
      </vt:variant>
      <vt:variant>
        <vt:i4>0</vt:i4>
      </vt:variant>
      <vt:variant>
        <vt:i4>5</vt:i4>
      </vt:variant>
      <vt:variant>
        <vt:lpwstr/>
      </vt:variant>
      <vt:variant>
        <vt:lpwstr>NR_RandomAccessResponseConfig_Type</vt:lpwstr>
      </vt:variant>
      <vt:variant>
        <vt:i4>851993</vt:i4>
      </vt:variant>
      <vt:variant>
        <vt:i4>1899</vt:i4>
      </vt:variant>
      <vt:variant>
        <vt:i4>0</vt:i4>
      </vt:variant>
      <vt:variant>
        <vt:i4>5</vt:i4>
      </vt:variant>
      <vt:variant>
        <vt:lpwstr/>
      </vt:variant>
      <vt:variant>
        <vt:lpwstr>NR_RachProcedure_Type</vt:lpwstr>
      </vt:variant>
      <vt:variant>
        <vt:i4>1048582</vt:i4>
      </vt:variant>
      <vt:variant>
        <vt:i4>1896</vt:i4>
      </vt:variant>
      <vt:variant>
        <vt:i4>0</vt:i4>
      </vt:variant>
      <vt:variant>
        <vt:i4>5</vt:i4>
      </vt:variant>
      <vt:variant>
        <vt:lpwstr/>
      </vt:variant>
      <vt:variant>
        <vt:lpwstr>NR_RachProcedureList_Type</vt:lpwstr>
      </vt:variant>
      <vt:variant>
        <vt:i4>983102</vt:i4>
      </vt:variant>
      <vt:variant>
        <vt:i4>1893</vt:i4>
      </vt:variant>
      <vt:variant>
        <vt:i4>0</vt:i4>
      </vt:variant>
      <vt:variant>
        <vt:i4>5</vt:i4>
      </vt:variant>
      <vt:variant>
        <vt:lpwstr/>
      </vt:variant>
      <vt:variant>
        <vt:lpwstr>NR_UplinkTimeAlignment_AutoSynch_Type</vt:lpwstr>
      </vt:variant>
      <vt:variant>
        <vt:i4>1900580</vt:i4>
      </vt:variant>
      <vt:variant>
        <vt:i4>1890</vt:i4>
      </vt:variant>
      <vt:variant>
        <vt:i4>0</vt:i4>
      </vt:variant>
      <vt:variant>
        <vt:i4>5</vt:i4>
      </vt:variant>
      <vt:variant>
        <vt:lpwstr/>
      </vt:variant>
      <vt:variant>
        <vt:lpwstr>Null_Type</vt:lpwstr>
      </vt:variant>
      <vt:variant>
        <vt:i4>3604483</vt:i4>
      </vt:variant>
      <vt:variant>
        <vt:i4>1887</vt:i4>
      </vt:variant>
      <vt:variant>
        <vt:i4>0</vt:i4>
      </vt:variant>
      <vt:variant>
        <vt:i4>5</vt:i4>
      </vt:variant>
      <vt:variant>
        <vt:lpwstr/>
      </vt:variant>
      <vt:variant>
        <vt:lpwstr>NR_TimingAdvance_Period_Type</vt:lpwstr>
      </vt:variant>
      <vt:variant>
        <vt:i4>5308481</vt:i4>
      </vt:variant>
      <vt:variant>
        <vt:i4>1884</vt:i4>
      </vt:variant>
      <vt:variant>
        <vt:i4>0</vt:i4>
      </vt:variant>
      <vt:variant>
        <vt:i4>5</vt:i4>
      </vt:variant>
      <vt:variant>
        <vt:lpwstr/>
      </vt:variant>
      <vt:variant>
        <vt:lpwstr>NR_TimingAdvanceIndex_Type</vt:lpwstr>
      </vt:variant>
      <vt:variant>
        <vt:i4>1900580</vt:i4>
      </vt:variant>
      <vt:variant>
        <vt:i4>1881</vt:i4>
      </vt:variant>
      <vt:variant>
        <vt:i4>0</vt:i4>
      </vt:variant>
      <vt:variant>
        <vt:i4>5</vt:i4>
      </vt:variant>
      <vt:variant>
        <vt:lpwstr/>
      </vt:variant>
      <vt:variant>
        <vt:lpwstr>Null_Type</vt:lpwstr>
      </vt:variant>
      <vt:variant>
        <vt:i4>3473476</vt:i4>
      </vt:variant>
      <vt:variant>
        <vt:i4>1878</vt:i4>
      </vt:variant>
      <vt:variant>
        <vt:i4>0</vt:i4>
      </vt:variant>
      <vt:variant>
        <vt:i4>5</vt:i4>
      </vt:variant>
      <vt:variant>
        <vt:lpwstr/>
      </vt:variant>
      <vt:variant>
        <vt:lpwstr>B1_Type</vt:lpwstr>
      </vt:variant>
      <vt:variant>
        <vt:i4>1900580</vt:i4>
      </vt:variant>
      <vt:variant>
        <vt:i4>1875</vt:i4>
      </vt:variant>
      <vt:variant>
        <vt:i4>0</vt:i4>
      </vt:variant>
      <vt:variant>
        <vt:i4>5</vt:i4>
      </vt:variant>
      <vt:variant>
        <vt:lpwstr/>
      </vt:variant>
      <vt:variant>
        <vt:lpwstr>Null_Type</vt:lpwstr>
      </vt:variant>
      <vt:variant>
        <vt:i4>1900580</vt:i4>
      </vt:variant>
      <vt:variant>
        <vt:i4>1872</vt:i4>
      </vt:variant>
      <vt:variant>
        <vt:i4>0</vt:i4>
      </vt:variant>
      <vt:variant>
        <vt:i4>5</vt:i4>
      </vt:variant>
      <vt:variant>
        <vt:lpwstr/>
      </vt:variant>
      <vt:variant>
        <vt:lpwstr>Null_Type</vt:lpwstr>
      </vt:variant>
      <vt:variant>
        <vt:i4>1900580</vt:i4>
      </vt:variant>
      <vt:variant>
        <vt:i4>1869</vt:i4>
      </vt:variant>
      <vt:variant>
        <vt:i4>0</vt:i4>
      </vt:variant>
      <vt:variant>
        <vt:i4>5</vt:i4>
      </vt:variant>
      <vt:variant>
        <vt:lpwstr/>
      </vt:variant>
      <vt:variant>
        <vt:lpwstr>Null_Type</vt:lpwstr>
      </vt:variant>
      <vt:variant>
        <vt:i4>3473476</vt:i4>
      </vt:variant>
      <vt:variant>
        <vt:i4>1866</vt:i4>
      </vt:variant>
      <vt:variant>
        <vt:i4>0</vt:i4>
      </vt:variant>
      <vt:variant>
        <vt:i4>5</vt:i4>
      </vt:variant>
      <vt:variant>
        <vt:lpwstr/>
      </vt:variant>
      <vt:variant>
        <vt:lpwstr>B1_Type</vt:lpwstr>
      </vt:variant>
      <vt:variant>
        <vt:i4>1900580</vt:i4>
      </vt:variant>
      <vt:variant>
        <vt:i4>1863</vt:i4>
      </vt:variant>
      <vt:variant>
        <vt:i4>0</vt:i4>
      </vt:variant>
      <vt:variant>
        <vt:i4>5</vt:i4>
      </vt:variant>
      <vt:variant>
        <vt:lpwstr/>
      </vt:variant>
      <vt:variant>
        <vt:lpwstr>Null_Type</vt:lpwstr>
      </vt:variant>
      <vt:variant>
        <vt:i4>3473476</vt:i4>
      </vt:variant>
      <vt:variant>
        <vt:i4>1860</vt:i4>
      </vt:variant>
      <vt:variant>
        <vt:i4>0</vt:i4>
      </vt:variant>
      <vt:variant>
        <vt:i4>5</vt:i4>
      </vt:variant>
      <vt:variant>
        <vt:lpwstr/>
      </vt:variant>
      <vt:variant>
        <vt:lpwstr>B1_Type</vt:lpwstr>
      </vt:variant>
      <vt:variant>
        <vt:i4>1900580</vt:i4>
      </vt:variant>
      <vt:variant>
        <vt:i4>1857</vt:i4>
      </vt:variant>
      <vt:variant>
        <vt:i4>0</vt:i4>
      </vt:variant>
      <vt:variant>
        <vt:i4>5</vt:i4>
      </vt:variant>
      <vt:variant>
        <vt:lpwstr/>
      </vt:variant>
      <vt:variant>
        <vt:lpwstr>Null_Type</vt:lpwstr>
      </vt:variant>
      <vt:variant>
        <vt:i4>3539012</vt:i4>
      </vt:variant>
      <vt:variant>
        <vt:i4>1854</vt:i4>
      </vt:variant>
      <vt:variant>
        <vt:i4>0</vt:i4>
      </vt:variant>
      <vt:variant>
        <vt:i4>5</vt:i4>
      </vt:variant>
      <vt:variant>
        <vt:lpwstr/>
      </vt:variant>
      <vt:variant>
        <vt:lpwstr>B2_Type</vt:lpwstr>
      </vt:variant>
      <vt:variant>
        <vt:i4>1900580</vt:i4>
      </vt:variant>
      <vt:variant>
        <vt:i4>1851</vt:i4>
      </vt:variant>
      <vt:variant>
        <vt:i4>0</vt:i4>
      </vt:variant>
      <vt:variant>
        <vt:i4>5</vt:i4>
      </vt:variant>
      <vt:variant>
        <vt:lpwstr/>
      </vt:variant>
      <vt:variant>
        <vt:lpwstr>Null_Type</vt:lpwstr>
      </vt:variant>
      <vt:variant>
        <vt:i4>3539012</vt:i4>
      </vt:variant>
      <vt:variant>
        <vt:i4>1848</vt:i4>
      </vt:variant>
      <vt:variant>
        <vt:i4>0</vt:i4>
      </vt:variant>
      <vt:variant>
        <vt:i4>5</vt:i4>
      </vt:variant>
      <vt:variant>
        <vt:lpwstr/>
      </vt:variant>
      <vt:variant>
        <vt:lpwstr>B2_Type</vt:lpwstr>
      </vt:variant>
      <vt:variant>
        <vt:i4>1900580</vt:i4>
      </vt:variant>
      <vt:variant>
        <vt:i4>1845</vt:i4>
      </vt:variant>
      <vt:variant>
        <vt:i4>0</vt:i4>
      </vt:variant>
      <vt:variant>
        <vt:i4>5</vt:i4>
      </vt:variant>
      <vt:variant>
        <vt:lpwstr/>
      </vt:variant>
      <vt:variant>
        <vt:lpwstr>Null_Type</vt:lpwstr>
      </vt:variant>
      <vt:variant>
        <vt:i4>1900580</vt:i4>
      </vt:variant>
      <vt:variant>
        <vt:i4>1842</vt:i4>
      </vt:variant>
      <vt:variant>
        <vt:i4>0</vt:i4>
      </vt:variant>
      <vt:variant>
        <vt:i4>5</vt:i4>
      </vt:variant>
      <vt:variant>
        <vt:lpwstr/>
      </vt:variant>
      <vt:variant>
        <vt:lpwstr>Null_Type</vt:lpwstr>
      </vt:variant>
      <vt:variant>
        <vt:i4>917577</vt:i4>
      </vt:variant>
      <vt:variant>
        <vt:i4>1839</vt:i4>
      </vt:variant>
      <vt:variant>
        <vt:i4>0</vt:i4>
      </vt:variant>
      <vt:variant>
        <vt:i4>5</vt:i4>
      </vt:variant>
      <vt:variant>
        <vt:lpwstr/>
      </vt:variant>
      <vt:variant>
        <vt:lpwstr>DAI_B4_Type</vt:lpwstr>
      </vt:variant>
      <vt:variant>
        <vt:i4>524361</vt:i4>
      </vt:variant>
      <vt:variant>
        <vt:i4>1836</vt:i4>
      </vt:variant>
      <vt:variant>
        <vt:i4>0</vt:i4>
      </vt:variant>
      <vt:variant>
        <vt:i4>5</vt:i4>
      </vt:variant>
      <vt:variant>
        <vt:lpwstr/>
      </vt:variant>
      <vt:variant>
        <vt:lpwstr>DAI_B2_Type</vt:lpwstr>
      </vt:variant>
      <vt:variant>
        <vt:i4>1900580</vt:i4>
      </vt:variant>
      <vt:variant>
        <vt:i4>1833</vt:i4>
      </vt:variant>
      <vt:variant>
        <vt:i4>0</vt:i4>
      </vt:variant>
      <vt:variant>
        <vt:i4>5</vt:i4>
      </vt:variant>
      <vt:variant>
        <vt:lpwstr/>
      </vt:variant>
      <vt:variant>
        <vt:lpwstr>Null_Type</vt:lpwstr>
      </vt:variant>
      <vt:variant>
        <vt:i4>917577</vt:i4>
      </vt:variant>
      <vt:variant>
        <vt:i4>1830</vt:i4>
      </vt:variant>
      <vt:variant>
        <vt:i4>0</vt:i4>
      </vt:variant>
      <vt:variant>
        <vt:i4>5</vt:i4>
      </vt:variant>
      <vt:variant>
        <vt:lpwstr/>
      </vt:variant>
      <vt:variant>
        <vt:lpwstr>DAI_B4_Type</vt:lpwstr>
      </vt:variant>
      <vt:variant>
        <vt:i4>524361</vt:i4>
      </vt:variant>
      <vt:variant>
        <vt:i4>1827</vt:i4>
      </vt:variant>
      <vt:variant>
        <vt:i4>0</vt:i4>
      </vt:variant>
      <vt:variant>
        <vt:i4>5</vt:i4>
      </vt:variant>
      <vt:variant>
        <vt:lpwstr/>
      </vt:variant>
      <vt:variant>
        <vt:lpwstr>DAI_B2_Type</vt:lpwstr>
      </vt:variant>
      <vt:variant>
        <vt:i4>720969</vt:i4>
      </vt:variant>
      <vt:variant>
        <vt:i4>1824</vt:i4>
      </vt:variant>
      <vt:variant>
        <vt:i4>0</vt:i4>
      </vt:variant>
      <vt:variant>
        <vt:i4>5</vt:i4>
      </vt:variant>
      <vt:variant>
        <vt:lpwstr/>
      </vt:variant>
      <vt:variant>
        <vt:lpwstr>DAI_B1_Type</vt:lpwstr>
      </vt:variant>
      <vt:variant>
        <vt:i4>3473476</vt:i4>
      </vt:variant>
      <vt:variant>
        <vt:i4>1821</vt:i4>
      </vt:variant>
      <vt:variant>
        <vt:i4>0</vt:i4>
      </vt:variant>
      <vt:variant>
        <vt:i4>5</vt:i4>
      </vt:variant>
      <vt:variant>
        <vt:lpwstr/>
      </vt:variant>
      <vt:variant>
        <vt:lpwstr>B1_Type</vt:lpwstr>
      </vt:variant>
      <vt:variant>
        <vt:i4>1900580</vt:i4>
      </vt:variant>
      <vt:variant>
        <vt:i4>1818</vt:i4>
      </vt:variant>
      <vt:variant>
        <vt:i4>0</vt:i4>
      </vt:variant>
      <vt:variant>
        <vt:i4>5</vt:i4>
      </vt:variant>
      <vt:variant>
        <vt:lpwstr/>
      </vt:variant>
      <vt:variant>
        <vt:lpwstr>Null_Type</vt:lpwstr>
      </vt:variant>
      <vt:variant>
        <vt:i4>1966104</vt:i4>
      </vt:variant>
      <vt:variant>
        <vt:i4>1815</vt:i4>
      </vt:variant>
      <vt:variant>
        <vt:i4>0</vt:i4>
      </vt:variant>
      <vt:variant>
        <vt:i4>5</vt:i4>
      </vt:variant>
      <vt:variant>
        <vt:lpwstr/>
      </vt:variant>
      <vt:variant>
        <vt:lpwstr>NR_DciFormat_0_1_SidelinkAssignmentIndex</vt:lpwstr>
      </vt:variant>
      <vt:variant>
        <vt:i4>5111830</vt:i4>
      </vt:variant>
      <vt:variant>
        <vt:i4>1812</vt:i4>
      </vt:variant>
      <vt:variant>
        <vt:i4>0</vt:i4>
      </vt:variant>
      <vt:variant>
        <vt:i4>5</vt:i4>
      </vt:variant>
      <vt:variant>
        <vt:lpwstr/>
      </vt:variant>
      <vt:variant>
        <vt:lpwstr>NR_DciFormat_X_1_SCellDormancyIndication</vt:lpwstr>
      </vt:variant>
      <vt:variant>
        <vt:i4>2818056</vt:i4>
      </vt:variant>
      <vt:variant>
        <vt:i4>1809</vt:i4>
      </vt:variant>
      <vt:variant>
        <vt:i4>0</vt:i4>
      </vt:variant>
      <vt:variant>
        <vt:i4>5</vt:i4>
      </vt:variant>
      <vt:variant>
        <vt:lpwstr/>
      </vt:variant>
      <vt:variant>
        <vt:lpwstr>NR_DciForm__umApplicableSchedulingOffset</vt:lpwstr>
      </vt:variant>
      <vt:variant>
        <vt:i4>2359304</vt:i4>
      </vt:variant>
      <vt:variant>
        <vt:i4>1806</vt:i4>
      </vt:variant>
      <vt:variant>
        <vt:i4>0</vt:i4>
      </vt:variant>
      <vt:variant>
        <vt:i4>5</vt:i4>
      </vt:variant>
      <vt:variant>
        <vt:lpwstr/>
      </vt:variant>
      <vt:variant>
        <vt:lpwstr>NR_DciForm__nvalidSymbolPatternIndicator</vt:lpwstr>
      </vt:variant>
      <vt:variant>
        <vt:i4>3342426</vt:i4>
      </vt:variant>
      <vt:variant>
        <vt:i4>1803</vt:i4>
      </vt:variant>
      <vt:variant>
        <vt:i4>0</vt:i4>
      </vt:variant>
      <vt:variant>
        <vt:i4>5</vt:i4>
      </vt:variant>
      <vt:variant>
        <vt:lpwstr/>
      </vt:variant>
      <vt:variant>
        <vt:lpwstr>NR_DciFormat_X_1_PriorityIndicator_Type</vt:lpwstr>
      </vt:variant>
      <vt:variant>
        <vt:i4>2490388</vt:i4>
      </vt:variant>
      <vt:variant>
        <vt:i4>1800</vt:i4>
      </vt:variant>
      <vt:variant>
        <vt:i4>0</vt:i4>
      </vt:variant>
      <vt:variant>
        <vt:i4>5</vt:i4>
      </vt:variant>
      <vt:variant>
        <vt:lpwstr/>
      </vt:variant>
      <vt:variant>
        <vt:lpwstr>NR_DciFormat_0_1_OpenLoopPowerControl_Ty</vt:lpwstr>
      </vt:variant>
      <vt:variant>
        <vt:i4>3735578</vt:i4>
      </vt:variant>
      <vt:variant>
        <vt:i4>1797</vt:i4>
      </vt:variant>
      <vt:variant>
        <vt:i4>0</vt:i4>
      </vt:variant>
      <vt:variant>
        <vt:i4>5</vt:i4>
      </vt:variant>
      <vt:variant>
        <vt:lpwstr/>
      </vt:variant>
      <vt:variant>
        <vt:lpwstr>NR_DciFormat_0_1_ChannelAccessCPextCAPC_</vt:lpwstr>
      </vt:variant>
      <vt:variant>
        <vt:i4>2883611</vt:i4>
      </vt:variant>
      <vt:variant>
        <vt:i4>1794</vt:i4>
      </vt:variant>
      <vt:variant>
        <vt:i4>0</vt:i4>
      </vt:variant>
      <vt:variant>
        <vt:i4>5</vt:i4>
      </vt:variant>
      <vt:variant>
        <vt:lpwstr/>
      </vt:variant>
      <vt:variant>
        <vt:lpwstr>NR_DciFormat_0_1_UlschIndicator_Type</vt:lpwstr>
      </vt:variant>
      <vt:variant>
        <vt:i4>1114211</vt:i4>
      </vt:variant>
      <vt:variant>
        <vt:i4>1791</vt:i4>
      </vt:variant>
      <vt:variant>
        <vt:i4>0</vt:i4>
      </vt:variant>
      <vt:variant>
        <vt:i4>5</vt:i4>
      </vt:variant>
      <vt:variant>
        <vt:lpwstr/>
      </vt:variant>
      <vt:variant>
        <vt:lpwstr>NR_DciFormat_X_1_DmrsSequenceInit_Type</vt:lpwstr>
      </vt:variant>
      <vt:variant>
        <vt:i4>1966130</vt:i4>
      </vt:variant>
      <vt:variant>
        <vt:i4>1788</vt:i4>
      </vt:variant>
      <vt:variant>
        <vt:i4>0</vt:i4>
      </vt:variant>
      <vt:variant>
        <vt:i4>5</vt:i4>
      </vt:variant>
      <vt:variant>
        <vt:lpwstr/>
      </vt:variant>
      <vt:variant>
        <vt:lpwstr>NR_DciFormat_0_1_BetaOffsetIndicator_Typ</vt:lpwstr>
      </vt:variant>
      <vt:variant>
        <vt:i4>983081</vt:i4>
      </vt:variant>
      <vt:variant>
        <vt:i4>1785</vt:i4>
      </vt:variant>
      <vt:variant>
        <vt:i4>0</vt:i4>
      </vt:variant>
      <vt:variant>
        <vt:i4>5</vt:i4>
      </vt:variant>
      <vt:variant>
        <vt:lpwstr/>
      </vt:variant>
      <vt:variant>
        <vt:lpwstr>NR_DciFormat_0_1_PtrsDmrsAssociation_Typ</vt:lpwstr>
      </vt:variant>
      <vt:variant>
        <vt:i4>6357064</vt:i4>
      </vt:variant>
      <vt:variant>
        <vt:i4>1782</vt:i4>
      </vt:variant>
      <vt:variant>
        <vt:i4>0</vt:i4>
      </vt:variant>
      <vt:variant>
        <vt:i4>5</vt:i4>
      </vt:variant>
      <vt:variant>
        <vt:lpwstr/>
      </vt:variant>
      <vt:variant>
        <vt:lpwstr>NR_DciFormat_0_1_CBGTI_Type</vt:lpwstr>
      </vt:variant>
      <vt:variant>
        <vt:i4>2228253</vt:i4>
      </vt:variant>
      <vt:variant>
        <vt:i4>1779</vt:i4>
      </vt:variant>
      <vt:variant>
        <vt:i4>0</vt:i4>
      </vt:variant>
      <vt:variant>
        <vt:i4>5</vt:i4>
      </vt:variant>
      <vt:variant>
        <vt:lpwstr/>
      </vt:variant>
      <vt:variant>
        <vt:lpwstr>NR_DciFormat_0_1_CsiRequest_Type</vt:lpwstr>
      </vt:variant>
      <vt:variant>
        <vt:i4>6291484</vt:i4>
      </vt:variant>
      <vt:variant>
        <vt:i4>1776</vt:i4>
      </vt:variant>
      <vt:variant>
        <vt:i4>0</vt:i4>
      </vt:variant>
      <vt:variant>
        <vt:i4>5</vt:i4>
      </vt:variant>
      <vt:variant>
        <vt:lpwstr/>
      </vt:variant>
      <vt:variant>
        <vt:lpwstr>NR_DciFormat_X_1_SrsRequest_Type</vt:lpwstr>
      </vt:variant>
      <vt:variant>
        <vt:i4>4849768</vt:i4>
      </vt:variant>
      <vt:variant>
        <vt:i4>1773</vt:i4>
      </vt:variant>
      <vt:variant>
        <vt:i4>0</vt:i4>
      </vt:variant>
      <vt:variant>
        <vt:i4>5</vt:i4>
      </vt:variant>
      <vt:variant>
        <vt:lpwstr/>
      </vt:variant>
      <vt:variant>
        <vt:lpwstr>NR_DciFormat_0_1_AntennaPorts_Type</vt:lpwstr>
      </vt:variant>
      <vt:variant>
        <vt:i4>7929930</vt:i4>
      </vt:variant>
      <vt:variant>
        <vt:i4>1770</vt:i4>
      </vt:variant>
      <vt:variant>
        <vt:i4>0</vt:i4>
      </vt:variant>
      <vt:variant>
        <vt:i4>5</vt:i4>
      </vt:variant>
      <vt:variant>
        <vt:lpwstr/>
      </vt:variant>
      <vt:variant>
        <vt:lpwstr>NR_DciFormat_0_1_PrecodingInfo_Type</vt:lpwstr>
      </vt:variant>
      <vt:variant>
        <vt:i4>3801089</vt:i4>
      </vt:variant>
      <vt:variant>
        <vt:i4>1767</vt:i4>
      </vt:variant>
      <vt:variant>
        <vt:i4>0</vt:i4>
      </vt:variant>
      <vt:variant>
        <vt:i4>5</vt:i4>
      </vt:variant>
      <vt:variant>
        <vt:lpwstr/>
      </vt:variant>
      <vt:variant>
        <vt:lpwstr>NR_DciFormat_0_1_SrsResourceIndicator_Ty</vt:lpwstr>
      </vt:variant>
      <vt:variant>
        <vt:i4>8323153</vt:i4>
      </vt:variant>
      <vt:variant>
        <vt:i4>1764</vt:i4>
      </vt:variant>
      <vt:variant>
        <vt:i4>0</vt:i4>
      </vt:variant>
      <vt:variant>
        <vt:i4>5</vt:i4>
      </vt:variant>
      <vt:variant>
        <vt:lpwstr/>
      </vt:variant>
      <vt:variant>
        <vt:lpwstr>NR_DciFormat_0_1_SecondDAI_Type</vt:lpwstr>
      </vt:variant>
      <vt:variant>
        <vt:i4>4849771</vt:i4>
      </vt:variant>
      <vt:variant>
        <vt:i4>1761</vt:i4>
      </vt:variant>
      <vt:variant>
        <vt:i4>0</vt:i4>
      </vt:variant>
      <vt:variant>
        <vt:i4>5</vt:i4>
      </vt:variant>
      <vt:variant>
        <vt:lpwstr/>
      </vt:variant>
      <vt:variant>
        <vt:lpwstr>NR_DciFormat_0_1_FirstDAI_Type</vt:lpwstr>
      </vt:variant>
      <vt:variant>
        <vt:i4>4915319</vt:i4>
      </vt:variant>
      <vt:variant>
        <vt:i4>1758</vt:i4>
      </vt:variant>
      <vt:variant>
        <vt:i4>0</vt:i4>
      </vt:variant>
      <vt:variant>
        <vt:i4>5</vt:i4>
      </vt:variant>
      <vt:variant>
        <vt:lpwstr/>
      </vt:variant>
      <vt:variant>
        <vt:lpwstr>NR_DciCommon_BWPIndicator_Type</vt:lpwstr>
      </vt:variant>
      <vt:variant>
        <vt:i4>655423</vt:i4>
      </vt:variant>
      <vt:variant>
        <vt:i4>1755</vt:i4>
      </vt:variant>
      <vt:variant>
        <vt:i4>0</vt:i4>
      </vt:variant>
      <vt:variant>
        <vt:i4>5</vt:i4>
      </vt:variant>
      <vt:variant>
        <vt:lpwstr/>
      </vt:variant>
      <vt:variant>
        <vt:lpwstr>NR_DciFormat_0_1_DfiFlag_Type</vt:lpwstr>
      </vt:variant>
      <vt:variant>
        <vt:i4>5439606</vt:i4>
      </vt:variant>
      <vt:variant>
        <vt:i4>1752</vt:i4>
      </vt:variant>
      <vt:variant>
        <vt:i4>0</vt:i4>
      </vt:variant>
      <vt:variant>
        <vt:i4>5</vt:i4>
      </vt:variant>
      <vt:variant>
        <vt:lpwstr/>
      </vt:variant>
      <vt:variant>
        <vt:lpwstr>NR_DciCommon_CarrierIndicator_Type</vt:lpwstr>
      </vt:variant>
      <vt:variant>
        <vt:i4>8323100</vt:i4>
      </vt:variant>
      <vt:variant>
        <vt:i4>1749</vt:i4>
      </vt:variant>
      <vt:variant>
        <vt:i4>0</vt:i4>
      </vt:variant>
      <vt:variant>
        <vt:i4>5</vt:i4>
      </vt:variant>
      <vt:variant>
        <vt:lpwstr/>
      </vt:variant>
      <vt:variant>
        <vt:lpwstr>NR_DciFormat_X_0_ChannelAccessCPext_Type</vt:lpwstr>
      </vt:variant>
      <vt:variant>
        <vt:i4>5374059</vt:i4>
      </vt:variant>
      <vt:variant>
        <vt:i4>1746</vt:i4>
      </vt:variant>
      <vt:variant>
        <vt:i4>0</vt:i4>
      </vt:variant>
      <vt:variant>
        <vt:i4>5</vt:i4>
      </vt:variant>
      <vt:variant>
        <vt:lpwstr/>
      </vt:variant>
      <vt:variant>
        <vt:lpwstr>NR_DciFormat_0_1_SpecificInfo_Type</vt:lpwstr>
      </vt:variant>
      <vt:variant>
        <vt:i4>5439595</vt:i4>
      </vt:variant>
      <vt:variant>
        <vt:i4>1743</vt:i4>
      </vt:variant>
      <vt:variant>
        <vt:i4>0</vt:i4>
      </vt:variant>
      <vt:variant>
        <vt:i4>5</vt:i4>
      </vt:variant>
      <vt:variant>
        <vt:lpwstr/>
      </vt:variant>
      <vt:variant>
        <vt:lpwstr>NR_DciFormat_0_0_SpecificInfo_Type</vt:lpwstr>
      </vt:variant>
      <vt:variant>
        <vt:i4>720897</vt:i4>
      </vt:variant>
      <vt:variant>
        <vt:i4>1740</vt:i4>
      </vt:variant>
      <vt:variant>
        <vt:i4>0</vt:i4>
      </vt:variant>
      <vt:variant>
        <vt:i4>5</vt:i4>
      </vt:variant>
      <vt:variant>
        <vt:lpwstr/>
      </vt:variant>
      <vt:variant>
        <vt:lpwstr>NR_HarqProcessConfig_Type</vt:lpwstr>
      </vt:variant>
      <vt:variant>
        <vt:i4>3997744</vt:i4>
      </vt:variant>
      <vt:variant>
        <vt:i4>1737</vt:i4>
      </vt:variant>
      <vt:variant>
        <vt:i4>0</vt:i4>
      </vt:variant>
      <vt:variant>
        <vt:i4>5</vt:i4>
      </vt:variant>
      <vt:variant>
        <vt:lpwstr/>
      </vt:variant>
      <vt:variant>
        <vt:lpwstr>NR_TransportBlockRetransmissionList_Type</vt:lpwstr>
      </vt:variant>
      <vt:variant>
        <vt:i4>3538971</vt:i4>
      </vt:variant>
      <vt:variant>
        <vt:i4>1734</vt:i4>
      </vt:variant>
      <vt:variant>
        <vt:i4>0</vt:i4>
      </vt:variant>
      <vt:variant>
        <vt:i4>5</vt:i4>
      </vt:variant>
      <vt:variant>
        <vt:lpwstr/>
      </vt:variant>
      <vt:variant>
        <vt:lpwstr>NR_DciComm__TimeDomainResourceAssignment</vt:lpwstr>
      </vt:variant>
      <vt:variant>
        <vt:i4>327698</vt:i4>
      </vt:variant>
      <vt:variant>
        <vt:i4>1731</vt:i4>
      </vt:variant>
      <vt:variant>
        <vt:i4>0</vt:i4>
      </vt:variant>
      <vt:variant>
        <vt:i4>5</vt:i4>
      </vt:variant>
      <vt:variant>
        <vt:lpwstr/>
      </vt:variant>
      <vt:variant>
        <vt:lpwstr>NR_FreqDomainSchedulExplicit_Type</vt:lpwstr>
      </vt:variant>
      <vt:variant>
        <vt:i4>5701713</vt:i4>
      </vt:variant>
      <vt:variant>
        <vt:i4>1728</vt:i4>
      </vt:variant>
      <vt:variant>
        <vt:i4>0</vt:i4>
      </vt:variant>
      <vt:variant>
        <vt:i4>5</vt:i4>
      </vt:variant>
      <vt:variant>
        <vt:lpwstr/>
      </vt:variant>
      <vt:variant>
        <vt:lpwstr>NR_ResourceAllocationType_Type</vt:lpwstr>
      </vt:variant>
      <vt:variant>
        <vt:i4>1769579</vt:i4>
      </vt:variant>
      <vt:variant>
        <vt:i4>1725</vt:i4>
      </vt:variant>
      <vt:variant>
        <vt:i4>0</vt:i4>
      </vt:variant>
      <vt:variant>
        <vt:i4>5</vt:i4>
      </vt:variant>
      <vt:variant>
        <vt:lpwstr/>
      </vt:variant>
      <vt:variant>
        <vt:lpwstr>NR_DciFormat_0_X_SpecificInfo_Type</vt:lpwstr>
      </vt:variant>
      <vt:variant>
        <vt:i4>5832819</vt:i4>
      </vt:variant>
      <vt:variant>
        <vt:i4>1722</vt:i4>
      </vt:variant>
      <vt:variant>
        <vt:i4>0</vt:i4>
      </vt:variant>
      <vt:variant>
        <vt:i4>5</vt:i4>
      </vt:variant>
      <vt:variant>
        <vt:lpwstr/>
      </vt:variant>
      <vt:variant>
        <vt:lpwstr>NR_DciCommon_UL_SUL_Indicator_Type</vt:lpwstr>
      </vt:variant>
      <vt:variant>
        <vt:i4>2818067</vt:i4>
      </vt:variant>
      <vt:variant>
        <vt:i4>1719</vt:i4>
      </vt:variant>
      <vt:variant>
        <vt:i4>0</vt:i4>
      </vt:variant>
      <vt:variant>
        <vt:i4>5</vt:i4>
      </vt:variant>
      <vt:variant>
        <vt:lpwstr/>
      </vt:variant>
      <vt:variant>
        <vt:lpwstr>NR_DciCommon_TpcCommand_Type</vt:lpwstr>
      </vt:variant>
      <vt:variant>
        <vt:i4>589924</vt:i4>
      </vt:variant>
      <vt:variant>
        <vt:i4>1716</vt:i4>
      </vt:variant>
      <vt:variant>
        <vt:i4>0</vt:i4>
      </vt:variant>
      <vt:variant>
        <vt:i4>5</vt:i4>
      </vt:variant>
      <vt:variant>
        <vt:lpwstr/>
      </vt:variant>
      <vt:variant>
        <vt:lpwstr>NR_DciFormat_0_X_PuschHoppingCtrl_Type</vt:lpwstr>
      </vt:variant>
      <vt:variant>
        <vt:i4>6488068</vt:i4>
      </vt:variant>
      <vt:variant>
        <vt:i4>1713</vt:i4>
      </vt:variant>
      <vt:variant>
        <vt:i4>0</vt:i4>
      </vt:variant>
      <vt:variant>
        <vt:i4>5</vt:i4>
      </vt:variant>
      <vt:variant>
        <vt:lpwstr/>
      </vt:variant>
      <vt:variant>
        <vt:lpwstr>NR_DciFormat_0_X_ResourceAssignment_Type</vt:lpwstr>
      </vt:variant>
      <vt:variant>
        <vt:i4>3473476</vt:i4>
      </vt:variant>
      <vt:variant>
        <vt:i4>1710</vt:i4>
      </vt:variant>
      <vt:variant>
        <vt:i4>0</vt:i4>
      </vt:variant>
      <vt:variant>
        <vt:i4>5</vt:i4>
      </vt:variant>
      <vt:variant>
        <vt:lpwstr/>
      </vt:variant>
      <vt:variant>
        <vt:lpwstr>B1_Type</vt:lpwstr>
      </vt:variant>
      <vt:variant>
        <vt:i4>1900580</vt:i4>
      </vt:variant>
      <vt:variant>
        <vt:i4>1707</vt:i4>
      </vt:variant>
      <vt:variant>
        <vt:i4>0</vt:i4>
      </vt:variant>
      <vt:variant>
        <vt:i4>5</vt:i4>
      </vt:variant>
      <vt:variant>
        <vt:lpwstr/>
      </vt:variant>
      <vt:variant>
        <vt:lpwstr>Null_Type</vt:lpwstr>
      </vt:variant>
      <vt:variant>
        <vt:i4>1900580</vt:i4>
      </vt:variant>
      <vt:variant>
        <vt:i4>1704</vt:i4>
      </vt:variant>
      <vt:variant>
        <vt:i4>0</vt:i4>
      </vt:variant>
      <vt:variant>
        <vt:i4>5</vt:i4>
      </vt:variant>
      <vt:variant>
        <vt:lpwstr/>
      </vt:variant>
      <vt:variant>
        <vt:lpwstr>Null_Type</vt:lpwstr>
      </vt:variant>
      <vt:variant>
        <vt:i4>3473476</vt:i4>
      </vt:variant>
      <vt:variant>
        <vt:i4>1701</vt:i4>
      </vt:variant>
      <vt:variant>
        <vt:i4>0</vt:i4>
      </vt:variant>
      <vt:variant>
        <vt:i4>5</vt:i4>
      </vt:variant>
      <vt:variant>
        <vt:lpwstr/>
      </vt:variant>
      <vt:variant>
        <vt:lpwstr>B1_Type</vt:lpwstr>
      </vt:variant>
      <vt:variant>
        <vt:i4>1900580</vt:i4>
      </vt:variant>
      <vt:variant>
        <vt:i4>1698</vt:i4>
      </vt:variant>
      <vt:variant>
        <vt:i4>0</vt:i4>
      </vt:variant>
      <vt:variant>
        <vt:i4>5</vt:i4>
      </vt:variant>
      <vt:variant>
        <vt:lpwstr/>
      </vt:variant>
      <vt:variant>
        <vt:lpwstr>Null_Type</vt:lpwstr>
      </vt:variant>
      <vt:variant>
        <vt:i4>3473476</vt:i4>
      </vt:variant>
      <vt:variant>
        <vt:i4>1695</vt:i4>
      </vt:variant>
      <vt:variant>
        <vt:i4>0</vt:i4>
      </vt:variant>
      <vt:variant>
        <vt:i4>5</vt:i4>
      </vt:variant>
      <vt:variant>
        <vt:lpwstr/>
      </vt:variant>
      <vt:variant>
        <vt:lpwstr>B1_Type</vt:lpwstr>
      </vt:variant>
      <vt:variant>
        <vt:i4>1900580</vt:i4>
      </vt:variant>
      <vt:variant>
        <vt:i4>1692</vt:i4>
      </vt:variant>
      <vt:variant>
        <vt:i4>0</vt:i4>
      </vt:variant>
      <vt:variant>
        <vt:i4>5</vt:i4>
      </vt:variant>
      <vt:variant>
        <vt:lpwstr/>
      </vt:variant>
      <vt:variant>
        <vt:lpwstr>Null_Type</vt:lpwstr>
      </vt:variant>
      <vt:variant>
        <vt:i4>1900580</vt:i4>
      </vt:variant>
      <vt:variant>
        <vt:i4>1689</vt:i4>
      </vt:variant>
      <vt:variant>
        <vt:i4>0</vt:i4>
      </vt:variant>
      <vt:variant>
        <vt:i4>5</vt:i4>
      </vt:variant>
      <vt:variant>
        <vt:lpwstr/>
      </vt:variant>
      <vt:variant>
        <vt:lpwstr>Null_Type</vt:lpwstr>
      </vt:variant>
      <vt:variant>
        <vt:i4>3276868</vt:i4>
      </vt:variant>
      <vt:variant>
        <vt:i4>1686</vt:i4>
      </vt:variant>
      <vt:variant>
        <vt:i4>0</vt:i4>
      </vt:variant>
      <vt:variant>
        <vt:i4>5</vt:i4>
      </vt:variant>
      <vt:variant>
        <vt:lpwstr/>
      </vt:variant>
      <vt:variant>
        <vt:lpwstr>B6_Type</vt:lpwstr>
      </vt:variant>
      <vt:variant>
        <vt:i4>1900580</vt:i4>
      </vt:variant>
      <vt:variant>
        <vt:i4>1683</vt:i4>
      </vt:variant>
      <vt:variant>
        <vt:i4>0</vt:i4>
      </vt:variant>
      <vt:variant>
        <vt:i4>5</vt:i4>
      </vt:variant>
      <vt:variant>
        <vt:lpwstr/>
      </vt:variant>
      <vt:variant>
        <vt:lpwstr>Null_Type</vt:lpwstr>
      </vt:variant>
      <vt:variant>
        <vt:i4>3145796</vt:i4>
      </vt:variant>
      <vt:variant>
        <vt:i4>1680</vt:i4>
      </vt:variant>
      <vt:variant>
        <vt:i4>0</vt:i4>
      </vt:variant>
      <vt:variant>
        <vt:i4>5</vt:i4>
      </vt:variant>
      <vt:variant>
        <vt:lpwstr/>
      </vt:variant>
      <vt:variant>
        <vt:lpwstr>B4_Type</vt:lpwstr>
      </vt:variant>
      <vt:variant>
        <vt:i4>1900580</vt:i4>
      </vt:variant>
      <vt:variant>
        <vt:i4>1677</vt:i4>
      </vt:variant>
      <vt:variant>
        <vt:i4>0</vt:i4>
      </vt:variant>
      <vt:variant>
        <vt:i4>5</vt:i4>
      </vt:variant>
      <vt:variant>
        <vt:lpwstr/>
      </vt:variant>
      <vt:variant>
        <vt:lpwstr>Null_Type</vt:lpwstr>
      </vt:variant>
      <vt:variant>
        <vt:i4>3539012</vt:i4>
      </vt:variant>
      <vt:variant>
        <vt:i4>1674</vt:i4>
      </vt:variant>
      <vt:variant>
        <vt:i4>0</vt:i4>
      </vt:variant>
      <vt:variant>
        <vt:i4>5</vt:i4>
      </vt:variant>
      <vt:variant>
        <vt:lpwstr/>
      </vt:variant>
      <vt:variant>
        <vt:lpwstr>B2_Type</vt:lpwstr>
      </vt:variant>
      <vt:variant>
        <vt:i4>1900580</vt:i4>
      </vt:variant>
      <vt:variant>
        <vt:i4>1671</vt:i4>
      </vt:variant>
      <vt:variant>
        <vt:i4>0</vt:i4>
      </vt:variant>
      <vt:variant>
        <vt:i4>5</vt:i4>
      </vt:variant>
      <vt:variant>
        <vt:lpwstr/>
      </vt:variant>
      <vt:variant>
        <vt:lpwstr>Null_Type</vt:lpwstr>
      </vt:variant>
      <vt:variant>
        <vt:i4>3473476</vt:i4>
      </vt:variant>
      <vt:variant>
        <vt:i4>1668</vt:i4>
      </vt:variant>
      <vt:variant>
        <vt:i4>0</vt:i4>
      </vt:variant>
      <vt:variant>
        <vt:i4>5</vt:i4>
      </vt:variant>
      <vt:variant>
        <vt:lpwstr/>
      </vt:variant>
      <vt:variant>
        <vt:lpwstr>B1_Type</vt:lpwstr>
      </vt:variant>
      <vt:variant>
        <vt:i4>1900580</vt:i4>
      </vt:variant>
      <vt:variant>
        <vt:i4>1665</vt:i4>
      </vt:variant>
      <vt:variant>
        <vt:i4>0</vt:i4>
      </vt:variant>
      <vt:variant>
        <vt:i4>5</vt:i4>
      </vt:variant>
      <vt:variant>
        <vt:lpwstr/>
      </vt:variant>
      <vt:variant>
        <vt:lpwstr>Null_Type</vt:lpwstr>
      </vt:variant>
      <vt:variant>
        <vt:i4>3473476</vt:i4>
      </vt:variant>
      <vt:variant>
        <vt:i4>1662</vt:i4>
      </vt:variant>
      <vt:variant>
        <vt:i4>0</vt:i4>
      </vt:variant>
      <vt:variant>
        <vt:i4>5</vt:i4>
      </vt:variant>
      <vt:variant>
        <vt:lpwstr/>
      </vt:variant>
      <vt:variant>
        <vt:lpwstr>B1_Type</vt:lpwstr>
      </vt:variant>
      <vt:variant>
        <vt:i4>1900580</vt:i4>
      </vt:variant>
      <vt:variant>
        <vt:i4>1659</vt:i4>
      </vt:variant>
      <vt:variant>
        <vt:i4>0</vt:i4>
      </vt:variant>
      <vt:variant>
        <vt:i4>5</vt:i4>
      </vt:variant>
      <vt:variant>
        <vt:lpwstr/>
      </vt:variant>
      <vt:variant>
        <vt:lpwstr>Null_Type</vt:lpwstr>
      </vt:variant>
      <vt:variant>
        <vt:i4>3604548</vt:i4>
      </vt:variant>
      <vt:variant>
        <vt:i4>1656</vt:i4>
      </vt:variant>
      <vt:variant>
        <vt:i4>0</vt:i4>
      </vt:variant>
      <vt:variant>
        <vt:i4>5</vt:i4>
      </vt:variant>
      <vt:variant>
        <vt:lpwstr/>
      </vt:variant>
      <vt:variant>
        <vt:lpwstr>B3_Type</vt:lpwstr>
      </vt:variant>
      <vt:variant>
        <vt:i4>1900580</vt:i4>
      </vt:variant>
      <vt:variant>
        <vt:i4>1653</vt:i4>
      </vt:variant>
      <vt:variant>
        <vt:i4>0</vt:i4>
      </vt:variant>
      <vt:variant>
        <vt:i4>5</vt:i4>
      </vt:variant>
      <vt:variant>
        <vt:lpwstr/>
      </vt:variant>
      <vt:variant>
        <vt:lpwstr>Null_Type</vt:lpwstr>
      </vt:variant>
      <vt:variant>
        <vt:i4>786505</vt:i4>
      </vt:variant>
      <vt:variant>
        <vt:i4>1650</vt:i4>
      </vt:variant>
      <vt:variant>
        <vt:i4>0</vt:i4>
      </vt:variant>
      <vt:variant>
        <vt:i4>5</vt:i4>
      </vt:variant>
      <vt:variant>
        <vt:lpwstr/>
      </vt:variant>
      <vt:variant>
        <vt:lpwstr>DAI_B6_Type</vt:lpwstr>
      </vt:variant>
      <vt:variant>
        <vt:i4>917577</vt:i4>
      </vt:variant>
      <vt:variant>
        <vt:i4>1647</vt:i4>
      </vt:variant>
      <vt:variant>
        <vt:i4>0</vt:i4>
      </vt:variant>
      <vt:variant>
        <vt:i4>5</vt:i4>
      </vt:variant>
      <vt:variant>
        <vt:lpwstr/>
      </vt:variant>
      <vt:variant>
        <vt:lpwstr>DAI_B4_Type</vt:lpwstr>
      </vt:variant>
      <vt:variant>
        <vt:i4>524361</vt:i4>
      </vt:variant>
      <vt:variant>
        <vt:i4>1644</vt:i4>
      </vt:variant>
      <vt:variant>
        <vt:i4>0</vt:i4>
      </vt:variant>
      <vt:variant>
        <vt:i4>5</vt:i4>
      </vt:variant>
      <vt:variant>
        <vt:lpwstr/>
      </vt:variant>
      <vt:variant>
        <vt:lpwstr>DAI_B2_Type</vt:lpwstr>
      </vt:variant>
      <vt:variant>
        <vt:i4>1900580</vt:i4>
      </vt:variant>
      <vt:variant>
        <vt:i4>1641</vt:i4>
      </vt:variant>
      <vt:variant>
        <vt:i4>0</vt:i4>
      </vt:variant>
      <vt:variant>
        <vt:i4>5</vt:i4>
      </vt:variant>
      <vt:variant>
        <vt:lpwstr/>
      </vt:variant>
      <vt:variant>
        <vt:lpwstr>Null_Type</vt:lpwstr>
      </vt:variant>
      <vt:variant>
        <vt:i4>3473476</vt:i4>
      </vt:variant>
      <vt:variant>
        <vt:i4>1638</vt:i4>
      </vt:variant>
      <vt:variant>
        <vt:i4>0</vt:i4>
      </vt:variant>
      <vt:variant>
        <vt:i4>5</vt:i4>
      </vt:variant>
      <vt:variant>
        <vt:lpwstr/>
      </vt:variant>
      <vt:variant>
        <vt:lpwstr>B1_Type</vt:lpwstr>
      </vt:variant>
      <vt:variant>
        <vt:i4>1900580</vt:i4>
      </vt:variant>
      <vt:variant>
        <vt:i4>1635</vt:i4>
      </vt:variant>
      <vt:variant>
        <vt:i4>0</vt:i4>
      </vt:variant>
      <vt:variant>
        <vt:i4>5</vt:i4>
      </vt:variant>
      <vt:variant>
        <vt:lpwstr/>
      </vt:variant>
      <vt:variant>
        <vt:lpwstr>Null_Type</vt:lpwstr>
      </vt:variant>
      <vt:variant>
        <vt:i4>1900580</vt:i4>
      </vt:variant>
      <vt:variant>
        <vt:i4>1632</vt:i4>
      </vt:variant>
      <vt:variant>
        <vt:i4>0</vt:i4>
      </vt:variant>
      <vt:variant>
        <vt:i4>5</vt:i4>
      </vt:variant>
      <vt:variant>
        <vt:lpwstr/>
      </vt:variant>
      <vt:variant>
        <vt:lpwstr>Null_Type</vt:lpwstr>
      </vt:variant>
      <vt:variant>
        <vt:i4>1900580</vt:i4>
      </vt:variant>
      <vt:variant>
        <vt:i4>1629</vt:i4>
      </vt:variant>
      <vt:variant>
        <vt:i4>0</vt:i4>
      </vt:variant>
      <vt:variant>
        <vt:i4>5</vt:i4>
      </vt:variant>
      <vt:variant>
        <vt:lpwstr/>
      </vt:variant>
      <vt:variant>
        <vt:lpwstr>Null_Type</vt:lpwstr>
      </vt:variant>
      <vt:variant>
        <vt:i4>524361</vt:i4>
      </vt:variant>
      <vt:variant>
        <vt:i4>1626</vt:i4>
      </vt:variant>
      <vt:variant>
        <vt:i4>0</vt:i4>
      </vt:variant>
      <vt:variant>
        <vt:i4>5</vt:i4>
      </vt:variant>
      <vt:variant>
        <vt:lpwstr/>
      </vt:variant>
      <vt:variant>
        <vt:lpwstr>DAI_B2_Type</vt:lpwstr>
      </vt:variant>
      <vt:variant>
        <vt:i4>3604548</vt:i4>
      </vt:variant>
      <vt:variant>
        <vt:i4>1623</vt:i4>
      </vt:variant>
      <vt:variant>
        <vt:i4>0</vt:i4>
      </vt:variant>
      <vt:variant>
        <vt:i4>5</vt:i4>
      </vt:variant>
      <vt:variant>
        <vt:lpwstr/>
      </vt:variant>
      <vt:variant>
        <vt:lpwstr>B3_Type</vt:lpwstr>
      </vt:variant>
      <vt:variant>
        <vt:i4>5111830</vt:i4>
      </vt:variant>
      <vt:variant>
        <vt:i4>1620</vt:i4>
      </vt:variant>
      <vt:variant>
        <vt:i4>0</vt:i4>
      </vt:variant>
      <vt:variant>
        <vt:i4>5</vt:i4>
      </vt:variant>
      <vt:variant>
        <vt:lpwstr/>
      </vt:variant>
      <vt:variant>
        <vt:lpwstr>NR_DciFormat_X_1_SCellDormancyIndication</vt:lpwstr>
      </vt:variant>
      <vt:variant>
        <vt:i4>2818056</vt:i4>
      </vt:variant>
      <vt:variant>
        <vt:i4>1617</vt:i4>
      </vt:variant>
      <vt:variant>
        <vt:i4>0</vt:i4>
      </vt:variant>
      <vt:variant>
        <vt:i4>5</vt:i4>
      </vt:variant>
      <vt:variant>
        <vt:lpwstr/>
      </vt:variant>
      <vt:variant>
        <vt:lpwstr>NR_DciForm__umApplicableSchedulingOffset</vt:lpwstr>
      </vt:variant>
      <vt:variant>
        <vt:i4>3604508</vt:i4>
      </vt:variant>
      <vt:variant>
        <vt:i4>1614</vt:i4>
      </vt:variant>
      <vt:variant>
        <vt:i4>0</vt:i4>
      </vt:variant>
      <vt:variant>
        <vt:i4>5</vt:i4>
      </vt:variant>
      <vt:variant>
        <vt:lpwstr/>
      </vt:variant>
      <vt:variant>
        <vt:lpwstr>NR_DciFormat_1_1_ChannelAccessCPext_Type</vt:lpwstr>
      </vt:variant>
      <vt:variant>
        <vt:i4>3342426</vt:i4>
      </vt:variant>
      <vt:variant>
        <vt:i4>1611</vt:i4>
      </vt:variant>
      <vt:variant>
        <vt:i4>0</vt:i4>
      </vt:variant>
      <vt:variant>
        <vt:i4>5</vt:i4>
      </vt:variant>
      <vt:variant>
        <vt:lpwstr/>
      </vt:variant>
      <vt:variant>
        <vt:lpwstr>NR_DciFormat_X_1_PriorityIndicator_Type</vt:lpwstr>
      </vt:variant>
      <vt:variant>
        <vt:i4>1114211</vt:i4>
      </vt:variant>
      <vt:variant>
        <vt:i4>1608</vt:i4>
      </vt:variant>
      <vt:variant>
        <vt:i4>0</vt:i4>
      </vt:variant>
      <vt:variant>
        <vt:i4>5</vt:i4>
      </vt:variant>
      <vt:variant>
        <vt:lpwstr/>
      </vt:variant>
      <vt:variant>
        <vt:lpwstr>NR_DciFormat_X_1_DmrsSequenceInit_Type</vt:lpwstr>
      </vt:variant>
      <vt:variant>
        <vt:i4>6291546</vt:i4>
      </vt:variant>
      <vt:variant>
        <vt:i4>1605</vt:i4>
      </vt:variant>
      <vt:variant>
        <vt:i4>0</vt:i4>
      </vt:variant>
      <vt:variant>
        <vt:i4>5</vt:i4>
      </vt:variant>
      <vt:variant>
        <vt:lpwstr/>
      </vt:variant>
      <vt:variant>
        <vt:lpwstr>NR_DciFormat_1_1_CBGFI_Type</vt:lpwstr>
      </vt:variant>
      <vt:variant>
        <vt:i4>6291528</vt:i4>
      </vt:variant>
      <vt:variant>
        <vt:i4>1602</vt:i4>
      </vt:variant>
      <vt:variant>
        <vt:i4>0</vt:i4>
      </vt:variant>
      <vt:variant>
        <vt:i4>5</vt:i4>
      </vt:variant>
      <vt:variant>
        <vt:lpwstr/>
      </vt:variant>
      <vt:variant>
        <vt:lpwstr>NR_DciFormat_1_1_CBGTI_Type</vt:lpwstr>
      </vt:variant>
      <vt:variant>
        <vt:i4>6291484</vt:i4>
      </vt:variant>
      <vt:variant>
        <vt:i4>1599</vt:i4>
      </vt:variant>
      <vt:variant>
        <vt:i4>0</vt:i4>
      </vt:variant>
      <vt:variant>
        <vt:i4>5</vt:i4>
      </vt:variant>
      <vt:variant>
        <vt:lpwstr/>
      </vt:variant>
      <vt:variant>
        <vt:lpwstr>NR_DciFormat_X_1_SrsRequest_Type</vt:lpwstr>
      </vt:variant>
      <vt:variant>
        <vt:i4>1048637</vt:i4>
      </vt:variant>
      <vt:variant>
        <vt:i4>1596</vt:i4>
      </vt:variant>
      <vt:variant>
        <vt:i4>0</vt:i4>
      </vt:variant>
      <vt:variant>
        <vt:i4>5</vt:i4>
      </vt:variant>
      <vt:variant>
        <vt:lpwstr/>
      </vt:variant>
      <vt:variant>
        <vt:lpwstr>NR_DciFormat_1_1_TCI_Type</vt:lpwstr>
      </vt:variant>
      <vt:variant>
        <vt:i4>4915304</vt:i4>
      </vt:variant>
      <vt:variant>
        <vt:i4>1593</vt:i4>
      </vt:variant>
      <vt:variant>
        <vt:i4>0</vt:i4>
      </vt:variant>
      <vt:variant>
        <vt:i4>5</vt:i4>
      </vt:variant>
      <vt:variant>
        <vt:lpwstr/>
      </vt:variant>
      <vt:variant>
        <vt:lpwstr>NR_DciFormat_1_1_AntennaPorts_Type</vt:lpwstr>
      </vt:variant>
      <vt:variant>
        <vt:i4>8126486</vt:i4>
      </vt:variant>
      <vt:variant>
        <vt:i4>1590</vt:i4>
      </vt:variant>
      <vt:variant>
        <vt:i4>0</vt:i4>
      </vt:variant>
      <vt:variant>
        <vt:i4>5</vt:i4>
      </vt:variant>
      <vt:variant>
        <vt:lpwstr/>
      </vt:variant>
      <vt:variant>
        <vt:lpwstr>NR_DciForm___1_NumberRequestedPdschGroup</vt:lpwstr>
      </vt:variant>
      <vt:variant>
        <vt:i4>3407875</vt:i4>
      </vt:variant>
      <vt:variant>
        <vt:i4>1587</vt:i4>
      </vt:variant>
      <vt:variant>
        <vt:i4>0</vt:i4>
      </vt:variant>
      <vt:variant>
        <vt:i4>5</vt:i4>
      </vt:variant>
      <vt:variant>
        <vt:lpwstr/>
      </vt:variant>
      <vt:variant>
        <vt:lpwstr>NR_DciFormat_1_1_NewFeedbackIndicator_Ty</vt:lpwstr>
      </vt:variant>
      <vt:variant>
        <vt:i4>1310762</vt:i4>
      </vt:variant>
      <vt:variant>
        <vt:i4>1584</vt:i4>
      </vt:variant>
      <vt:variant>
        <vt:i4>0</vt:i4>
      </vt:variant>
      <vt:variant>
        <vt:i4>5</vt:i4>
      </vt:variant>
      <vt:variant>
        <vt:lpwstr/>
      </vt:variant>
      <vt:variant>
        <vt:lpwstr>NR_DciFormat_1_1_PdschGroupIndex_Type</vt:lpwstr>
      </vt:variant>
      <vt:variant>
        <vt:i4>655398</vt:i4>
      </vt:variant>
      <vt:variant>
        <vt:i4>1581</vt:i4>
      </vt:variant>
      <vt:variant>
        <vt:i4>0</vt:i4>
      </vt:variant>
      <vt:variant>
        <vt:i4>5</vt:i4>
      </vt:variant>
      <vt:variant>
        <vt:lpwstr/>
      </vt:variant>
      <vt:variant>
        <vt:lpwstr>NR_DciFormat_1_1_OneShotHarqAckRequest_T</vt:lpwstr>
      </vt:variant>
      <vt:variant>
        <vt:i4>2097221</vt:i4>
      </vt:variant>
      <vt:variant>
        <vt:i4>1578</vt:i4>
      </vt:variant>
      <vt:variant>
        <vt:i4>0</vt:i4>
      </vt:variant>
      <vt:variant>
        <vt:i4>5</vt:i4>
      </vt:variant>
      <vt:variant>
        <vt:lpwstr/>
      </vt:variant>
      <vt:variant>
        <vt:lpwstr>NR_DciForm__1_X_PdschHarqTimingIndicator</vt:lpwstr>
      </vt:variant>
      <vt:variant>
        <vt:i4>7340049</vt:i4>
      </vt:variant>
      <vt:variant>
        <vt:i4>1575</vt:i4>
      </vt:variant>
      <vt:variant>
        <vt:i4>0</vt:i4>
      </vt:variant>
      <vt:variant>
        <vt:i4>5</vt:i4>
      </vt:variant>
      <vt:variant>
        <vt:lpwstr/>
      </vt:variant>
      <vt:variant>
        <vt:lpwstr>NR_DciFormat_1_X_PucchResourceIndicator_</vt:lpwstr>
      </vt:variant>
      <vt:variant>
        <vt:i4>2818067</vt:i4>
      </vt:variant>
      <vt:variant>
        <vt:i4>1572</vt:i4>
      </vt:variant>
      <vt:variant>
        <vt:i4>0</vt:i4>
      </vt:variant>
      <vt:variant>
        <vt:i4>5</vt:i4>
      </vt:variant>
      <vt:variant>
        <vt:lpwstr/>
      </vt:variant>
      <vt:variant>
        <vt:lpwstr>NR_DciCommon_TpcCommand_Type</vt:lpwstr>
      </vt:variant>
      <vt:variant>
        <vt:i4>63</vt:i4>
      </vt:variant>
      <vt:variant>
        <vt:i4>1569</vt:i4>
      </vt:variant>
      <vt:variant>
        <vt:i4>0</vt:i4>
      </vt:variant>
      <vt:variant>
        <vt:i4>5</vt:i4>
      </vt:variant>
      <vt:variant>
        <vt:lpwstr/>
      </vt:variant>
      <vt:variant>
        <vt:lpwstr>NR_DciFormat_1_1_DAI_Type</vt:lpwstr>
      </vt:variant>
      <vt:variant>
        <vt:i4>8323193</vt:i4>
      </vt:variant>
      <vt:variant>
        <vt:i4>1566</vt:i4>
      </vt:variant>
      <vt:variant>
        <vt:i4>0</vt:i4>
      </vt:variant>
      <vt:variant>
        <vt:i4>5</vt:i4>
      </vt:variant>
      <vt:variant>
        <vt:lpwstr/>
      </vt:variant>
      <vt:variant>
        <vt:lpwstr>NR_DciFormat_1_1_ZP_CSI_RS_Trigger_Type</vt:lpwstr>
      </vt:variant>
      <vt:variant>
        <vt:i4>786470</vt:i4>
      </vt:variant>
      <vt:variant>
        <vt:i4>1563</vt:i4>
      </vt:variant>
      <vt:variant>
        <vt:i4>0</vt:i4>
      </vt:variant>
      <vt:variant>
        <vt:i4>5</vt:i4>
      </vt:variant>
      <vt:variant>
        <vt:lpwstr/>
      </vt:variant>
      <vt:variant>
        <vt:lpwstr>NR_DciFormat_1_1_RateMatchingIndicator_T</vt:lpwstr>
      </vt:variant>
      <vt:variant>
        <vt:i4>4128785</vt:i4>
      </vt:variant>
      <vt:variant>
        <vt:i4>1560</vt:i4>
      </vt:variant>
      <vt:variant>
        <vt:i4>0</vt:i4>
      </vt:variant>
      <vt:variant>
        <vt:i4>5</vt:i4>
      </vt:variant>
      <vt:variant>
        <vt:lpwstr/>
      </vt:variant>
      <vt:variant>
        <vt:lpwstr>NR_DciForm__1_1_PrbBundlingSizeIndicator</vt:lpwstr>
      </vt:variant>
      <vt:variant>
        <vt:i4>4915319</vt:i4>
      </vt:variant>
      <vt:variant>
        <vt:i4>1557</vt:i4>
      </vt:variant>
      <vt:variant>
        <vt:i4>0</vt:i4>
      </vt:variant>
      <vt:variant>
        <vt:i4>5</vt:i4>
      </vt:variant>
      <vt:variant>
        <vt:lpwstr/>
      </vt:variant>
      <vt:variant>
        <vt:lpwstr>NR_DciCommon_BWPIndicator_Type</vt:lpwstr>
      </vt:variant>
      <vt:variant>
        <vt:i4>5439606</vt:i4>
      </vt:variant>
      <vt:variant>
        <vt:i4>1554</vt:i4>
      </vt:variant>
      <vt:variant>
        <vt:i4>0</vt:i4>
      </vt:variant>
      <vt:variant>
        <vt:i4>5</vt:i4>
      </vt:variant>
      <vt:variant>
        <vt:lpwstr/>
      </vt:variant>
      <vt:variant>
        <vt:lpwstr>NR_DciCommon_CarrierIndicator_Type</vt:lpwstr>
      </vt:variant>
      <vt:variant>
        <vt:i4>7340126</vt:i4>
      </vt:variant>
      <vt:variant>
        <vt:i4>1551</vt:i4>
      </vt:variant>
      <vt:variant>
        <vt:i4>0</vt:i4>
      </vt:variant>
      <vt:variant>
        <vt:i4>5</vt:i4>
      </vt:variant>
      <vt:variant>
        <vt:lpwstr/>
      </vt:variant>
      <vt:variant>
        <vt:lpwstr>NR_DciFormat_1_0_LSBsOfSFN_Type</vt:lpwstr>
      </vt:variant>
      <vt:variant>
        <vt:i4>3539012</vt:i4>
      </vt:variant>
      <vt:variant>
        <vt:i4>1548</vt:i4>
      </vt:variant>
      <vt:variant>
        <vt:i4>0</vt:i4>
      </vt:variant>
      <vt:variant>
        <vt:i4>5</vt:i4>
      </vt:variant>
      <vt:variant>
        <vt:lpwstr/>
      </vt:variant>
      <vt:variant>
        <vt:lpwstr>B2_Type</vt:lpwstr>
      </vt:variant>
      <vt:variant>
        <vt:i4>3473476</vt:i4>
      </vt:variant>
      <vt:variant>
        <vt:i4>1545</vt:i4>
      </vt:variant>
      <vt:variant>
        <vt:i4>0</vt:i4>
      </vt:variant>
      <vt:variant>
        <vt:i4>5</vt:i4>
      </vt:variant>
      <vt:variant>
        <vt:lpwstr/>
      </vt:variant>
      <vt:variant>
        <vt:lpwstr>B1_Type</vt:lpwstr>
      </vt:variant>
      <vt:variant>
        <vt:i4>3539012</vt:i4>
      </vt:variant>
      <vt:variant>
        <vt:i4>1542</vt:i4>
      </vt:variant>
      <vt:variant>
        <vt:i4>0</vt:i4>
      </vt:variant>
      <vt:variant>
        <vt:i4>5</vt:i4>
      </vt:variant>
      <vt:variant>
        <vt:lpwstr/>
      </vt:variant>
      <vt:variant>
        <vt:lpwstr>B2_Type</vt:lpwstr>
      </vt:variant>
      <vt:variant>
        <vt:i4>3932228</vt:i4>
      </vt:variant>
      <vt:variant>
        <vt:i4>1539</vt:i4>
      </vt:variant>
      <vt:variant>
        <vt:i4>0</vt:i4>
      </vt:variant>
      <vt:variant>
        <vt:i4>5</vt:i4>
      </vt:variant>
      <vt:variant>
        <vt:lpwstr/>
      </vt:variant>
      <vt:variant>
        <vt:lpwstr>B8_Type</vt:lpwstr>
      </vt:variant>
      <vt:variant>
        <vt:i4>3539012</vt:i4>
      </vt:variant>
      <vt:variant>
        <vt:i4>1536</vt:i4>
      </vt:variant>
      <vt:variant>
        <vt:i4>0</vt:i4>
      </vt:variant>
      <vt:variant>
        <vt:i4>5</vt:i4>
      </vt:variant>
      <vt:variant>
        <vt:lpwstr/>
      </vt:variant>
      <vt:variant>
        <vt:lpwstr>B2_Type</vt:lpwstr>
      </vt:variant>
      <vt:variant>
        <vt:i4>8323100</vt:i4>
      </vt:variant>
      <vt:variant>
        <vt:i4>1533</vt:i4>
      </vt:variant>
      <vt:variant>
        <vt:i4>0</vt:i4>
      </vt:variant>
      <vt:variant>
        <vt:i4>5</vt:i4>
      </vt:variant>
      <vt:variant>
        <vt:lpwstr/>
      </vt:variant>
      <vt:variant>
        <vt:lpwstr>NR_DciFormat_X_0_ChannelAccessCPext_Type</vt:lpwstr>
      </vt:variant>
      <vt:variant>
        <vt:i4>2097221</vt:i4>
      </vt:variant>
      <vt:variant>
        <vt:i4>1530</vt:i4>
      </vt:variant>
      <vt:variant>
        <vt:i4>0</vt:i4>
      </vt:variant>
      <vt:variant>
        <vt:i4>5</vt:i4>
      </vt:variant>
      <vt:variant>
        <vt:lpwstr/>
      </vt:variant>
      <vt:variant>
        <vt:lpwstr>NR_DciForm__1_X_PdschHarqTimingIndicator</vt:lpwstr>
      </vt:variant>
      <vt:variant>
        <vt:i4>7340049</vt:i4>
      </vt:variant>
      <vt:variant>
        <vt:i4>1527</vt:i4>
      </vt:variant>
      <vt:variant>
        <vt:i4>0</vt:i4>
      </vt:variant>
      <vt:variant>
        <vt:i4>5</vt:i4>
      </vt:variant>
      <vt:variant>
        <vt:lpwstr/>
      </vt:variant>
      <vt:variant>
        <vt:lpwstr>NR_DciFormat_1_X_PucchResourceIndicator_</vt:lpwstr>
      </vt:variant>
      <vt:variant>
        <vt:i4>2818067</vt:i4>
      </vt:variant>
      <vt:variant>
        <vt:i4>1524</vt:i4>
      </vt:variant>
      <vt:variant>
        <vt:i4>0</vt:i4>
      </vt:variant>
      <vt:variant>
        <vt:i4>5</vt:i4>
      </vt:variant>
      <vt:variant>
        <vt:lpwstr/>
      </vt:variant>
      <vt:variant>
        <vt:lpwstr>NR_DciCommon_TpcCommand_Type</vt:lpwstr>
      </vt:variant>
      <vt:variant>
        <vt:i4>65599</vt:i4>
      </vt:variant>
      <vt:variant>
        <vt:i4>1521</vt:i4>
      </vt:variant>
      <vt:variant>
        <vt:i4>0</vt:i4>
      </vt:variant>
      <vt:variant>
        <vt:i4>5</vt:i4>
      </vt:variant>
      <vt:variant>
        <vt:lpwstr/>
      </vt:variant>
      <vt:variant>
        <vt:lpwstr>NR_DciFormat_1_0_DAI_Type</vt:lpwstr>
      </vt:variant>
      <vt:variant>
        <vt:i4>5439595</vt:i4>
      </vt:variant>
      <vt:variant>
        <vt:i4>1518</vt:i4>
      </vt:variant>
      <vt:variant>
        <vt:i4>0</vt:i4>
      </vt:variant>
      <vt:variant>
        <vt:i4>5</vt:i4>
      </vt:variant>
      <vt:variant>
        <vt:lpwstr/>
      </vt:variant>
      <vt:variant>
        <vt:lpwstr>NR_DciFormat_1_1_SpecificInfo_Type</vt:lpwstr>
      </vt:variant>
      <vt:variant>
        <vt:i4>1900579</vt:i4>
      </vt:variant>
      <vt:variant>
        <vt:i4>1515</vt:i4>
      </vt:variant>
      <vt:variant>
        <vt:i4>0</vt:i4>
      </vt:variant>
      <vt:variant>
        <vt:i4>5</vt:i4>
      </vt:variant>
      <vt:variant>
        <vt:lpwstr/>
      </vt:variant>
      <vt:variant>
        <vt:lpwstr>NR_DciFormat_1_0_RA_RNTI_SpecificInfo_Ty</vt:lpwstr>
      </vt:variant>
      <vt:variant>
        <vt:i4>1835051</vt:i4>
      </vt:variant>
      <vt:variant>
        <vt:i4>1512</vt:i4>
      </vt:variant>
      <vt:variant>
        <vt:i4>0</vt:i4>
      </vt:variant>
      <vt:variant>
        <vt:i4>5</vt:i4>
      </vt:variant>
      <vt:variant>
        <vt:lpwstr/>
      </vt:variant>
      <vt:variant>
        <vt:lpwstr>NR_DciFormat_1_0_SI_RNTI_SpecificInfo_Ty</vt:lpwstr>
      </vt:variant>
      <vt:variant>
        <vt:i4>3276831</vt:i4>
      </vt:variant>
      <vt:variant>
        <vt:i4>1509</vt:i4>
      </vt:variant>
      <vt:variant>
        <vt:i4>0</vt:i4>
      </vt:variant>
      <vt:variant>
        <vt:i4>5</vt:i4>
      </vt:variant>
      <vt:variant>
        <vt:lpwstr/>
      </vt:variant>
      <vt:variant>
        <vt:lpwstr>NR_DciFormat_1_0_P_RNTI_SpecificInfo_Typ</vt:lpwstr>
      </vt:variant>
      <vt:variant>
        <vt:i4>5374059</vt:i4>
      </vt:variant>
      <vt:variant>
        <vt:i4>1506</vt:i4>
      </vt:variant>
      <vt:variant>
        <vt:i4>0</vt:i4>
      </vt:variant>
      <vt:variant>
        <vt:i4>5</vt:i4>
      </vt:variant>
      <vt:variant>
        <vt:lpwstr/>
      </vt:variant>
      <vt:variant>
        <vt:lpwstr>NR_DciFormat_1_0_SpecificInfo_Type</vt:lpwstr>
      </vt:variant>
      <vt:variant>
        <vt:i4>720897</vt:i4>
      </vt:variant>
      <vt:variant>
        <vt:i4>1503</vt:i4>
      </vt:variant>
      <vt:variant>
        <vt:i4>0</vt:i4>
      </vt:variant>
      <vt:variant>
        <vt:i4>5</vt:i4>
      </vt:variant>
      <vt:variant>
        <vt:lpwstr/>
      </vt:variant>
      <vt:variant>
        <vt:lpwstr>NR_HarqProcessConfig_Type</vt:lpwstr>
      </vt:variant>
      <vt:variant>
        <vt:i4>5898332</vt:i4>
      </vt:variant>
      <vt:variant>
        <vt:i4>1500</vt:i4>
      </vt:variant>
      <vt:variant>
        <vt:i4>0</vt:i4>
      </vt:variant>
      <vt:variant>
        <vt:i4>5</vt:i4>
      </vt:variant>
      <vt:variant>
        <vt:lpwstr/>
      </vt:variant>
      <vt:variant>
        <vt:lpwstr>NR_TransportBlockSchedulingDL_Type</vt:lpwstr>
      </vt:variant>
      <vt:variant>
        <vt:i4>3538971</vt:i4>
      </vt:variant>
      <vt:variant>
        <vt:i4>1497</vt:i4>
      </vt:variant>
      <vt:variant>
        <vt:i4>0</vt:i4>
      </vt:variant>
      <vt:variant>
        <vt:i4>5</vt:i4>
      </vt:variant>
      <vt:variant>
        <vt:lpwstr/>
      </vt:variant>
      <vt:variant>
        <vt:lpwstr>NR_DciComm__TimeDomainResourceAssignment</vt:lpwstr>
      </vt:variant>
      <vt:variant>
        <vt:i4>5701698</vt:i4>
      </vt:variant>
      <vt:variant>
        <vt:i4>1494</vt:i4>
      </vt:variant>
      <vt:variant>
        <vt:i4>0</vt:i4>
      </vt:variant>
      <vt:variant>
        <vt:i4>5</vt:i4>
      </vt:variant>
      <vt:variant>
        <vt:lpwstr/>
      </vt:variant>
      <vt:variant>
        <vt:lpwstr>NR_FreqDomainResourceAssignmentDL_Type</vt:lpwstr>
      </vt:variant>
      <vt:variant>
        <vt:i4>5701713</vt:i4>
      </vt:variant>
      <vt:variant>
        <vt:i4>1491</vt:i4>
      </vt:variant>
      <vt:variant>
        <vt:i4>0</vt:i4>
      </vt:variant>
      <vt:variant>
        <vt:i4>5</vt:i4>
      </vt:variant>
      <vt:variant>
        <vt:lpwstr/>
      </vt:variant>
      <vt:variant>
        <vt:lpwstr>NR_ResourceAllocationType_Type</vt:lpwstr>
      </vt:variant>
      <vt:variant>
        <vt:i4>1704043</vt:i4>
      </vt:variant>
      <vt:variant>
        <vt:i4>1488</vt:i4>
      </vt:variant>
      <vt:variant>
        <vt:i4>0</vt:i4>
      </vt:variant>
      <vt:variant>
        <vt:i4>5</vt:i4>
      </vt:variant>
      <vt:variant>
        <vt:lpwstr/>
      </vt:variant>
      <vt:variant>
        <vt:lpwstr>NR_DciFormat_1_X_SpecificInfo_Type</vt:lpwstr>
      </vt:variant>
      <vt:variant>
        <vt:i4>6422613</vt:i4>
      </vt:variant>
      <vt:variant>
        <vt:i4>1485</vt:i4>
      </vt:variant>
      <vt:variant>
        <vt:i4>0</vt:i4>
      </vt:variant>
      <vt:variant>
        <vt:i4>5</vt:i4>
      </vt:variant>
      <vt:variant>
        <vt:lpwstr/>
      </vt:variant>
      <vt:variant>
        <vt:lpwstr>NR_DciCommon_VrbPrbMapping_Type</vt:lpwstr>
      </vt:variant>
      <vt:variant>
        <vt:i4>6422532</vt:i4>
      </vt:variant>
      <vt:variant>
        <vt:i4>1482</vt:i4>
      </vt:variant>
      <vt:variant>
        <vt:i4>0</vt:i4>
      </vt:variant>
      <vt:variant>
        <vt:i4>5</vt:i4>
      </vt:variant>
      <vt:variant>
        <vt:lpwstr/>
      </vt:variant>
      <vt:variant>
        <vt:lpwstr>NR_DciFormat_1_X_ResourceAssignment_Type</vt:lpwstr>
      </vt:variant>
      <vt:variant>
        <vt:i4>7864442</vt:i4>
      </vt:variant>
      <vt:variant>
        <vt:i4>1479</vt:i4>
      </vt:variant>
      <vt:variant>
        <vt:i4>0</vt:i4>
      </vt:variant>
      <vt:variant>
        <vt:i4>5</vt:i4>
      </vt:variant>
      <vt:variant>
        <vt:lpwstr/>
      </vt:variant>
      <vt:variant>
        <vt:lpwstr>NR_HarqProcessList_Type</vt:lpwstr>
      </vt:variant>
      <vt:variant>
        <vt:i4>1900580</vt:i4>
      </vt:variant>
      <vt:variant>
        <vt:i4>1476</vt:i4>
      </vt:variant>
      <vt:variant>
        <vt:i4>0</vt:i4>
      </vt:variant>
      <vt:variant>
        <vt:i4>5</vt:i4>
      </vt:variant>
      <vt:variant>
        <vt:lpwstr/>
      </vt:variant>
      <vt:variant>
        <vt:lpwstr>Null_Type</vt:lpwstr>
      </vt:variant>
      <vt:variant>
        <vt:i4>1900580</vt:i4>
      </vt:variant>
      <vt:variant>
        <vt:i4>1473</vt:i4>
      </vt:variant>
      <vt:variant>
        <vt:i4>0</vt:i4>
      </vt:variant>
      <vt:variant>
        <vt:i4>5</vt:i4>
      </vt:variant>
      <vt:variant>
        <vt:lpwstr/>
      </vt:variant>
      <vt:variant>
        <vt:lpwstr>Null_Type</vt:lpwstr>
      </vt:variant>
      <vt:variant>
        <vt:i4>1900580</vt:i4>
      </vt:variant>
      <vt:variant>
        <vt:i4>1470</vt:i4>
      </vt:variant>
      <vt:variant>
        <vt:i4>0</vt:i4>
      </vt:variant>
      <vt:variant>
        <vt:i4>5</vt:i4>
      </vt:variant>
      <vt:variant>
        <vt:lpwstr/>
      </vt:variant>
      <vt:variant>
        <vt:lpwstr>Null_Type</vt:lpwstr>
      </vt:variant>
      <vt:variant>
        <vt:i4>3211282</vt:i4>
      </vt:variant>
      <vt:variant>
        <vt:i4>1467</vt:i4>
      </vt:variant>
      <vt:variant>
        <vt:i4>0</vt:i4>
      </vt:variant>
      <vt:variant>
        <vt:i4>5</vt:i4>
      </vt:variant>
      <vt:variant>
        <vt:lpwstr/>
      </vt:variant>
      <vt:variant>
        <vt:lpwstr>NR_TransportBlockSchedulingDL_Explicit_T</vt:lpwstr>
      </vt:variant>
      <vt:variant>
        <vt:i4>720951</vt:i4>
      </vt:variant>
      <vt:variant>
        <vt:i4>1464</vt:i4>
      </vt:variant>
      <vt:variant>
        <vt:i4>0</vt:i4>
      </vt:variant>
      <vt:variant>
        <vt:i4>5</vt:i4>
      </vt:variant>
      <vt:variant>
        <vt:lpwstr/>
      </vt:variant>
      <vt:variant>
        <vt:lpwstr>NR_TransportBlockSchedulingDL_Automatic_</vt:lpwstr>
      </vt:variant>
      <vt:variant>
        <vt:i4>3997744</vt:i4>
      </vt:variant>
      <vt:variant>
        <vt:i4>1461</vt:i4>
      </vt:variant>
      <vt:variant>
        <vt:i4>0</vt:i4>
      </vt:variant>
      <vt:variant>
        <vt:i4>5</vt:i4>
      </vt:variant>
      <vt:variant>
        <vt:lpwstr/>
      </vt:variant>
      <vt:variant>
        <vt:lpwstr>NR_TransportBlockRetransmissionList_Type</vt:lpwstr>
      </vt:variant>
      <vt:variant>
        <vt:i4>3997744</vt:i4>
      </vt:variant>
      <vt:variant>
        <vt:i4>1458</vt:i4>
      </vt:variant>
      <vt:variant>
        <vt:i4>0</vt:i4>
      </vt:variant>
      <vt:variant>
        <vt:i4>5</vt:i4>
      </vt:variant>
      <vt:variant>
        <vt:lpwstr/>
      </vt:variant>
      <vt:variant>
        <vt:lpwstr>NR_TransportBlockRetransmissionList_Type</vt:lpwstr>
      </vt:variant>
      <vt:variant>
        <vt:i4>2162723</vt:i4>
      </vt:variant>
      <vt:variant>
        <vt:i4>1455</vt:i4>
      </vt:variant>
      <vt:variant>
        <vt:i4>0</vt:i4>
      </vt:variant>
      <vt:variant>
        <vt:i4>5</vt:i4>
      </vt:variant>
      <vt:variant>
        <vt:lpwstr/>
      </vt:variant>
      <vt:variant>
        <vt:lpwstr>NR_TransportBlockSingleTransmission_Type</vt:lpwstr>
      </vt:variant>
      <vt:variant>
        <vt:i4>983053</vt:i4>
      </vt:variant>
      <vt:variant>
        <vt:i4>1452</vt:i4>
      </vt:variant>
      <vt:variant>
        <vt:i4>0</vt:i4>
      </vt:variant>
      <vt:variant>
        <vt:i4>5</vt:i4>
      </vt:variant>
      <vt:variant>
        <vt:lpwstr/>
      </vt:variant>
      <vt:variant>
        <vt:lpwstr>NR_RedundancyVersion_Type</vt:lpwstr>
      </vt:variant>
      <vt:variant>
        <vt:i4>196637</vt:i4>
      </vt:variant>
      <vt:variant>
        <vt:i4>1449</vt:i4>
      </vt:variant>
      <vt:variant>
        <vt:i4>0</vt:i4>
      </vt:variant>
      <vt:variant>
        <vt:i4>5</vt:i4>
      </vt:variant>
      <vt:variant>
        <vt:lpwstr/>
      </vt:variant>
      <vt:variant>
        <vt:lpwstr>NR_ImcsValue_Type</vt:lpwstr>
      </vt:variant>
      <vt:variant>
        <vt:i4>458798</vt:i4>
      </vt:variant>
      <vt:variant>
        <vt:i4>1446</vt:i4>
      </vt:variant>
      <vt:variant>
        <vt:i4>0</vt:i4>
      </vt:variant>
      <vt:variant>
        <vt:i4>5</vt:i4>
      </vt:variant>
      <vt:variant>
        <vt:lpwstr/>
      </vt:variant>
      <vt:variant>
        <vt:lpwstr>TransmissionTimingOffset_Type</vt:lpwstr>
      </vt:variant>
      <vt:variant>
        <vt:i4>196656</vt:i4>
      </vt:variant>
      <vt:variant>
        <vt:i4>1443</vt:i4>
      </vt:variant>
      <vt:variant>
        <vt:i4>0</vt:i4>
      </vt:variant>
      <vt:variant>
        <vt:i4>5</vt:i4>
      </vt:variant>
      <vt:variant>
        <vt:lpwstr/>
      </vt:variant>
      <vt:variant>
        <vt:lpwstr>RetransmissionTiming_Type</vt:lpwstr>
      </vt:variant>
      <vt:variant>
        <vt:i4>1900580</vt:i4>
      </vt:variant>
      <vt:variant>
        <vt:i4>1440</vt:i4>
      </vt:variant>
      <vt:variant>
        <vt:i4>0</vt:i4>
      </vt:variant>
      <vt:variant>
        <vt:i4>5</vt:i4>
      </vt:variant>
      <vt:variant>
        <vt:lpwstr/>
      </vt:variant>
      <vt:variant>
        <vt:lpwstr>Null_Type</vt:lpwstr>
      </vt:variant>
      <vt:variant>
        <vt:i4>1900580</vt:i4>
      </vt:variant>
      <vt:variant>
        <vt:i4>1437</vt:i4>
      </vt:variant>
      <vt:variant>
        <vt:i4>0</vt:i4>
      </vt:variant>
      <vt:variant>
        <vt:i4>5</vt:i4>
      </vt:variant>
      <vt:variant>
        <vt:lpwstr/>
      </vt:variant>
      <vt:variant>
        <vt:lpwstr>Null_Type</vt:lpwstr>
      </vt:variant>
      <vt:variant>
        <vt:i4>1179666</vt:i4>
      </vt:variant>
      <vt:variant>
        <vt:i4>1434</vt:i4>
      </vt:variant>
      <vt:variant>
        <vt:i4>0</vt:i4>
      </vt:variant>
      <vt:variant>
        <vt:i4>5</vt:i4>
      </vt:variant>
      <vt:variant>
        <vt:lpwstr/>
      </vt:variant>
      <vt:variant>
        <vt:lpwstr>NR_RedundancyVersionList_Type</vt:lpwstr>
      </vt:variant>
      <vt:variant>
        <vt:i4>1376271</vt:i4>
      </vt:variant>
      <vt:variant>
        <vt:i4>1431</vt:i4>
      </vt:variant>
      <vt:variant>
        <vt:i4>0</vt:i4>
      </vt:variant>
      <vt:variant>
        <vt:i4>5</vt:i4>
      </vt:variant>
      <vt:variant>
        <vt:lpwstr/>
      </vt:variant>
      <vt:variant>
        <vt:lpwstr>NR_ModulationSchemePDSCH_Type</vt:lpwstr>
      </vt:variant>
      <vt:variant>
        <vt:i4>1376271</vt:i4>
      </vt:variant>
      <vt:variant>
        <vt:i4>1428</vt:i4>
      </vt:variant>
      <vt:variant>
        <vt:i4>0</vt:i4>
      </vt:variant>
      <vt:variant>
        <vt:i4>5</vt:i4>
      </vt:variant>
      <vt:variant>
        <vt:lpwstr/>
      </vt:variant>
      <vt:variant>
        <vt:lpwstr>NR_ModulationSchemePDSCH_Type</vt:lpwstr>
      </vt:variant>
      <vt:variant>
        <vt:i4>983053</vt:i4>
      </vt:variant>
      <vt:variant>
        <vt:i4>1425</vt:i4>
      </vt:variant>
      <vt:variant>
        <vt:i4>0</vt:i4>
      </vt:variant>
      <vt:variant>
        <vt:i4>5</vt:i4>
      </vt:variant>
      <vt:variant>
        <vt:lpwstr/>
      </vt:variant>
      <vt:variant>
        <vt:lpwstr>NR_RedundancyVersion_Type</vt:lpwstr>
      </vt:variant>
      <vt:variant>
        <vt:i4>327698</vt:i4>
      </vt:variant>
      <vt:variant>
        <vt:i4>1422</vt:i4>
      </vt:variant>
      <vt:variant>
        <vt:i4>0</vt:i4>
      </vt:variant>
      <vt:variant>
        <vt:i4>5</vt:i4>
      </vt:variant>
      <vt:variant>
        <vt:lpwstr/>
      </vt:variant>
      <vt:variant>
        <vt:lpwstr>NR_FreqDomainSchedulExplicit_Type</vt:lpwstr>
      </vt:variant>
      <vt:variant>
        <vt:i4>393218</vt:i4>
      </vt:variant>
      <vt:variant>
        <vt:i4>1419</vt:i4>
      </vt:variant>
      <vt:variant>
        <vt:i4>0</vt:i4>
      </vt:variant>
      <vt:variant>
        <vt:i4>5</vt:i4>
      </vt:variant>
      <vt:variant>
        <vt:lpwstr/>
      </vt:variant>
      <vt:variant>
        <vt:lpwstr>NR_FreqDomainSchedulCommonDL_Type</vt:lpwstr>
      </vt:variant>
      <vt:variant>
        <vt:i4>3539012</vt:i4>
      </vt:variant>
      <vt:variant>
        <vt:i4>1416</vt:i4>
      </vt:variant>
      <vt:variant>
        <vt:i4>0</vt:i4>
      </vt:variant>
      <vt:variant>
        <vt:i4>5</vt:i4>
      </vt:variant>
      <vt:variant>
        <vt:lpwstr/>
      </vt:variant>
      <vt:variant>
        <vt:lpwstr>B2_Type</vt:lpwstr>
      </vt:variant>
      <vt:variant>
        <vt:i4>1900580</vt:i4>
      </vt:variant>
      <vt:variant>
        <vt:i4>1413</vt:i4>
      </vt:variant>
      <vt:variant>
        <vt:i4>0</vt:i4>
      </vt:variant>
      <vt:variant>
        <vt:i4>5</vt:i4>
      </vt:variant>
      <vt:variant>
        <vt:lpwstr/>
      </vt:variant>
      <vt:variant>
        <vt:lpwstr>Null_Type</vt:lpwstr>
      </vt:variant>
      <vt:variant>
        <vt:i4>1900580</vt:i4>
      </vt:variant>
      <vt:variant>
        <vt:i4>1410</vt:i4>
      </vt:variant>
      <vt:variant>
        <vt:i4>0</vt:i4>
      </vt:variant>
      <vt:variant>
        <vt:i4>5</vt:i4>
      </vt:variant>
      <vt:variant>
        <vt:lpwstr/>
      </vt:variant>
      <vt:variant>
        <vt:lpwstr>Null_Type</vt:lpwstr>
      </vt:variant>
      <vt:variant>
        <vt:i4>3473476</vt:i4>
      </vt:variant>
      <vt:variant>
        <vt:i4>1407</vt:i4>
      </vt:variant>
      <vt:variant>
        <vt:i4>0</vt:i4>
      </vt:variant>
      <vt:variant>
        <vt:i4>5</vt:i4>
      </vt:variant>
      <vt:variant>
        <vt:lpwstr/>
      </vt:variant>
      <vt:variant>
        <vt:lpwstr>B1_Type</vt:lpwstr>
      </vt:variant>
      <vt:variant>
        <vt:i4>1900580</vt:i4>
      </vt:variant>
      <vt:variant>
        <vt:i4>1404</vt:i4>
      </vt:variant>
      <vt:variant>
        <vt:i4>0</vt:i4>
      </vt:variant>
      <vt:variant>
        <vt:i4>5</vt:i4>
      </vt:variant>
      <vt:variant>
        <vt:lpwstr/>
      </vt:variant>
      <vt:variant>
        <vt:lpwstr>Null_Type</vt:lpwstr>
      </vt:variant>
      <vt:variant>
        <vt:i4>3473476</vt:i4>
      </vt:variant>
      <vt:variant>
        <vt:i4>1401</vt:i4>
      </vt:variant>
      <vt:variant>
        <vt:i4>0</vt:i4>
      </vt:variant>
      <vt:variant>
        <vt:i4>5</vt:i4>
      </vt:variant>
      <vt:variant>
        <vt:lpwstr/>
      </vt:variant>
      <vt:variant>
        <vt:lpwstr>B1_Type</vt:lpwstr>
      </vt:variant>
      <vt:variant>
        <vt:i4>1900580</vt:i4>
      </vt:variant>
      <vt:variant>
        <vt:i4>1398</vt:i4>
      </vt:variant>
      <vt:variant>
        <vt:i4>0</vt:i4>
      </vt:variant>
      <vt:variant>
        <vt:i4>5</vt:i4>
      </vt:variant>
      <vt:variant>
        <vt:lpwstr/>
      </vt:variant>
      <vt:variant>
        <vt:lpwstr>Null_Type</vt:lpwstr>
      </vt:variant>
      <vt:variant>
        <vt:i4>3473476</vt:i4>
      </vt:variant>
      <vt:variant>
        <vt:i4>1395</vt:i4>
      </vt:variant>
      <vt:variant>
        <vt:i4>0</vt:i4>
      </vt:variant>
      <vt:variant>
        <vt:i4>5</vt:i4>
      </vt:variant>
      <vt:variant>
        <vt:lpwstr/>
      </vt:variant>
      <vt:variant>
        <vt:lpwstr>B1_Type</vt:lpwstr>
      </vt:variant>
      <vt:variant>
        <vt:i4>1900580</vt:i4>
      </vt:variant>
      <vt:variant>
        <vt:i4>1392</vt:i4>
      </vt:variant>
      <vt:variant>
        <vt:i4>0</vt:i4>
      </vt:variant>
      <vt:variant>
        <vt:i4>5</vt:i4>
      </vt:variant>
      <vt:variant>
        <vt:lpwstr/>
      </vt:variant>
      <vt:variant>
        <vt:lpwstr>Null_Type</vt:lpwstr>
      </vt:variant>
      <vt:variant>
        <vt:i4>3604548</vt:i4>
      </vt:variant>
      <vt:variant>
        <vt:i4>1389</vt:i4>
      </vt:variant>
      <vt:variant>
        <vt:i4>0</vt:i4>
      </vt:variant>
      <vt:variant>
        <vt:i4>5</vt:i4>
      </vt:variant>
      <vt:variant>
        <vt:lpwstr/>
      </vt:variant>
      <vt:variant>
        <vt:lpwstr>B3_Type</vt:lpwstr>
      </vt:variant>
      <vt:variant>
        <vt:i4>3539012</vt:i4>
      </vt:variant>
      <vt:variant>
        <vt:i4>1386</vt:i4>
      </vt:variant>
      <vt:variant>
        <vt:i4>0</vt:i4>
      </vt:variant>
      <vt:variant>
        <vt:i4>5</vt:i4>
      </vt:variant>
      <vt:variant>
        <vt:lpwstr/>
      </vt:variant>
      <vt:variant>
        <vt:lpwstr>B2_Type</vt:lpwstr>
      </vt:variant>
      <vt:variant>
        <vt:i4>3473476</vt:i4>
      </vt:variant>
      <vt:variant>
        <vt:i4>1383</vt:i4>
      </vt:variant>
      <vt:variant>
        <vt:i4>0</vt:i4>
      </vt:variant>
      <vt:variant>
        <vt:i4>5</vt:i4>
      </vt:variant>
      <vt:variant>
        <vt:lpwstr/>
      </vt:variant>
      <vt:variant>
        <vt:lpwstr>B1_Type</vt:lpwstr>
      </vt:variant>
      <vt:variant>
        <vt:i4>1900580</vt:i4>
      </vt:variant>
      <vt:variant>
        <vt:i4>1380</vt:i4>
      </vt:variant>
      <vt:variant>
        <vt:i4>0</vt:i4>
      </vt:variant>
      <vt:variant>
        <vt:i4>5</vt:i4>
      </vt:variant>
      <vt:variant>
        <vt:lpwstr/>
      </vt:variant>
      <vt:variant>
        <vt:lpwstr>Null_Type</vt:lpwstr>
      </vt:variant>
      <vt:variant>
        <vt:i4>3473476</vt:i4>
      </vt:variant>
      <vt:variant>
        <vt:i4>1377</vt:i4>
      </vt:variant>
      <vt:variant>
        <vt:i4>0</vt:i4>
      </vt:variant>
      <vt:variant>
        <vt:i4>5</vt:i4>
      </vt:variant>
      <vt:variant>
        <vt:lpwstr/>
      </vt:variant>
      <vt:variant>
        <vt:lpwstr>B1_Type</vt:lpwstr>
      </vt:variant>
      <vt:variant>
        <vt:i4>1900580</vt:i4>
      </vt:variant>
      <vt:variant>
        <vt:i4>1374</vt:i4>
      </vt:variant>
      <vt:variant>
        <vt:i4>0</vt:i4>
      </vt:variant>
      <vt:variant>
        <vt:i4>5</vt:i4>
      </vt:variant>
      <vt:variant>
        <vt:lpwstr/>
      </vt:variant>
      <vt:variant>
        <vt:lpwstr>Null_Type</vt:lpwstr>
      </vt:variant>
      <vt:variant>
        <vt:i4>3539012</vt:i4>
      </vt:variant>
      <vt:variant>
        <vt:i4>1371</vt:i4>
      </vt:variant>
      <vt:variant>
        <vt:i4>0</vt:i4>
      </vt:variant>
      <vt:variant>
        <vt:i4>5</vt:i4>
      </vt:variant>
      <vt:variant>
        <vt:lpwstr/>
      </vt:variant>
      <vt:variant>
        <vt:lpwstr>B2_Type</vt:lpwstr>
      </vt:variant>
      <vt:variant>
        <vt:i4>3604548</vt:i4>
      </vt:variant>
      <vt:variant>
        <vt:i4>1368</vt:i4>
      </vt:variant>
      <vt:variant>
        <vt:i4>0</vt:i4>
      </vt:variant>
      <vt:variant>
        <vt:i4>5</vt:i4>
      </vt:variant>
      <vt:variant>
        <vt:lpwstr/>
      </vt:variant>
      <vt:variant>
        <vt:lpwstr>B3_Type</vt:lpwstr>
      </vt:variant>
      <vt:variant>
        <vt:i4>1900580</vt:i4>
      </vt:variant>
      <vt:variant>
        <vt:i4>1365</vt:i4>
      </vt:variant>
      <vt:variant>
        <vt:i4>0</vt:i4>
      </vt:variant>
      <vt:variant>
        <vt:i4>5</vt:i4>
      </vt:variant>
      <vt:variant>
        <vt:lpwstr/>
      </vt:variant>
      <vt:variant>
        <vt:lpwstr>Null_Type</vt:lpwstr>
      </vt:variant>
      <vt:variant>
        <vt:i4>3342462</vt:i4>
      </vt:variant>
      <vt:variant>
        <vt:i4>1362</vt:i4>
      </vt:variant>
      <vt:variant>
        <vt:i4>0</vt:i4>
      </vt:variant>
      <vt:variant>
        <vt:i4>5</vt:i4>
      </vt:variant>
      <vt:variant>
        <vt:lpwstr/>
      </vt:variant>
      <vt:variant>
        <vt:lpwstr>NR_ASN1_SI_RequestConfig_Type</vt:lpwstr>
      </vt:variant>
      <vt:variant>
        <vt:i4>3670141</vt:i4>
      </vt:variant>
      <vt:variant>
        <vt:i4>1359</vt:i4>
      </vt:variant>
      <vt:variant>
        <vt:i4>0</vt:i4>
      </vt:variant>
      <vt:variant>
        <vt:i4>5</vt:i4>
      </vt:variant>
      <vt:variant>
        <vt:lpwstr/>
      </vt:variant>
      <vt:variant>
        <vt:lpwstr>NR_ASN1_RACH_ConfigDedicated_Type</vt:lpwstr>
      </vt:variant>
      <vt:variant>
        <vt:i4>5505091</vt:i4>
      </vt:variant>
      <vt:variant>
        <vt:i4>1356</vt:i4>
      </vt:variant>
      <vt:variant>
        <vt:i4>0</vt:i4>
      </vt:variant>
      <vt:variant>
        <vt:i4>5</vt:i4>
      </vt:variant>
      <vt:variant>
        <vt:lpwstr/>
      </vt:variant>
      <vt:variant>
        <vt:lpwstr>NR_UplinkBWPs_Type</vt:lpwstr>
      </vt:variant>
      <vt:variant>
        <vt:i4>1966203</vt:i4>
      </vt:variant>
      <vt:variant>
        <vt:i4>1353</vt:i4>
      </vt:variant>
      <vt:variant>
        <vt:i4>0</vt:i4>
      </vt:variant>
      <vt:variant>
        <vt:i4>5</vt:i4>
      </vt:variant>
      <vt:variant>
        <vt:lpwstr/>
      </vt:variant>
      <vt:variant>
        <vt:lpwstr>NR_ASN1_FrequencyInfoUL_Type</vt:lpwstr>
      </vt:variant>
      <vt:variant>
        <vt:i4>4915314</vt:i4>
      </vt:variant>
      <vt:variant>
        <vt:i4>1350</vt:i4>
      </vt:variant>
      <vt:variant>
        <vt:i4>0</vt:i4>
      </vt:variant>
      <vt:variant>
        <vt:i4>5</vt:i4>
      </vt:variant>
      <vt:variant>
        <vt:lpwstr/>
      </vt:variant>
      <vt:variant>
        <vt:lpwstr>NR_UplinkBWP_List_Type</vt:lpwstr>
      </vt:variant>
      <vt:variant>
        <vt:i4>6160484</vt:i4>
      </vt:variant>
      <vt:variant>
        <vt:i4>1347</vt:i4>
      </vt:variant>
      <vt:variant>
        <vt:i4>0</vt:i4>
      </vt:variant>
      <vt:variant>
        <vt:i4>5</vt:i4>
      </vt:variant>
      <vt:variant>
        <vt:lpwstr/>
      </vt:variant>
      <vt:variant>
        <vt:lpwstr>NR_ActiveUplinkBWP_Id_Type</vt:lpwstr>
      </vt:variant>
      <vt:variant>
        <vt:i4>1900580</vt:i4>
      </vt:variant>
      <vt:variant>
        <vt:i4>1344</vt:i4>
      </vt:variant>
      <vt:variant>
        <vt:i4>0</vt:i4>
      </vt:variant>
      <vt:variant>
        <vt:i4>5</vt:i4>
      </vt:variant>
      <vt:variant>
        <vt:lpwstr/>
      </vt:variant>
      <vt:variant>
        <vt:lpwstr>Null_Type</vt:lpwstr>
      </vt:variant>
      <vt:variant>
        <vt:i4>1245202</vt:i4>
      </vt:variant>
      <vt:variant>
        <vt:i4>1341</vt:i4>
      </vt:variant>
      <vt:variant>
        <vt:i4>0</vt:i4>
      </vt:variant>
      <vt:variant>
        <vt:i4>5</vt:i4>
      </vt:variant>
      <vt:variant>
        <vt:lpwstr/>
      </vt:variant>
      <vt:variant>
        <vt:lpwstr>NR_UplinkBWP_Type</vt:lpwstr>
      </vt:variant>
      <vt:variant>
        <vt:i4>3342433</vt:i4>
      </vt:variant>
      <vt:variant>
        <vt:i4>1338</vt:i4>
      </vt:variant>
      <vt:variant>
        <vt:i4>0</vt:i4>
      </vt:variant>
      <vt:variant>
        <vt:i4>5</vt:i4>
      </vt:variant>
      <vt:variant>
        <vt:lpwstr/>
      </vt:variant>
      <vt:variant>
        <vt:lpwstr>NR_ASN1_BWP_UplinkDedicated_Type</vt:lpwstr>
      </vt:variant>
      <vt:variant>
        <vt:i4>1048657</vt:i4>
      </vt:variant>
      <vt:variant>
        <vt:i4>1335</vt:i4>
      </vt:variant>
      <vt:variant>
        <vt:i4>0</vt:i4>
      </vt:variant>
      <vt:variant>
        <vt:i4>5</vt:i4>
      </vt:variant>
      <vt:variant>
        <vt:lpwstr/>
      </vt:variant>
      <vt:variant>
        <vt:lpwstr>NR_ASN1_BWP_UplinkCommon_Type</vt:lpwstr>
      </vt:variant>
      <vt:variant>
        <vt:i4>5308481</vt:i4>
      </vt:variant>
      <vt:variant>
        <vt:i4>1332</vt:i4>
      </vt:variant>
      <vt:variant>
        <vt:i4>0</vt:i4>
      </vt:variant>
      <vt:variant>
        <vt:i4>5</vt:i4>
      </vt:variant>
      <vt:variant>
        <vt:lpwstr/>
      </vt:variant>
      <vt:variant>
        <vt:lpwstr>NR_TimingAdvanceIndex_Type</vt:lpwstr>
      </vt:variant>
      <vt:variant>
        <vt:i4>8257623</vt:i4>
      </vt:variant>
      <vt:variant>
        <vt:i4>1329</vt:i4>
      </vt:variant>
      <vt:variant>
        <vt:i4>0</vt:i4>
      </vt:variant>
      <vt:variant>
        <vt:i4>5</vt:i4>
      </vt:variant>
      <vt:variant>
        <vt:lpwstr/>
      </vt:variant>
      <vt:variant>
        <vt:lpwstr>NR_RACH_TimingAdvance_Type</vt:lpwstr>
      </vt:variant>
      <vt:variant>
        <vt:i4>1900580</vt:i4>
      </vt:variant>
      <vt:variant>
        <vt:i4>1326</vt:i4>
      </vt:variant>
      <vt:variant>
        <vt:i4>0</vt:i4>
      </vt:variant>
      <vt:variant>
        <vt:i4>5</vt:i4>
      </vt:variant>
      <vt:variant>
        <vt:lpwstr/>
      </vt:variant>
      <vt:variant>
        <vt:lpwstr>Null_Type</vt:lpwstr>
      </vt:variant>
      <vt:variant>
        <vt:i4>2228265</vt:i4>
      </vt:variant>
      <vt:variant>
        <vt:i4>1323</vt:i4>
      </vt:variant>
      <vt:variant>
        <vt:i4>0</vt:i4>
      </vt:variant>
      <vt:variant>
        <vt:i4>5</vt:i4>
      </vt:variant>
      <vt:variant>
        <vt:lpwstr/>
      </vt:variant>
      <vt:variant>
        <vt:lpwstr>NR_UplinkConfig_Type</vt:lpwstr>
      </vt:variant>
      <vt:variant>
        <vt:i4>4063348</vt:i4>
      </vt:variant>
      <vt:variant>
        <vt:i4>1320</vt:i4>
      </vt:variant>
      <vt:variant>
        <vt:i4>0</vt:i4>
      </vt:variant>
      <vt:variant>
        <vt:i4>5</vt:i4>
      </vt:variant>
      <vt:variant>
        <vt:lpwstr/>
      </vt:variant>
      <vt:variant>
        <vt:lpwstr>NR_ASN1_PUSCH_ServingCellConfig_Type</vt:lpwstr>
      </vt:variant>
      <vt:variant>
        <vt:i4>4063348</vt:i4>
      </vt:variant>
      <vt:variant>
        <vt:i4>1317</vt:i4>
      </vt:variant>
      <vt:variant>
        <vt:i4>0</vt:i4>
      </vt:variant>
      <vt:variant>
        <vt:i4>5</vt:i4>
      </vt:variant>
      <vt:variant>
        <vt:lpwstr/>
      </vt:variant>
      <vt:variant>
        <vt:lpwstr>NR_ASN1_PUSCH_ServingCellConfig_Type</vt:lpwstr>
      </vt:variant>
      <vt:variant>
        <vt:i4>7864387</vt:i4>
      </vt:variant>
      <vt:variant>
        <vt:i4>1314</vt:i4>
      </vt:variant>
      <vt:variant>
        <vt:i4>0</vt:i4>
      </vt:variant>
      <vt:variant>
        <vt:i4>5</vt:i4>
      </vt:variant>
      <vt:variant>
        <vt:lpwstr/>
      </vt:variant>
      <vt:variant>
        <vt:lpwstr>NR_SS_TimingAdvanceConfig_Type</vt:lpwstr>
      </vt:variant>
      <vt:variant>
        <vt:i4>4587591</vt:i4>
      </vt:variant>
      <vt:variant>
        <vt:i4>1311</vt:i4>
      </vt:variant>
      <vt:variant>
        <vt:i4>0</vt:i4>
      </vt:variant>
      <vt:variant>
        <vt:i4>5</vt:i4>
      </vt:variant>
      <vt:variant>
        <vt:lpwstr/>
      </vt:variant>
      <vt:variant>
        <vt:lpwstr>NR_Uplink_Type</vt:lpwstr>
      </vt:variant>
      <vt:variant>
        <vt:i4>4587591</vt:i4>
      </vt:variant>
      <vt:variant>
        <vt:i4>1308</vt:i4>
      </vt:variant>
      <vt:variant>
        <vt:i4>0</vt:i4>
      </vt:variant>
      <vt:variant>
        <vt:i4>5</vt:i4>
      </vt:variant>
      <vt:variant>
        <vt:lpwstr/>
      </vt:variant>
      <vt:variant>
        <vt:lpwstr>NR_Uplink_Type</vt:lpwstr>
      </vt:variant>
      <vt:variant>
        <vt:i4>1441806</vt:i4>
      </vt:variant>
      <vt:variant>
        <vt:i4>1305</vt:i4>
      </vt:variant>
      <vt:variant>
        <vt:i4>0</vt:i4>
      </vt:variant>
      <vt:variant>
        <vt:i4>5</vt:i4>
      </vt:variant>
      <vt:variant>
        <vt:lpwstr/>
      </vt:variant>
      <vt:variant>
        <vt:lpwstr>NR_DciUlInfo_Type</vt:lpwstr>
      </vt:variant>
      <vt:variant>
        <vt:i4>7078015</vt:i4>
      </vt:variant>
      <vt:variant>
        <vt:i4>1302</vt:i4>
      </vt:variant>
      <vt:variant>
        <vt:i4>0</vt:i4>
      </vt:variant>
      <vt:variant>
        <vt:i4>5</vt:i4>
      </vt:variant>
      <vt:variant>
        <vt:lpwstr/>
      </vt:variant>
      <vt:variant>
        <vt:lpwstr>NR_SearchSpaceType_Type</vt:lpwstr>
      </vt:variant>
      <vt:variant>
        <vt:i4>3342369</vt:i4>
      </vt:variant>
      <vt:variant>
        <vt:i4>1299</vt:i4>
      </vt:variant>
      <vt:variant>
        <vt:i4>0</vt:i4>
      </vt:variant>
      <vt:variant>
        <vt:i4>5</vt:i4>
      </vt:variant>
      <vt:variant>
        <vt:lpwstr/>
      </vt:variant>
      <vt:variant>
        <vt:lpwstr>NR_AssignedBWPs_Type</vt:lpwstr>
      </vt:variant>
      <vt:variant>
        <vt:i4>1441823</vt:i4>
      </vt:variant>
      <vt:variant>
        <vt:i4>1296</vt:i4>
      </vt:variant>
      <vt:variant>
        <vt:i4>0</vt:i4>
      </vt:variant>
      <vt:variant>
        <vt:i4>5</vt:i4>
      </vt:variant>
      <vt:variant>
        <vt:lpwstr/>
      </vt:variant>
      <vt:variant>
        <vt:lpwstr>NR_DciDlInfo_Type</vt:lpwstr>
      </vt:variant>
      <vt:variant>
        <vt:i4>7078015</vt:i4>
      </vt:variant>
      <vt:variant>
        <vt:i4>1293</vt:i4>
      </vt:variant>
      <vt:variant>
        <vt:i4>0</vt:i4>
      </vt:variant>
      <vt:variant>
        <vt:i4>5</vt:i4>
      </vt:variant>
      <vt:variant>
        <vt:lpwstr/>
      </vt:variant>
      <vt:variant>
        <vt:lpwstr>NR_SearchSpaceType_Type</vt:lpwstr>
      </vt:variant>
      <vt:variant>
        <vt:i4>3342369</vt:i4>
      </vt:variant>
      <vt:variant>
        <vt:i4>1290</vt:i4>
      </vt:variant>
      <vt:variant>
        <vt:i4>0</vt:i4>
      </vt:variant>
      <vt:variant>
        <vt:i4>5</vt:i4>
      </vt:variant>
      <vt:variant>
        <vt:lpwstr/>
      </vt:variant>
      <vt:variant>
        <vt:lpwstr>NR_AssignedBWPs_Type</vt:lpwstr>
      </vt:variant>
      <vt:variant>
        <vt:i4>5177412</vt:i4>
      </vt:variant>
      <vt:variant>
        <vt:i4>1287</vt:i4>
      </vt:variant>
      <vt:variant>
        <vt:i4>0</vt:i4>
      </vt:variant>
      <vt:variant>
        <vt:i4>5</vt:i4>
      </vt:variant>
      <vt:variant>
        <vt:lpwstr/>
      </vt:variant>
      <vt:variant>
        <vt:lpwstr>NR_BWP_Id_List_Type</vt:lpwstr>
      </vt:variant>
      <vt:variant>
        <vt:i4>1900580</vt:i4>
      </vt:variant>
      <vt:variant>
        <vt:i4>1284</vt:i4>
      </vt:variant>
      <vt:variant>
        <vt:i4>0</vt:i4>
      </vt:variant>
      <vt:variant>
        <vt:i4>5</vt:i4>
      </vt:variant>
      <vt:variant>
        <vt:lpwstr/>
      </vt:variant>
      <vt:variant>
        <vt:lpwstr>Null_Type</vt:lpwstr>
      </vt:variant>
      <vt:variant>
        <vt:i4>1900580</vt:i4>
      </vt:variant>
      <vt:variant>
        <vt:i4>1281</vt:i4>
      </vt:variant>
      <vt:variant>
        <vt:i4>0</vt:i4>
      </vt:variant>
      <vt:variant>
        <vt:i4>5</vt:i4>
      </vt:variant>
      <vt:variant>
        <vt:lpwstr/>
      </vt:variant>
      <vt:variant>
        <vt:lpwstr>Null_Type</vt:lpwstr>
      </vt:variant>
      <vt:variant>
        <vt:i4>852081</vt:i4>
      </vt:variant>
      <vt:variant>
        <vt:i4>1278</vt:i4>
      </vt:variant>
      <vt:variant>
        <vt:i4>0</vt:i4>
      </vt:variant>
      <vt:variant>
        <vt:i4>5</vt:i4>
      </vt:variant>
      <vt:variant>
        <vt:lpwstr/>
      </vt:variant>
      <vt:variant>
        <vt:lpwstr>NR_ASN1_SearchSpace_Type</vt:lpwstr>
      </vt:variant>
      <vt:variant>
        <vt:i4>4784206</vt:i4>
      </vt:variant>
      <vt:variant>
        <vt:i4>1275</vt:i4>
      </vt:variant>
      <vt:variant>
        <vt:i4>0</vt:i4>
      </vt:variant>
      <vt:variant>
        <vt:i4>5</vt:i4>
      </vt:variant>
      <vt:variant>
        <vt:lpwstr/>
      </vt:variant>
      <vt:variant>
        <vt:lpwstr>NR_PDCCH_CCE_AggregationLevel_Type</vt:lpwstr>
      </vt:variant>
      <vt:variant>
        <vt:i4>4522056</vt:i4>
      </vt:variant>
      <vt:variant>
        <vt:i4>1272</vt:i4>
      </vt:variant>
      <vt:variant>
        <vt:i4>0</vt:i4>
      </vt:variant>
      <vt:variant>
        <vt:i4>5</vt:i4>
      </vt:variant>
      <vt:variant>
        <vt:lpwstr/>
      </vt:variant>
      <vt:variant>
        <vt:lpwstr>NR_SearchSpaceTypeAndPriorityList_Type</vt:lpwstr>
      </vt:variant>
      <vt:variant>
        <vt:i4>5898325</vt:i4>
      </vt:variant>
      <vt:variant>
        <vt:i4>1269</vt:i4>
      </vt:variant>
      <vt:variant>
        <vt:i4>0</vt:i4>
      </vt:variant>
      <vt:variant>
        <vt:i4>5</vt:i4>
      </vt:variant>
      <vt:variant>
        <vt:lpwstr/>
      </vt:variant>
      <vt:variant>
        <vt:lpwstr>NR_SearchSpaceTypeAndPriority_Type</vt:lpwstr>
      </vt:variant>
      <vt:variant>
        <vt:i4>3997748</vt:i4>
      </vt:variant>
      <vt:variant>
        <vt:i4>1266</vt:i4>
      </vt:variant>
      <vt:variant>
        <vt:i4>0</vt:i4>
      </vt:variant>
      <vt:variant>
        <vt:i4>5</vt:i4>
      </vt:variant>
      <vt:variant>
        <vt:lpwstr/>
      </vt:variant>
      <vt:variant>
        <vt:lpwstr>NR_SearchSpaceCandidatePriority_Type</vt:lpwstr>
      </vt:variant>
      <vt:variant>
        <vt:i4>7078015</vt:i4>
      </vt:variant>
      <vt:variant>
        <vt:i4>1263</vt:i4>
      </vt:variant>
      <vt:variant>
        <vt:i4>0</vt:i4>
      </vt:variant>
      <vt:variant>
        <vt:i4>5</vt:i4>
      </vt:variant>
      <vt:variant>
        <vt:lpwstr/>
      </vt:variant>
      <vt:variant>
        <vt:lpwstr>NR_SearchSpaceType_Type</vt:lpwstr>
      </vt:variant>
      <vt:variant>
        <vt:i4>1638461</vt:i4>
      </vt:variant>
      <vt:variant>
        <vt:i4>1260</vt:i4>
      </vt:variant>
      <vt:variant>
        <vt:i4>0</vt:i4>
      </vt:variant>
      <vt:variant>
        <vt:i4>5</vt:i4>
      </vt:variant>
      <vt:variant>
        <vt:lpwstr/>
      </vt:variant>
      <vt:variant>
        <vt:lpwstr>UInt_Type</vt:lpwstr>
      </vt:variant>
      <vt:variant>
        <vt:i4>7405641</vt:i4>
      </vt:variant>
      <vt:variant>
        <vt:i4>1257</vt:i4>
      </vt:variant>
      <vt:variant>
        <vt:i4>0</vt:i4>
      </vt:variant>
      <vt:variant>
        <vt:i4>5</vt:i4>
      </vt:variant>
      <vt:variant>
        <vt:lpwstr/>
      </vt:variant>
      <vt:variant>
        <vt:lpwstr>NR_EPRE_Ratio_Type</vt:lpwstr>
      </vt:variant>
      <vt:variant>
        <vt:i4>7405641</vt:i4>
      </vt:variant>
      <vt:variant>
        <vt:i4>1254</vt:i4>
      </vt:variant>
      <vt:variant>
        <vt:i4>0</vt:i4>
      </vt:variant>
      <vt:variant>
        <vt:i4>5</vt:i4>
      </vt:variant>
      <vt:variant>
        <vt:lpwstr/>
      </vt:variant>
      <vt:variant>
        <vt:lpwstr>NR_EPRE_Ratio_Type</vt:lpwstr>
      </vt:variant>
      <vt:variant>
        <vt:i4>786487</vt:i4>
      </vt:variant>
      <vt:variant>
        <vt:i4>1251</vt:i4>
      </vt:variant>
      <vt:variant>
        <vt:i4>0</vt:i4>
      </vt:variant>
      <vt:variant>
        <vt:i4>5</vt:i4>
      </vt:variant>
      <vt:variant>
        <vt:lpwstr/>
      </vt:variant>
      <vt:variant>
        <vt:lpwstr>NR_BWP_SearchSpaceConfig_Type</vt:lpwstr>
      </vt:variant>
      <vt:variant>
        <vt:i4>4325438</vt:i4>
      </vt:variant>
      <vt:variant>
        <vt:i4>1248</vt:i4>
      </vt:variant>
      <vt:variant>
        <vt:i4>0</vt:i4>
      </vt:variant>
      <vt:variant>
        <vt:i4>5</vt:i4>
      </vt:variant>
      <vt:variant>
        <vt:lpwstr/>
      </vt:variant>
      <vt:variant>
        <vt:lpwstr>NR_ASN1_ControlResourceSet_Type</vt:lpwstr>
      </vt:variant>
      <vt:variant>
        <vt:i4>6881370</vt:i4>
      </vt:variant>
      <vt:variant>
        <vt:i4>1245</vt:i4>
      </vt:variant>
      <vt:variant>
        <vt:i4>0</vt:i4>
      </vt:variant>
      <vt:variant>
        <vt:i4>5</vt:i4>
      </vt:variant>
      <vt:variant>
        <vt:lpwstr/>
      </vt:variant>
      <vt:variant>
        <vt:lpwstr>NR_PDCCH_EPREs_Type</vt:lpwstr>
      </vt:variant>
      <vt:variant>
        <vt:i4>7274575</vt:i4>
      </vt:variant>
      <vt:variant>
        <vt:i4>1242</vt:i4>
      </vt:variant>
      <vt:variant>
        <vt:i4>0</vt:i4>
      </vt:variant>
      <vt:variant>
        <vt:i4>5</vt:i4>
      </vt:variant>
      <vt:variant>
        <vt:lpwstr/>
      </vt:variant>
      <vt:variant>
        <vt:lpwstr>NR_BWP_CoresetList_Type</vt:lpwstr>
      </vt:variant>
      <vt:variant>
        <vt:i4>8323148</vt:i4>
      </vt:variant>
      <vt:variant>
        <vt:i4>1239</vt:i4>
      </vt:variant>
      <vt:variant>
        <vt:i4>0</vt:i4>
      </vt:variant>
      <vt:variant>
        <vt:i4>5</vt:i4>
      </vt:variant>
      <vt:variant>
        <vt:lpwstr/>
      </vt:variant>
      <vt:variant>
        <vt:lpwstr>NR_BWP_SearchSpaceList_Type</vt:lpwstr>
      </vt:variant>
      <vt:variant>
        <vt:i4>7405641</vt:i4>
      </vt:variant>
      <vt:variant>
        <vt:i4>1236</vt:i4>
      </vt:variant>
      <vt:variant>
        <vt:i4>0</vt:i4>
      </vt:variant>
      <vt:variant>
        <vt:i4>5</vt:i4>
      </vt:variant>
      <vt:variant>
        <vt:lpwstr/>
      </vt:variant>
      <vt:variant>
        <vt:lpwstr>NR_EPRE_Ratio_Type</vt:lpwstr>
      </vt:variant>
      <vt:variant>
        <vt:i4>7405641</vt:i4>
      </vt:variant>
      <vt:variant>
        <vt:i4>1233</vt:i4>
      </vt:variant>
      <vt:variant>
        <vt:i4>0</vt:i4>
      </vt:variant>
      <vt:variant>
        <vt:i4>5</vt:i4>
      </vt:variant>
      <vt:variant>
        <vt:lpwstr/>
      </vt:variant>
      <vt:variant>
        <vt:lpwstr>NR_EPRE_Ratio_Type</vt:lpwstr>
      </vt:variant>
      <vt:variant>
        <vt:i4>7405641</vt:i4>
      </vt:variant>
      <vt:variant>
        <vt:i4>1230</vt:i4>
      </vt:variant>
      <vt:variant>
        <vt:i4>0</vt:i4>
      </vt:variant>
      <vt:variant>
        <vt:i4>5</vt:i4>
      </vt:variant>
      <vt:variant>
        <vt:lpwstr/>
      </vt:variant>
      <vt:variant>
        <vt:lpwstr>NR_EPRE_Ratio_Type</vt:lpwstr>
      </vt:variant>
      <vt:variant>
        <vt:i4>7929946</vt:i4>
      </vt:variant>
      <vt:variant>
        <vt:i4>1227</vt:i4>
      </vt:variant>
      <vt:variant>
        <vt:i4>0</vt:i4>
      </vt:variant>
      <vt:variant>
        <vt:i4>5</vt:i4>
      </vt:variant>
      <vt:variant>
        <vt:lpwstr/>
      </vt:variant>
      <vt:variant>
        <vt:lpwstr>NR_PDSCH_EPREs_Type</vt:lpwstr>
      </vt:variant>
      <vt:variant>
        <vt:i4>1048666</vt:i4>
      </vt:variant>
      <vt:variant>
        <vt:i4>1224</vt:i4>
      </vt:variant>
      <vt:variant>
        <vt:i4>0</vt:i4>
      </vt:variant>
      <vt:variant>
        <vt:i4>5</vt:i4>
      </vt:variant>
      <vt:variant>
        <vt:lpwstr/>
      </vt:variant>
      <vt:variant>
        <vt:lpwstr>NR_ASN1_PDSCH_Config_Type</vt:lpwstr>
      </vt:variant>
      <vt:variant>
        <vt:i4>8126523</vt:i4>
      </vt:variant>
      <vt:variant>
        <vt:i4>1221</vt:i4>
      </vt:variant>
      <vt:variant>
        <vt:i4>0</vt:i4>
      </vt:variant>
      <vt:variant>
        <vt:i4>5</vt:i4>
      </vt:variant>
      <vt:variant>
        <vt:lpwstr/>
      </vt:variant>
      <vt:variant>
        <vt:lpwstr>NR_ASN1_PDSCH_ConfigCommon_Type</vt:lpwstr>
      </vt:variant>
      <vt:variant>
        <vt:i4>2949123</vt:i4>
      </vt:variant>
      <vt:variant>
        <vt:i4>1218</vt:i4>
      </vt:variant>
      <vt:variant>
        <vt:i4>0</vt:i4>
      </vt:variant>
      <vt:variant>
        <vt:i4>5</vt:i4>
      </vt:variant>
      <vt:variant>
        <vt:lpwstr/>
      </vt:variant>
      <vt:variant>
        <vt:lpwstr>NR_DownlinkBWP_List_Type</vt:lpwstr>
      </vt:variant>
      <vt:variant>
        <vt:i4>7667811</vt:i4>
      </vt:variant>
      <vt:variant>
        <vt:i4>1215</vt:i4>
      </vt:variant>
      <vt:variant>
        <vt:i4>0</vt:i4>
      </vt:variant>
      <vt:variant>
        <vt:i4>5</vt:i4>
      </vt:variant>
      <vt:variant>
        <vt:lpwstr/>
      </vt:variant>
      <vt:variant>
        <vt:lpwstr>NR_DownlinkBWP_Type</vt:lpwstr>
      </vt:variant>
      <vt:variant>
        <vt:i4>6750257</vt:i4>
      </vt:variant>
      <vt:variant>
        <vt:i4>1212</vt:i4>
      </vt:variant>
      <vt:variant>
        <vt:i4>0</vt:i4>
      </vt:variant>
      <vt:variant>
        <vt:i4>5</vt:i4>
      </vt:variant>
      <vt:variant>
        <vt:lpwstr/>
      </vt:variant>
      <vt:variant>
        <vt:lpwstr>NR_ASN1_SPS_Config_Type</vt:lpwstr>
      </vt:variant>
      <vt:variant>
        <vt:i4>7864416</vt:i4>
      </vt:variant>
      <vt:variant>
        <vt:i4>1209</vt:i4>
      </vt:variant>
      <vt:variant>
        <vt:i4>0</vt:i4>
      </vt:variant>
      <vt:variant>
        <vt:i4>5</vt:i4>
      </vt:variant>
      <vt:variant>
        <vt:lpwstr/>
      </vt:variant>
      <vt:variant>
        <vt:lpwstr>NR_BWP_PDSCH_Configuration_Type</vt:lpwstr>
      </vt:variant>
      <vt:variant>
        <vt:i4>6815840</vt:i4>
      </vt:variant>
      <vt:variant>
        <vt:i4>1206</vt:i4>
      </vt:variant>
      <vt:variant>
        <vt:i4>0</vt:i4>
      </vt:variant>
      <vt:variant>
        <vt:i4>5</vt:i4>
      </vt:variant>
      <vt:variant>
        <vt:lpwstr/>
      </vt:variant>
      <vt:variant>
        <vt:lpwstr>NR_BWP_PDCCH_Configuration_Type</vt:lpwstr>
      </vt:variant>
      <vt:variant>
        <vt:i4>1441893</vt:i4>
      </vt:variant>
      <vt:variant>
        <vt:i4>1203</vt:i4>
      </vt:variant>
      <vt:variant>
        <vt:i4>0</vt:i4>
      </vt:variant>
      <vt:variant>
        <vt:i4>5</vt:i4>
      </vt:variant>
      <vt:variant>
        <vt:lpwstr/>
      </vt:variant>
      <vt:variant>
        <vt:lpwstr>NR_ASN1_BWP_Type</vt:lpwstr>
      </vt:variant>
      <vt:variant>
        <vt:i4>4522053</vt:i4>
      </vt:variant>
      <vt:variant>
        <vt:i4>1200</vt:i4>
      </vt:variant>
      <vt:variant>
        <vt:i4>0</vt:i4>
      </vt:variant>
      <vt:variant>
        <vt:i4>5</vt:i4>
      </vt:variant>
      <vt:variant>
        <vt:lpwstr/>
      </vt:variant>
      <vt:variant>
        <vt:lpwstr>NR_RateMatchPatternLteCrsList_Type</vt:lpwstr>
      </vt:variant>
      <vt:variant>
        <vt:i4>4063265</vt:i4>
      </vt:variant>
      <vt:variant>
        <vt:i4>1197</vt:i4>
      </vt:variant>
      <vt:variant>
        <vt:i4>0</vt:i4>
      </vt:variant>
      <vt:variant>
        <vt:i4>5</vt:i4>
      </vt:variant>
      <vt:variant>
        <vt:lpwstr/>
      </vt:variant>
      <vt:variant>
        <vt:lpwstr>NR_RateMatchPatternList_Type</vt:lpwstr>
      </vt:variant>
      <vt:variant>
        <vt:i4>3211390</vt:i4>
      </vt:variant>
      <vt:variant>
        <vt:i4>1194</vt:i4>
      </vt:variant>
      <vt:variant>
        <vt:i4>0</vt:i4>
      </vt:variant>
      <vt:variant>
        <vt:i4>5</vt:i4>
      </vt:variant>
      <vt:variant>
        <vt:lpwstr/>
      </vt:variant>
      <vt:variant>
        <vt:lpwstr>NR_ASN1_RateMatchPatternLTE_CRS_Type</vt:lpwstr>
      </vt:variant>
      <vt:variant>
        <vt:i4>3080261</vt:i4>
      </vt:variant>
      <vt:variant>
        <vt:i4>1191</vt:i4>
      </vt:variant>
      <vt:variant>
        <vt:i4>0</vt:i4>
      </vt:variant>
      <vt:variant>
        <vt:i4>5</vt:i4>
      </vt:variant>
      <vt:variant>
        <vt:lpwstr/>
      </vt:variant>
      <vt:variant>
        <vt:lpwstr>NR_ASN1_RateMatchPattern_Type</vt:lpwstr>
      </vt:variant>
      <vt:variant>
        <vt:i4>3080308</vt:i4>
      </vt:variant>
      <vt:variant>
        <vt:i4>1188</vt:i4>
      </vt:variant>
      <vt:variant>
        <vt:i4>0</vt:i4>
      </vt:variant>
      <vt:variant>
        <vt:i4>5</vt:i4>
      </vt:variant>
      <vt:variant>
        <vt:lpwstr/>
      </vt:variant>
      <vt:variant>
        <vt:lpwstr>NR_ASN1_PDSCH_ServingCellConfig_Type</vt:lpwstr>
      </vt:variant>
      <vt:variant>
        <vt:i4>393230</vt:i4>
      </vt:variant>
      <vt:variant>
        <vt:i4>1185</vt:i4>
      </vt:variant>
      <vt:variant>
        <vt:i4>0</vt:i4>
      </vt:variant>
      <vt:variant>
        <vt:i4>5</vt:i4>
      </vt:variant>
      <vt:variant>
        <vt:lpwstr/>
      </vt:variant>
      <vt:variant>
        <vt:lpwstr>NR_CellLevelRateMatchPattern_Type</vt:lpwstr>
      </vt:variant>
      <vt:variant>
        <vt:i4>1441836</vt:i4>
      </vt:variant>
      <vt:variant>
        <vt:i4>1182</vt:i4>
      </vt:variant>
      <vt:variant>
        <vt:i4>0</vt:i4>
      </vt:variant>
      <vt:variant>
        <vt:i4>5</vt:i4>
      </vt:variant>
      <vt:variant>
        <vt:lpwstr/>
      </vt:variant>
      <vt:variant>
        <vt:lpwstr>NR_PDSCH_DMRS_TypeA_Position_Type</vt:lpwstr>
      </vt:variant>
      <vt:variant>
        <vt:i4>1900580</vt:i4>
      </vt:variant>
      <vt:variant>
        <vt:i4>1179</vt:i4>
      </vt:variant>
      <vt:variant>
        <vt:i4>0</vt:i4>
      </vt:variant>
      <vt:variant>
        <vt:i4>5</vt:i4>
      </vt:variant>
      <vt:variant>
        <vt:lpwstr/>
      </vt:variant>
      <vt:variant>
        <vt:lpwstr>Null_Type</vt:lpwstr>
      </vt:variant>
      <vt:variant>
        <vt:i4>3932182</vt:i4>
      </vt:variant>
      <vt:variant>
        <vt:i4>1176</vt:i4>
      </vt:variant>
      <vt:variant>
        <vt:i4>0</vt:i4>
      </vt:variant>
      <vt:variant>
        <vt:i4>5</vt:i4>
      </vt:variant>
      <vt:variant>
        <vt:lpwstr/>
      </vt:variant>
      <vt:variant>
        <vt:lpwstr>NR_NZP_CSI_RS_ConfigList_Type</vt:lpwstr>
      </vt:variant>
      <vt:variant>
        <vt:i4>2162697</vt:i4>
      </vt:variant>
      <vt:variant>
        <vt:i4>1173</vt:i4>
      </vt:variant>
      <vt:variant>
        <vt:i4>0</vt:i4>
      </vt:variant>
      <vt:variant>
        <vt:i4>5</vt:i4>
      </vt:variant>
      <vt:variant>
        <vt:lpwstr/>
      </vt:variant>
      <vt:variant>
        <vt:lpwstr>NR_NZP_CSI_RS_Config_Type</vt:lpwstr>
      </vt:variant>
      <vt:variant>
        <vt:i4>6881406</vt:i4>
      </vt:variant>
      <vt:variant>
        <vt:i4>1170</vt:i4>
      </vt:variant>
      <vt:variant>
        <vt:i4>0</vt:i4>
      </vt:variant>
      <vt:variant>
        <vt:i4>5</vt:i4>
      </vt:variant>
      <vt:variant>
        <vt:lpwstr/>
      </vt:variant>
      <vt:variant>
        <vt:lpwstr>NR_CSI_RS_Periodicity_Type</vt:lpwstr>
      </vt:variant>
      <vt:variant>
        <vt:i4>196654</vt:i4>
      </vt:variant>
      <vt:variant>
        <vt:i4>1167</vt:i4>
      </vt:variant>
      <vt:variant>
        <vt:i4>0</vt:i4>
      </vt:variant>
      <vt:variant>
        <vt:i4>5</vt:i4>
      </vt:variant>
      <vt:variant>
        <vt:lpwstr/>
      </vt:variant>
      <vt:variant>
        <vt:lpwstr>NR_SSB_EPREs_Type</vt:lpwstr>
      </vt:variant>
      <vt:variant>
        <vt:i4>7143513</vt:i4>
      </vt:variant>
      <vt:variant>
        <vt:i4>1164</vt:i4>
      </vt:variant>
      <vt:variant>
        <vt:i4>0</vt:i4>
      </vt:variant>
      <vt:variant>
        <vt:i4>5</vt:i4>
      </vt:variant>
      <vt:variant>
        <vt:lpwstr/>
      </vt:variant>
      <vt:variant>
        <vt:lpwstr>NR_SSB_BurstConfig_Type</vt:lpwstr>
      </vt:variant>
      <vt:variant>
        <vt:i4>7536708</vt:i4>
      </vt:variant>
      <vt:variant>
        <vt:i4>1161</vt:i4>
      </vt:variant>
      <vt:variant>
        <vt:i4>0</vt:i4>
      </vt:variant>
      <vt:variant>
        <vt:i4>5</vt:i4>
      </vt:variant>
      <vt:variant>
        <vt:lpwstr/>
      </vt:variant>
      <vt:variant>
        <vt:lpwstr>NR_SSB_Periodicity_Type</vt:lpwstr>
      </vt:variant>
      <vt:variant>
        <vt:i4>7405641</vt:i4>
      </vt:variant>
      <vt:variant>
        <vt:i4>1158</vt:i4>
      </vt:variant>
      <vt:variant>
        <vt:i4>0</vt:i4>
      </vt:variant>
      <vt:variant>
        <vt:i4>5</vt:i4>
      </vt:variant>
      <vt:variant>
        <vt:lpwstr/>
      </vt:variant>
      <vt:variant>
        <vt:lpwstr>NR_EPRE_Ratio_Type</vt:lpwstr>
      </vt:variant>
      <vt:variant>
        <vt:i4>7405641</vt:i4>
      </vt:variant>
      <vt:variant>
        <vt:i4>1155</vt:i4>
      </vt:variant>
      <vt:variant>
        <vt:i4>0</vt:i4>
      </vt:variant>
      <vt:variant>
        <vt:i4>5</vt:i4>
      </vt:variant>
      <vt:variant>
        <vt:lpwstr/>
      </vt:variant>
      <vt:variant>
        <vt:lpwstr>NR_EPRE_Ratio_Type</vt:lpwstr>
      </vt:variant>
      <vt:variant>
        <vt:i4>7405641</vt:i4>
      </vt:variant>
      <vt:variant>
        <vt:i4>1152</vt:i4>
      </vt:variant>
      <vt:variant>
        <vt:i4>0</vt:i4>
      </vt:variant>
      <vt:variant>
        <vt:i4>5</vt:i4>
      </vt:variant>
      <vt:variant>
        <vt:lpwstr/>
      </vt:variant>
      <vt:variant>
        <vt:lpwstr>NR_EPRE_Ratio_Type</vt:lpwstr>
      </vt:variant>
      <vt:variant>
        <vt:i4>7405641</vt:i4>
      </vt:variant>
      <vt:variant>
        <vt:i4>1149</vt:i4>
      </vt:variant>
      <vt:variant>
        <vt:i4>0</vt:i4>
      </vt:variant>
      <vt:variant>
        <vt:i4>5</vt:i4>
      </vt:variant>
      <vt:variant>
        <vt:lpwstr/>
      </vt:variant>
      <vt:variant>
        <vt:lpwstr>NR_EPRE_Ratio_Type</vt:lpwstr>
      </vt:variant>
      <vt:variant>
        <vt:i4>917536</vt:i4>
      </vt:variant>
      <vt:variant>
        <vt:i4>1146</vt:i4>
      </vt:variant>
      <vt:variant>
        <vt:i4>0</vt:i4>
      </vt:variant>
      <vt:variant>
        <vt:i4>5</vt:i4>
      </vt:variant>
      <vt:variant>
        <vt:lpwstr/>
      </vt:variant>
      <vt:variant>
        <vt:lpwstr>NR_SSB_BeamArray_Type</vt:lpwstr>
      </vt:variant>
      <vt:variant>
        <vt:i4>2293781</vt:i4>
      </vt:variant>
      <vt:variant>
        <vt:i4>1143</vt:i4>
      </vt:variant>
      <vt:variant>
        <vt:i4>0</vt:i4>
      </vt:variant>
      <vt:variant>
        <vt:i4>5</vt:i4>
      </vt:variant>
      <vt:variant>
        <vt:lpwstr/>
      </vt:variant>
      <vt:variant>
        <vt:lpwstr>NR_SSB_PositionsInBurst_Type</vt:lpwstr>
      </vt:variant>
      <vt:variant>
        <vt:i4>5898341</vt:i4>
      </vt:variant>
      <vt:variant>
        <vt:i4>1140</vt:i4>
      </vt:variant>
      <vt:variant>
        <vt:i4>0</vt:i4>
      </vt:variant>
      <vt:variant>
        <vt:i4>5</vt:i4>
      </vt:variant>
      <vt:variant>
        <vt:lpwstr/>
      </vt:variant>
      <vt:variant>
        <vt:lpwstr>NR_SS_BlockPattern_Type</vt:lpwstr>
      </vt:variant>
      <vt:variant>
        <vt:i4>2293777</vt:i4>
      </vt:variant>
      <vt:variant>
        <vt:i4>1137</vt:i4>
      </vt:variant>
      <vt:variant>
        <vt:i4>0</vt:i4>
      </vt:variant>
      <vt:variant>
        <vt:i4>5</vt:i4>
      </vt:variant>
      <vt:variant>
        <vt:lpwstr/>
      </vt:variant>
      <vt:variant>
        <vt:lpwstr>NR_SSB_Beam_Type</vt:lpwstr>
      </vt:variant>
      <vt:variant>
        <vt:i4>6226039</vt:i4>
      </vt:variant>
      <vt:variant>
        <vt:i4>1134</vt:i4>
      </vt:variant>
      <vt:variant>
        <vt:i4>0</vt:i4>
      </vt:variant>
      <vt:variant>
        <vt:i4>5</vt:i4>
      </vt:variant>
      <vt:variant>
        <vt:lpwstr/>
      </vt:variant>
      <vt:variant>
        <vt:lpwstr>NR_CSI_Config_Type</vt:lpwstr>
      </vt:variant>
      <vt:variant>
        <vt:i4>3276850</vt:i4>
      </vt:variant>
      <vt:variant>
        <vt:i4>1131</vt:i4>
      </vt:variant>
      <vt:variant>
        <vt:i4>0</vt:i4>
      </vt:variant>
      <vt:variant>
        <vt:i4>5</vt:i4>
      </vt:variant>
      <vt:variant>
        <vt:lpwstr/>
      </vt:variant>
      <vt:variant>
        <vt:lpwstr>NR_DownlinkBWPs_Type</vt:lpwstr>
      </vt:variant>
      <vt:variant>
        <vt:i4>655394</vt:i4>
      </vt:variant>
      <vt:variant>
        <vt:i4>1128</vt:i4>
      </vt:variant>
      <vt:variant>
        <vt:i4>0</vt:i4>
      </vt:variant>
      <vt:variant>
        <vt:i4>5</vt:i4>
      </vt:variant>
      <vt:variant>
        <vt:lpwstr/>
      </vt:variant>
      <vt:variant>
        <vt:lpwstr>NR_PDSCH_CellLevelConfig_Type</vt:lpwstr>
      </vt:variant>
      <vt:variant>
        <vt:i4>4456567</vt:i4>
      </vt:variant>
      <vt:variant>
        <vt:i4>1125</vt:i4>
      </vt:variant>
      <vt:variant>
        <vt:i4>0</vt:i4>
      </vt:variant>
      <vt:variant>
        <vt:i4>5</vt:i4>
      </vt:variant>
      <vt:variant>
        <vt:lpwstr/>
      </vt:variant>
      <vt:variant>
        <vt:lpwstr>NR_SSB_Config_Type</vt:lpwstr>
      </vt:variant>
      <vt:variant>
        <vt:i4>983163</vt:i4>
      </vt:variant>
      <vt:variant>
        <vt:i4>1122</vt:i4>
      </vt:variant>
      <vt:variant>
        <vt:i4>0</vt:i4>
      </vt:variant>
      <vt:variant>
        <vt:i4>5</vt:i4>
      </vt:variant>
      <vt:variant>
        <vt:lpwstr/>
      </vt:variant>
      <vt:variant>
        <vt:lpwstr>NR_ASN1_FrequencyInfoDL_Type</vt:lpwstr>
      </vt:variant>
      <vt:variant>
        <vt:i4>1900580</vt:i4>
      </vt:variant>
      <vt:variant>
        <vt:i4>1119</vt:i4>
      </vt:variant>
      <vt:variant>
        <vt:i4>0</vt:i4>
      </vt:variant>
      <vt:variant>
        <vt:i4>5</vt:i4>
      </vt:variant>
      <vt:variant>
        <vt:lpwstr/>
      </vt:variant>
      <vt:variant>
        <vt:lpwstr>Null_Type</vt:lpwstr>
      </vt:variant>
      <vt:variant>
        <vt:i4>4522080</vt:i4>
      </vt:variant>
      <vt:variant>
        <vt:i4>1116</vt:i4>
      </vt:variant>
      <vt:variant>
        <vt:i4>0</vt:i4>
      </vt:variant>
      <vt:variant>
        <vt:i4>5</vt:i4>
      </vt:variant>
      <vt:variant>
        <vt:lpwstr/>
      </vt:variant>
      <vt:variant>
        <vt:lpwstr>NR_TDD_Config_Type</vt:lpwstr>
      </vt:variant>
      <vt:variant>
        <vt:i4>50</vt:i4>
      </vt:variant>
      <vt:variant>
        <vt:i4>1113</vt:i4>
      </vt:variant>
      <vt:variant>
        <vt:i4>0</vt:i4>
      </vt:variant>
      <vt:variant>
        <vt:i4>5</vt:i4>
      </vt:variant>
      <vt:variant>
        <vt:lpwstr/>
      </vt:variant>
      <vt:variant>
        <vt:lpwstr>NR_TDD_UL_DL_SlotConfigList_Type</vt:lpwstr>
      </vt:variant>
      <vt:variant>
        <vt:i4>4718598</vt:i4>
      </vt:variant>
      <vt:variant>
        <vt:i4>1110</vt:i4>
      </vt:variant>
      <vt:variant>
        <vt:i4>0</vt:i4>
      </vt:variant>
      <vt:variant>
        <vt:i4>5</vt:i4>
      </vt:variant>
      <vt:variant>
        <vt:lpwstr/>
      </vt:variant>
      <vt:variant>
        <vt:lpwstr>NR_ASN1_TDD_UL_DL_ConfigCommon_Type</vt:lpwstr>
      </vt:variant>
      <vt:variant>
        <vt:i4>3932283</vt:i4>
      </vt:variant>
      <vt:variant>
        <vt:i4>1107</vt:i4>
      </vt:variant>
      <vt:variant>
        <vt:i4>0</vt:i4>
      </vt:variant>
      <vt:variant>
        <vt:i4>5</vt:i4>
      </vt:variant>
      <vt:variant>
        <vt:lpwstr/>
      </vt:variant>
      <vt:variant>
        <vt:lpwstr>NR_ASN1_TDD_UL_DL_SlotConfig_Type</vt:lpwstr>
      </vt:variant>
      <vt:variant>
        <vt:i4>3014671</vt:i4>
      </vt:variant>
      <vt:variant>
        <vt:i4>1104</vt:i4>
      </vt:variant>
      <vt:variant>
        <vt:i4>0</vt:i4>
      </vt:variant>
      <vt:variant>
        <vt:i4>5</vt:i4>
      </vt:variant>
      <vt:variant>
        <vt:lpwstr/>
      </vt:variant>
      <vt:variant>
        <vt:lpwstr>NR_TDD_Info_Type</vt:lpwstr>
      </vt:variant>
      <vt:variant>
        <vt:i4>3932175</vt:i4>
      </vt:variant>
      <vt:variant>
        <vt:i4>1101</vt:i4>
      </vt:variant>
      <vt:variant>
        <vt:i4>0</vt:i4>
      </vt:variant>
      <vt:variant>
        <vt:i4>5</vt:i4>
      </vt:variant>
      <vt:variant>
        <vt:lpwstr/>
      </vt:variant>
      <vt:variant>
        <vt:lpwstr>NR_FDD_Info_Type</vt:lpwstr>
      </vt:variant>
      <vt:variant>
        <vt:i4>4784222</vt:i4>
      </vt:variant>
      <vt:variant>
        <vt:i4>1098</vt:i4>
      </vt:variant>
      <vt:variant>
        <vt:i4>0</vt:i4>
      </vt:variant>
      <vt:variant>
        <vt:i4>5</vt:i4>
      </vt:variant>
      <vt:variant>
        <vt:lpwstr/>
      </vt:variant>
      <vt:variant>
        <vt:lpwstr>NR_DuplexMode_Type</vt:lpwstr>
      </vt:variant>
      <vt:variant>
        <vt:i4>589847</vt:i4>
      </vt:variant>
      <vt:variant>
        <vt:i4>1095</vt:i4>
      </vt:variant>
      <vt:variant>
        <vt:i4>0</vt:i4>
      </vt:variant>
      <vt:variant>
        <vt:i4>5</vt:i4>
      </vt:variant>
      <vt:variant>
        <vt:lpwstr/>
      </vt:variant>
      <vt:variant>
        <vt:lpwstr>NR_CellConfigPhysicalLayerUplink_Type</vt:lpwstr>
      </vt:variant>
      <vt:variant>
        <vt:i4>7864433</vt:i4>
      </vt:variant>
      <vt:variant>
        <vt:i4>1092</vt:i4>
      </vt:variant>
      <vt:variant>
        <vt:i4>0</vt:i4>
      </vt:variant>
      <vt:variant>
        <vt:i4>5</vt:i4>
      </vt:variant>
      <vt:variant>
        <vt:lpwstr/>
      </vt:variant>
      <vt:variant>
        <vt:lpwstr>NR_CellConfigPhysicalLayerDownlink_Type</vt:lpwstr>
      </vt:variant>
      <vt:variant>
        <vt:i4>1507329</vt:i4>
      </vt:variant>
      <vt:variant>
        <vt:i4>1089</vt:i4>
      </vt:variant>
      <vt:variant>
        <vt:i4>0</vt:i4>
      </vt:variant>
      <vt:variant>
        <vt:i4>5</vt:i4>
      </vt:variant>
      <vt:variant>
        <vt:lpwstr/>
      </vt:variant>
      <vt:variant>
        <vt:lpwstr>NR_CellConfigPhysicalLayerCommon_Type</vt:lpwstr>
      </vt:variant>
      <vt:variant>
        <vt:i4>4915283</vt:i4>
      </vt:variant>
      <vt:variant>
        <vt:i4>1086</vt:i4>
      </vt:variant>
      <vt:variant>
        <vt:i4>0</vt:i4>
      </vt:variant>
      <vt:variant>
        <vt:i4>5</vt:i4>
      </vt:variant>
      <vt:variant>
        <vt:lpwstr/>
      </vt:variant>
      <vt:variant>
        <vt:lpwstr>NR_InitialAttenuation_Type</vt:lpwstr>
      </vt:variant>
      <vt:variant>
        <vt:i4>393225</vt:i4>
      </vt:variant>
      <vt:variant>
        <vt:i4>1083</vt:i4>
      </vt:variant>
      <vt:variant>
        <vt:i4>0</vt:i4>
      </vt:variant>
      <vt:variant>
        <vt:i4>5</vt:i4>
      </vt:variant>
      <vt:variant>
        <vt:lpwstr/>
      </vt:variant>
      <vt:variant>
        <vt:lpwstr>NR_AbsoluteCellPower_Type</vt:lpwstr>
      </vt:variant>
      <vt:variant>
        <vt:i4>1900580</vt:i4>
      </vt:variant>
      <vt:variant>
        <vt:i4>1080</vt:i4>
      </vt:variant>
      <vt:variant>
        <vt:i4>0</vt:i4>
      </vt:variant>
      <vt:variant>
        <vt:i4>5</vt:i4>
      </vt:variant>
      <vt:variant>
        <vt:lpwstr/>
      </vt:variant>
      <vt:variant>
        <vt:lpwstr>Null_Type</vt:lpwstr>
      </vt:variant>
      <vt:variant>
        <vt:i4>3604532</vt:i4>
      </vt:variant>
      <vt:variant>
        <vt:i4>1077</vt:i4>
      </vt:variant>
      <vt:variant>
        <vt:i4>0</vt:i4>
      </vt:variant>
      <vt:variant>
        <vt:i4>5</vt:i4>
      </vt:variant>
      <vt:variant>
        <vt:lpwstr/>
      </vt:variant>
      <vt:variant>
        <vt:lpwstr>NR_InitialCellPower_Type</vt:lpwstr>
      </vt:variant>
      <vt:variant>
        <vt:i4>7012433</vt:i4>
      </vt:variant>
      <vt:variant>
        <vt:i4>1074</vt:i4>
      </vt:variant>
      <vt:variant>
        <vt:i4>0</vt:i4>
      </vt:variant>
      <vt:variant>
        <vt:i4>5</vt:i4>
      </vt:variant>
      <vt:variant>
        <vt:lpwstr/>
      </vt:variant>
      <vt:variant>
        <vt:lpwstr>CellTimingInfo_Type</vt:lpwstr>
      </vt:variant>
      <vt:variant>
        <vt:i4>8126571</vt:i4>
      </vt:variant>
      <vt:variant>
        <vt:i4>1071</vt:i4>
      </vt:variant>
      <vt:variant>
        <vt:i4>0</vt:i4>
      </vt:variant>
      <vt:variant>
        <vt:i4>5</vt:i4>
      </vt:variant>
      <vt:variant>
        <vt:lpwstr/>
      </vt:variant>
      <vt:variant>
        <vt:lpwstr>RNTI_Value_Type</vt:lpwstr>
      </vt:variant>
      <vt:variant>
        <vt:i4>7536738</vt:i4>
      </vt:variant>
      <vt:variant>
        <vt:i4>1068</vt:i4>
      </vt:variant>
      <vt:variant>
        <vt:i4>0</vt:i4>
      </vt:variant>
      <vt:variant>
        <vt:i4>5</vt:i4>
      </vt:variant>
      <vt:variant>
        <vt:lpwstr/>
      </vt:variant>
      <vt:variant>
        <vt:lpwstr>NR_CellInitialCAConfig_Type</vt:lpwstr>
      </vt:variant>
      <vt:variant>
        <vt:i4>5701701</vt:i4>
      </vt:variant>
      <vt:variant>
        <vt:i4>1065</vt:i4>
      </vt:variant>
      <vt:variant>
        <vt:i4>0</vt:i4>
      </vt:variant>
      <vt:variant>
        <vt:i4>5</vt:i4>
      </vt:variant>
      <vt:variant>
        <vt:lpwstr/>
      </vt:variant>
      <vt:variant>
        <vt:lpwstr>NR_CellCapability_Type</vt:lpwstr>
      </vt:variant>
      <vt:variant>
        <vt:i4>1966081</vt:i4>
      </vt:variant>
      <vt:variant>
        <vt:i4>1062</vt:i4>
      </vt:variant>
      <vt:variant>
        <vt:i4>0</vt:i4>
      </vt:variant>
      <vt:variant>
        <vt:i4>5</vt:i4>
      </vt:variant>
      <vt:variant>
        <vt:lpwstr/>
      </vt:variant>
      <vt:variant>
        <vt:lpwstr>NR_ServingCellConfig_Type</vt:lpwstr>
      </vt:variant>
      <vt:variant>
        <vt:i4>5570636</vt:i4>
      </vt:variant>
      <vt:variant>
        <vt:i4>1059</vt:i4>
      </vt:variant>
      <vt:variant>
        <vt:i4>0</vt:i4>
      </vt:variant>
      <vt:variant>
        <vt:i4>5</vt:i4>
      </vt:variant>
      <vt:variant>
        <vt:lpwstr/>
      </vt:variant>
      <vt:variant>
        <vt:lpwstr>NR_DcchDtchConfig_Type</vt:lpwstr>
      </vt:variant>
      <vt:variant>
        <vt:i4>6488189</vt:i4>
      </vt:variant>
      <vt:variant>
        <vt:i4>1056</vt:i4>
      </vt:variant>
      <vt:variant>
        <vt:i4>0</vt:i4>
      </vt:variant>
      <vt:variant>
        <vt:i4>5</vt:i4>
      </vt:variant>
      <vt:variant>
        <vt:lpwstr/>
      </vt:variant>
      <vt:variant>
        <vt:lpwstr>NR_RachProcedureConfig_Type</vt:lpwstr>
      </vt:variant>
      <vt:variant>
        <vt:i4>4587600</vt:i4>
      </vt:variant>
      <vt:variant>
        <vt:i4>1053</vt:i4>
      </vt:variant>
      <vt:variant>
        <vt:i4>0</vt:i4>
      </vt:variant>
      <vt:variant>
        <vt:i4>5</vt:i4>
      </vt:variant>
      <vt:variant>
        <vt:lpwstr/>
      </vt:variant>
      <vt:variant>
        <vt:lpwstr>NR_PcchConfig_Type</vt:lpwstr>
      </vt:variant>
      <vt:variant>
        <vt:i4>5505104</vt:i4>
      </vt:variant>
      <vt:variant>
        <vt:i4>1050</vt:i4>
      </vt:variant>
      <vt:variant>
        <vt:i4>0</vt:i4>
      </vt:variant>
      <vt:variant>
        <vt:i4>5</vt:i4>
      </vt:variant>
      <vt:variant>
        <vt:lpwstr/>
      </vt:variant>
      <vt:variant>
        <vt:lpwstr>NR_BcchConfig_Type</vt:lpwstr>
      </vt:variant>
      <vt:variant>
        <vt:i4>8061024</vt:i4>
      </vt:variant>
      <vt:variant>
        <vt:i4>1047</vt:i4>
      </vt:variant>
      <vt:variant>
        <vt:i4>0</vt:i4>
      </vt:variant>
      <vt:variant>
        <vt:i4>5</vt:i4>
      </vt:variant>
      <vt:variant>
        <vt:lpwstr/>
      </vt:variant>
      <vt:variant>
        <vt:lpwstr>NR_CellConfigPhysicalLayer_Type</vt:lpwstr>
      </vt:variant>
      <vt:variant>
        <vt:i4>3866686</vt:i4>
      </vt:variant>
      <vt:variant>
        <vt:i4>1044</vt:i4>
      </vt:variant>
      <vt:variant>
        <vt:i4>0</vt:i4>
      </vt:variant>
      <vt:variant>
        <vt:i4>5</vt:i4>
      </vt:variant>
      <vt:variant>
        <vt:lpwstr/>
      </vt:variant>
      <vt:variant>
        <vt:lpwstr>NR_CellConfigCommon_Type</vt:lpwstr>
      </vt:variant>
      <vt:variant>
        <vt:i4>4391011</vt:i4>
      </vt:variant>
      <vt:variant>
        <vt:i4>1041</vt:i4>
      </vt:variant>
      <vt:variant>
        <vt:i4>0</vt:i4>
      </vt:variant>
      <vt:variant>
        <vt:i4>5</vt:i4>
      </vt:variant>
      <vt:variant>
        <vt:lpwstr/>
      </vt:variant>
      <vt:variant>
        <vt:lpwstr>NR_SS_StaticCellResourceConfig_Type</vt:lpwstr>
      </vt:variant>
      <vt:variant>
        <vt:i4>1900580</vt:i4>
      </vt:variant>
      <vt:variant>
        <vt:i4>1038</vt:i4>
      </vt:variant>
      <vt:variant>
        <vt:i4>0</vt:i4>
      </vt:variant>
      <vt:variant>
        <vt:i4>5</vt:i4>
      </vt:variant>
      <vt:variant>
        <vt:lpwstr/>
      </vt:variant>
      <vt:variant>
        <vt:lpwstr>Null_Type</vt:lpwstr>
      </vt:variant>
      <vt:variant>
        <vt:i4>5570643</vt:i4>
      </vt:variant>
      <vt:variant>
        <vt:i4>1035</vt:i4>
      </vt:variant>
      <vt:variant>
        <vt:i4>0</vt:i4>
      </vt:variant>
      <vt:variant>
        <vt:i4>5</vt:i4>
      </vt:variant>
      <vt:variant>
        <vt:lpwstr/>
      </vt:variant>
      <vt:variant>
        <vt:lpwstr>NR_CellConfigInfo_Type</vt:lpwstr>
      </vt:variant>
      <vt:variant>
        <vt:i4>4522089</vt:i4>
      </vt:variant>
      <vt:variant>
        <vt:i4>1032</vt:i4>
      </vt:variant>
      <vt:variant>
        <vt:i4>0</vt:i4>
      </vt:variant>
      <vt:variant>
        <vt:i4>5</vt:i4>
      </vt:variant>
      <vt:variant>
        <vt:lpwstr/>
      </vt:variant>
      <vt:variant>
        <vt:lpwstr>tsc_NR_CellAttenuation_Off</vt:lpwstr>
      </vt:variant>
      <vt:variant>
        <vt:i4>7012456</vt:i4>
      </vt:variant>
      <vt:variant>
        <vt:i4>1029</vt:i4>
      </vt:variant>
      <vt:variant>
        <vt:i4>0</vt:i4>
      </vt:variant>
      <vt:variant>
        <vt:i4>5</vt:i4>
      </vt:variant>
      <vt:variant>
        <vt:lpwstr/>
      </vt:variant>
      <vt:variant>
        <vt:lpwstr>NR_Attenuation_Type</vt:lpwstr>
      </vt:variant>
      <vt:variant>
        <vt:i4>7012456</vt:i4>
      </vt:variant>
      <vt:variant>
        <vt:i4>1026</vt:i4>
      </vt:variant>
      <vt:variant>
        <vt:i4>0</vt:i4>
      </vt:variant>
      <vt:variant>
        <vt:i4>5</vt:i4>
      </vt:variant>
      <vt:variant>
        <vt:lpwstr/>
      </vt:variant>
      <vt:variant>
        <vt:lpwstr>NR_Attenuation_Type</vt:lpwstr>
      </vt:variant>
      <vt:variant>
        <vt:i4>589850</vt:i4>
      </vt:variant>
      <vt:variant>
        <vt:i4>1023</vt:i4>
      </vt:variant>
      <vt:variant>
        <vt:i4>0</vt:i4>
      </vt:variant>
      <vt:variant>
        <vt:i4>5</vt:i4>
      </vt:variant>
      <vt:variant>
        <vt:lpwstr/>
      </vt:variant>
      <vt:variant>
        <vt:lpwstr>NR_HarqError_Type</vt:lpwstr>
      </vt:variant>
      <vt:variant>
        <vt:i4>1310780</vt:i4>
      </vt:variant>
      <vt:variant>
        <vt:i4>1020</vt:i4>
      </vt:variant>
      <vt:variant>
        <vt:i4>0</vt:i4>
      </vt:variant>
      <vt:variant>
        <vt:i4>5</vt:i4>
      </vt:variant>
      <vt:variant>
        <vt:lpwstr/>
      </vt:variant>
      <vt:variant>
        <vt:lpwstr>HARQ_Type</vt:lpwstr>
      </vt:variant>
      <vt:variant>
        <vt:i4>1900580</vt:i4>
      </vt:variant>
      <vt:variant>
        <vt:i4>1017</vt:i4>
      </vt:variant>
      <vt:variant>
        <vt:i4>0</vt:i4>
      </vt:variant>
      <vt:variant>
        <vt:i4>5</vt:i4>
      </vt:variant>
      <vt:variant>
        <vt:lpwstr/>
      </vt:variant>
      <vt:variant>
        <vt:lpwstr>Null_Type</vt:lpwstr>
      </vt:variant>
      <vt:variant>
        <vt:i4>3407912</vt:i4>
      </vt:variant>
      <vt:variant>
        <vt:i4>1014</vt:i4>
      </vt:variant>
      <vt:variant>
        <vt:i4>0</vt:i4>
      </vt:variant>
      <vt:variant>
        <vt:i4>5</vt:i4>
      </vt:variant>
      <vt:variant>
        <vt:lpwstr/>
      </vt:variant>
      <vt:variant>
        <vt:lpwstr>NR_RachPreamble_Type</vt:lpwstr>
      </vt:variant>
      <vt:variant>
        <vt:i4>3538946</vt:i4>
      </vt:variant>
      <vt:variant>
        <vt:i4>1011</vt:i4>
      </vt:variant>
      <vt:variant>
        <vt:i4>0</vt:i4>
      </vt:variant>
      <vt:variant>
        <vt:i4>5</vt:i4>
      </vt:variant>
      <vt:variant>
        <vt:lpwstr/>
      </vt:variant>
      <vt:variant>
        <vt:lpwstr>NR_MAC_ControlElementUL_Type</vt:lpwstr>
      </vt:variant>
      <vt:variant>
        <vt:i4>1179655</vt:i4>
      </vt:variant>
      <vt:variant>
        <vt:i4>1008</vt:i4>
      </vt:variant>
      <vt:variant>
        <vt:i4>0</vt:i4>
      </vt:variant>
      <vt:variant>
        <vt:i4>5</vt:i4>
      </vt:variant>
      <vt:variant>
        <vt:lpwstr/>
      </vt:variant>
      <vt:variant>
        <vt:lpwstr>NR_RlcDiscardInd_Type</vt:lpwstr>
      </vt:variant>
      <vt:variant>
        <vt:i4>7929938</vt:i4>
      </vt:variant>
      <vt:variant>
        <vt:i4>1005</vt:i4>
      </vt:variant>
      <vt:variant>
        <vt:i4>0</vt:i4>
      </vt:variant>
      <vt:variant>
        <vt:i4>5</vt:i4>
      </vt:variant>
      <vt:variant>
        <vt:lpwstr/>
      </vt:variant>
      <vt:variant>
        <vt:lpwstr>UE_NR_DeltaValues_Type</vt:lpwstr>
      </vt:variant>
      <vt:variant>
        <vt:i4>1900580</vt:i4>
      </vt:variant>
      <vt:variant>
        <vt:i4>1002</vt:i4>
      </vt:variant>
      <vt:variant>
        <vt:i4>0</vt:i4>
      </vt:variant>
      <vt:variant>
        <vt:i4>5</vt:i4>
      </vt:variant>
      <vt:variant>
        <vt:lpwstr/>
      </vt:variant>
      <vt:variant>
        <vt:lpwstr>Null_Type</vt:lpwstr>
      </vt:variant>
      <vt:variant>
        <vt:i4>1900580</vt:i4>
      </vt:variant>
      <vt:variant>
        <vt:i4>999</vt:i4>
      </vt:variant>
      <vt:variant>
        <vt:i4>0</vt:i4>
      </vt:variant>
      <vt:variant>
        <vt:i4>5</vt:i4>
      </vt:variant>
      <vt:variant>
        <vt:lpwstr/>
      </vt:variant>
      <vt:variant>
        <vt:lpwstr>Null_Type</vt:lpwstr>
      </vt:variant>
      <vt:variant>
        <vt:i4>1900580</vt:i4>
      </vt:variant>
      <vt:variant>
        <vt:i4>996</vt:i4>
      </vt:variant>
      <vt:variant>
        <vt:i4>0</vt:i4>
      </vt:variant>
      <vt:variant>
        <vt:i4>5</vt:i4>
      </vt:variant>
      <vt:variant>
        <vt:lpwstr/>
      </vt:variant>
      <vt:variant>
        <vt:lpwstr>Null_Type</vt:lpwstr>
      </vt:variant>
      <vt:variant>
        <vt:i4>1900580</vt:i4>
      </vt:variant>
      <vt:variant>
        <vt:i4>993</vt:i4>
      </vt:variant>
      <vt:variant>
        <vt:i4>0</vt:i4>
      </vt:variant>
      <vt:variant>
        <vt:i4>5</vt:i4>
      </vt:variant>
      <vt:variant>
        <vt:lpwstr/>
      </vt:variant>
      <vt:variant>
        <vt:lpwstr>Null_Type</vt:lpwstr>
      </vt:variant>
      <vt:variant>
        <vt:i4>4063247</vt:i4>
      </vt:variant>
      <vt:variant>
        <vt:i4>990</vt:i4>
      </vt:variant>
      <vt:variant>
        <vt:i4>0</vt:i4>
      </vt:variant>
      <vt:variant>
        <vt:i4>5</vt:i4>
      </vt:variant>
      <vt:variant>
        <vt:lpwstr/>
      </vt:variant>
      <vt:variant>
        <vt:lpwstr>NR_PDCP_CountCnf_Type</vt:lpwstr>
      </vt:variant>
      <vt:variant>
        <vt:i4>1900580</vt:i4>
      </vt:variant>
      <vt:variant>
        <vt:i4>987</vt:i4>
      </vt:variant>
      <vt:variant>
        <vt:i4>0</vt:i4>
      </vt:variant>
      <vt:variant>
        <vt:i4>5</vt:i4>
      </vt:variant>
      <vt:variant>
        <vt:lpwstr/>
      </vt:variant>
      <vt:variant>
        <vt:lpwstr>Null_Type</vt:lpwstr>
      </vt:variant>
      <vt:variant>
        <vt:i4>1900580</vt:i4>
      </vt:variant>
      <vt:variant>
        <vt:i4>984</vt:i4>
      </vt:variant>
      <vt:variant>
        <vt:i4>0</vt:i4>
      </vt:variant>
      <vt:variant>
        <vt:i4>5</vt:i4>
      </vt:variant>
      <vt:variant>
        <vt:lpwstr/>
      </vt:variant>
      <vt:variant>
        <vt:lpwstr>Null_Type</vt:lpwstr>
      </vt:variant>
      <vt:variant>
        <vt:i4>1900580</vt:i4>
      </vt:variant>
      <vt:variant>
        <vt:i4>981</vt:i4>
      </vt:variant>
      <vt:variant>
        <vt:i4>0</vt:i4>
      </vt:variant>
      <vt:variant>
        <vt:i4>5</vt:i4>
      </vt:variant>
      <vt:variant>
        <vt:lpwstr/>
      </vt:variant>
      <vt:variant>
        <vt:lpwstr>Null_Type</vt:lpwstr>
      </vt:variant>
      <vt:variant>
        <vt:i4>1900580</vt:i4>
      </vt:variant>
      <vt:variant>
        <vt:i4>978</vt:i4>
      </vt:variant>
      <vt:variant>
        <vt:i4>0</vt:i4>
      </vt:variant>
      <vt:variant>
        <vt:i4>5</vt:i4>
      </vt:variant>
      <vt:variant>
        <vt:lpwstr/>
      </vt:variant>
      <vt:variant>
        <vt:lpwstr>Null_Type</vt:lpwstr>
      </vt:variant>
      <vt:variant>
        <vt:i4>1900580</vt:i4>
      </vt:variant>
      <vt:variant>
        <vt:i4>975</vt:i4>
      </vt:variant>
      <vt:variant>
        <vt:i4>0</vt:i4>
      </vt:variant>
      <vt:variant>
        <vt:i4>5</vt:i4>
      </vt:variant>
      <vt:variant>
        <vt:lpwstr/>
      </vt:variant>
      <vt:variant>
        <vt:lpwstr>Null_Type</vt:lpwstr>
      </vt:variant>
      <vt:variant>
        <vt:i4>1900580</vt:i4>
      </vt:variant>
      <vt:variant>
        <vt:i4>972</vt:i4>
      </vt:variant>
      <vt:variant>
        <vt:i4>0</vt:i4>
      </vt:variant>
      <vt:variant>
        <vt:i4>5</vt:i4>
      </vt:variant>
      <vt:variant>
        <vt:lpwstr/>
      </vt:variant>
      <vt:variant>
        <vt:lpwstr>Null_Type</vt:lpwstr>
      </vt:variant>
      <vt:variant>
        <vt:i4>1310759</vt:i4>
      </vt:variant>
      <vt:variant>
        <vt:i4>969</vt:i4>
      </vt:variant>
      <vt:variant>
        <vt:i4>0</vt:i4>
      </vt:variant>
      <vt:variant>
        <vt:i4>5</vt:i4>
      </vt:variant>
      <vt:variant>
        <vt:lpwstr/>
      </vt:variant>
      <vt:variant>
        <vt:lpwstr>NR_Band_SsbForDelta_Type</vt:lpwstr>
      </vt:variant>
      <vt:variant>
        <vt:i4>4980857</vt:i4>
      </vt:variant>
      <vt:variant>
        <vt:i4>966</vt:i4>
      </vt:variant>
      <vt:variant>
        <vt:i4>0</vt:i4>
      </vt:variant>
      <vt:variant>
        <vt:i4>5</vt:i4>
      </vt:variant>
      <vt:variant>
        <vt:lpwstr/>
      </vt:variant>
      <vt:variant>
        <vt:lpwstr>NR_PDCP_HandoverControlReq_Type</vt:lpwstr>
      </vt:variant>
      <vt:variant>
        <vt:i4>6160424</vt:i4>
      </vt:variant>
      <vt:variant>
        <vt:i4>963</vt:i4>
      </vt:variant>
      <vt:variant>
        <vt:i4>0</vt:i4>
      </vt:variant>
      <vt:variant>
        <vt:i4>5</vt:i4>
      </vt:variant>
      <vt:variant>
        <vt:lpwstr/>
      </vt:variant>
      <vt:variant>
        <vt:lpwstr>NR_L1_TestMode_Type</vt:lpwstr>
      </vt:variant>
      <vt:variant>
        <vt:i4>2555906</vt:i4>
      </vt:variant>
      <vt:variant>
        <vt:i4>960</vt:i4>
      </vt:variant>
      <vt:variant>
        <vt:i4>0</vt:i4>
      </vt:variant>
      <vt:variant>
        <vt:i4>5</vt:i4>
      </vt:variant>
      <vt:variant>
        <vt:lpwstr/>
      </vt:variant>
      <vt:variant>
        <vt:lpwstr>NR_MAC_ControlElementDL_Type</vt:lpwstr>
      </vt:variant>
      <vt:variant>
        <vt:i4>458760</vt:i4>
      </vt:variant>
      <vt:variant>
        <vt:i4>957</vt:i4>
      </vt:variant>
      <vt:variant>
        <vt:i4>0</vt:i4>
      </vt:variant>
      <vt:variant>
        <vt:i4>5</vt:i4>
      </vt:variant>
      <vt:variant>
        <vt:lpwstr/>
      </vt:variant>
      <vt:variant>
        <vt:lpwstr>NR_PagingTrigger_Type</vt:lpwstr>
      </vt:variant>
      <vt:variant>
        <vt:i4>7536731</vt:i4>
      </vt:variant>
      <vt:variant>
        <vt:i4>954</vt:i4>
      </vt:variant>
      <vt:variant>
        <vt:i4>0</vt:i4>
      </vt:variant>
      <vt:variant>
        <vt:i4>5</vt:i4>
      </vt:variant>
      <vt:variant>
        <vt:lpwstr/>
      </vt:variant>
      <vt:variant>
        <vt:lpwstr>NR_DCI_Trigger_Type</vt:lpwstr>
      </vt:variant>
      <vt:variant>
        <vt:i4>3670020</vt:i4>
      </vt:variant>
      <vt:variant>
        <vt:i4>951</vt:i4>
      </vt:variant>
      <vt:variant>
        <vt:i4>0</vt:i4>
      </vt:variant>
      <vt:variant>
        <vt:i4>5</vt:i4>
      </vt:variant>
      <vt:variant>
        <vt:lpwstr/>
      </vt:variant>
      <vt:variant>
        <vt:lpwstr>NR_PDCP_CountReq_Type</vt:lpwstr>
      </vt:variant>
      <vt:variant>
        <vt:i4>1966131</vt:i4>
      </vt:variant>
      <vt:variant>
        <vt:i4>948</vt:i4>
      </vt:variant>
      <vt:variant>
        <vt:i4>0</vt:i4>
      </vt:variant>
      <vt:variant>
        <vt:i4>5</vt:i4>
      </vt:variant>
      <vt:variant>
        <vt:lpwstr/>
      </vt:variant>
      <vt:variant>
        <vt:lpwstr>NR_System_IndicationControl_Type</vt:lpwstr>
      </vt:variant>
      <vt:variant>
        <vt:i4>4718706</vt:i4>
      </vt:variant>
      <vt:variant>
        <vt:i4>945</vt:i4>
      </vt:variant>
      <vt:variant>
        <vt:i4>0</vt:i4>
      </vt:variant>
      <vt:variant>
        <vt:i4>5</vt:i4>
      </vt:variant>
      <vt:variant>
        <vt:lpwstr/>
      </vt:variant>
      <vt:variant>
        <vt:lpwstr>NR_AS_Security_Type</vt:lpwstr>
      </vt:variant>
      <vt:variant>
        <vt:i4>1900580</vt:i4>
      </vt:variant>
      <vt:variant>
        <vt:i4>942</vt:i4>
      </vt:variant>
      <vt:variant>
        <vt:i4>0</vt:i4>
      </vt:variant>
      <vt:variant>
        <vt:i4>5</vt:i4>
      </vt:variant>
      <vt:variant>
        <vt:lpwstr/>
      </vt:variant>
      <vt:variant>
        <vt:lpwstr>Null_Type</vt:lpwstr>
      </vt:variant>
      <vt:variant>
        <vt:i4>7798886</vt:i4>
      </vt:variant>
      <vt:variant>
        <vt:i4>939</vt:i4>
      </vt:variant>
      <vt:variant>
        <vt:i4>0</vt:i4>
      </vt:variant>
      <vt:variant>
        <vt:i4>5</vt:i4>
      </vt:variant>
      <vt:variant>
        <vt:lpwstr/>
      </vt:variant>
      <vt:variant>
        <vt:lpwstr>NR_RadioBearerList_Type</vt:lpwstr>
      </vt:variant>
      <vt:variant>
        <vt:i4>7929982</vt:i4>
      </vt:variant>
      <vt:variant>
        <vt:i4>936</vt:i4>
      </vt:variant>
      <vt:variant>
        <vt:i4>0</vt:i4>
      </vt:variant>
      <vt:variant>
        <vt:i4>5</vt:i4>
      </vt:variant>
      <vt:variant>
        <vt:lpwstr/>
      </vt:variant>
      <vt:variant>
        <vt:lpwstr>NR_CellAttenuationList_Type</vt:lpwstr>
      </vt:variant>
      <vt:variant>
        <vt:i4>983059</vt:i4>
      </vt:variant>
      <vt:variant>
        <vt:i4>933</vt:i4>
      </vt:variant>
      <vt:variant>
        <vt:i4>0</vt:i4>
      </vt:variant>
      <vt:variant>
        <vt:i4>5</vt:i4>
      </vt:variant>
      <vt:variant>
        <vt:lpwstr/>
      </vt:variant>
      <vt:variant>
        <vt:lpwstr>NR_CellConfigRequest_Type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yangzhaobing</cp:lastModifiedBy>
  <cp:revision>240</cp:revision>
  <dcterms:created xsi:type="dcterms:W3CDTF">2020-12-07T15:31:00Z</dcterms:created>
  <dcterms:modified xsi:type="dcterms:W3CDTF">2022-11-17T16:51:00Z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(3)9Lmxa7/2rk02RmHvT2rp6QFuBAK+ayiSex7CV8LgWYlMEyBBAqR7sR9WVD0sn5tPjRqAx0D+
bX3lphlhcGEUyJ9MZKy4R7kvG3Xh/wQPmgiV95BpNlsymWNoFoYTZJOdz19UhV2ReonqXrWW
WHtliMAO7YH/58F9TTpZmWbKEWQXwNHfGe0jHNJrIeNMKVf0evJKm2t2s/T9byzviSDIlWci
l/yUEES7QedWs2SdyK</vt:lpwstr>
  </property>
  <property fmtid="{D5CDD505-2E9C-101B-9397-08002B2CF9AE}" pid="3" name="_2015_ms_pID_7253431">
    <vt:lpwstr>8wI1ay3jjMm6Rmhi/7Lm8OOKnrlobI3iXIeyryvArqq2gx6sIU+CGy
FjtafLyd9idLRyYjwYdg7TKMzjWvS7zrYFd+Y11jEp8lB7X8AzE82XzvdK4oS6Ez2RHLRqmJ
/xauBVFoTgYtoLZ6Y70A6q7MlCLXqLDkYeAZ56h5n6PKOlUn8v5iIcEt2AlOSsaHgnxAhHas
Mkit4E1TGdp0Cgn2keofMh8ttGZCatkDITpa</vt:lpwstr>
  </property>
  <property fmtid="{D5CDD505-2E9C-101B-9397-08002B2CF9AE}" pid="4" name="_2015_ms_pID_7253432">
    <vt:lpwstr>JJnY+CVeU0fTkTt+2/mvuZQ=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1667624066</vt:lpwstr>
  </property>
</Properties>
</file>